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B67968">
        <w:fldChar w:fldCharType="begin"/>
      </w:r>
      <w:r w:rsidR="00B67968">
        <w:instrText xml:space="preserve"> DOCPROPERTY  TSG/WGRef  \* MERGEFORMAT </w:instrText>
      </w:r>
      <w:r w:rsidR="00B67968">
        <w:fldChar w:fldCharType="separate"/>
      </w:r>
      <w:r w:rsidR="003609EF">
        <w:rPr>
          <w:b/>
          <w:noProof/>
          <w:sz w:val="24"/>
        </w:rPr>
        <w:t>RAN5</w:t>
      </w:r>
      <w:r w:rsidR="00B67968">
        <w:rPr>
          <w:b/>
          <w:noProof/>
          <w:sz w:val="24"/>
        </w:rPr>
        <w:fldChar w:fldCharType="end"/>
      </w:r>
      <w:r w:rsidR="00C66BA2">
        <w:rPr>
          <w:b/>
          <w:noProof/>
          <w:sz w:val="24"/>
        </w:rPr>
        <w:t xml:space="preserve"> </w:t>
      </w:r>
      <w:r>
        <w:rPr>
          <w:b/>
          <w:noProof/>
          <w:sz w:val="24"/>
        </w:rPr>
        <w:t>Meeting #</w:t>
      </w:r>
      <w:r w:rsidR="00B67968">
        <w:fldChar w:fldCharType="begin"/>
      </w:r>
      <w:r w:rsidR="00B67968">
        <w:instrText xml:space="preserve"> DOCPROPERTY  MtgSeq  \* MERGEFORMAT </w:instrText>
      </w:r>
      <w:r w:rsidR="00B67968">
        <w:fldChar w:fldCharType="separate"/>
      </w:r>
      <w:r w:rsidR="00EB09B7" w:rsidRPr="00EB09B7">
        <w:rPr>
          <w:b/>
          <w:noProof/>
          <w:sz w:val="24"/>
        </w:rPr>
        <w:t>101</w:t>
      </w:r>
      <w:r w:rsidR="00B67968">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B67968">
        <w:fldChar w:fldCharType="begin"/>
      </w:r>
      <w:r w:rsidR="00B67968">
        <w:instrText xml:space="preserve"> DOCPROPERTY  Tdoc#  \* MERGEFORMAT </w:instrText>
      </w:r>
      <w:r w:rsidR="00B67968">
        <w:fldChar w:fldCharType="separate"/>
      </w:r>
      <w:r w:rsidR="00E13F3D" w:rsidRPr="00E13F3D">
        <w:rPr>
          <w:b/>
          <w:i/>
          <w:noProof/>
          <w:sz w:val="28"/>
        </w:rPr>
        <w:t>R5-236038</w:t>
      </w:r>
      <w:r w:rsidR="00B67968">
        <w:rPr>
          <w:b/>
          <w:i/>
          <w:noProof/>
          <w:sz w:val="28"/>
        </w:rPr>
        <w:fldChar w:fldCharType="end"/>
      </w:r>
    </w:p>
    <w:p w14:paraId="7CB45193" w14:textId="77777777" w:rsidR="001E41F3" w:rsidRDefault="00B6796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6796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6796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6796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FEF919" w:rsidR="001E41F3" w:rsidRPr="00410371" w:rsidRDefault="00B6796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531E73">
              <w:rPr>
                <w:b/>
                <w:noProof/>
                <w:sz w:val="28"/>
              </w:rPr>
              <w:t>8</w:t>
            </w:r>
            <w:r w:rsidR="00E13F3D" w:rsidRPr="00410371">
              <w:rPr>
                <w:b/>
                <w:noProof/>
                <w:sz w:val="28"/>
              </w:rPr>
              <w:t>.0.0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C96D0" w:rsidR="001E41F3" w:rsidRDefault="00B67968">
            <w:pPr>
              <w:pStyle w:val="CRCoverPage"/>
              <w:spacing w:after="0"/>
              <w:ind w:left="100"/>
              <w:rPr>
                <w:noProof/>
              </w:rPr>
            </w:pPr>
            <w:r>
              <w:fldChar w:fldCharType="begin"/>
            </w:r>
            <w:r>
              <w:instrText xml:space="preserve"> DOCPROPERTY  CrTitle  \* MERGEFORMAT </w:instrText>
            </w:r>
            <w:r>
              <w:fldChar w:fldCharType="separate"/>
            </w:r>
            <w:r w:rsidR="002640DD">
              <w:t>Addition of test frequencies for new R16 NR</w:t>
            </w:r>
            <w:r w:rsidR="00167DA9">
              <w:t xml:space="preserve"> </w:t>
            </w:r>
            <w:r w:rsidR="002640DD">
              <w:t>CA comb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67968">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233B5" w:rsidR="001E41F3" w:rsidRDefault="00531E7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67968">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04A4F1" w:rsidR="001E41F3" w:rsidRDefault="00B67968">
            <w:pPr>
              <w:pStyle w:val="CRCoverPage"/>
              <w:spacing w:after="0"/>
              <w:ind w:left="100"/>
              <w:rPr>
                <w:noProof/>
              </w:rPr>
            </w:pPr>
            <w:r>
              <w:fldChar w:fldCharType="begin"/>
            </w:r>
            <w:r>
              <w:instrText xml:space="preserve"> DOCPROPERTY  ResDate  \* MERGEFORMAT </w:instrText>
            </w:r>
            <w:r>
              <w:fldChar w:fldCharType="separate"/>
            </w:r>
            <w:r w:rsidR="00D24991">
              <w:rPr>
                <w:noProof/>
              </w:rPr>
              <w:t>2023-1</w:t>
            </w:r>
            <w:r w:rsidR="00774A8E">
              <w:rPr>
                <w:noProof/>
              </w:rPr>
              <w:t>1</w:t>
            </w:r>
            <w:r w:rsidR="00D24991">
              <w:rPr>
                <w:noProof/>
              </w:rPr>
              <w:t>-</w:t>
            </w:r>
            <w:r w:rsidR="00774A8E">
              <w:rPr>
                <w:noProof/>
              </w:rPr>
              <w:t>0</w:t>
            </w:r>
            <w:r w:rsidR="00D24991">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6796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09376" w:rsidR="001E41F3" w:rsidRDefault="00B67968">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27628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33B974" w:rsidR="001E41F3" w:rsidRDefault="00774A8E" w:rsidP="00774A8E">
            <w:pPr>
              <w:pStyle w:val="CRCoverPage"/>
              <w:numPr>
                <w:ilvl w:val="0"/>
                <w:numId w:val="1"/>
              </w:numPr>
              <w:spacing w:after="0"/>
              <w:rPr>
                <w:noProof/>
              </w:rPr>
            </w:pPr>
            <w:r>
              <w:rPr>
                <w:noProof/>
                <w:lang w:eastAsia="zh-CN"/>
              </w:rPr>
              <w:t xml:space="preserve">Test frequencies of the following </w:t>
            </w:r>
            <w:r w:rsidRPr="00C96B0D">
              <w:rPr>
                <w:noProof/>
                <w:lang w:eastAsia="zh-CN"/>
              </w:rPr>
              <w:t xml:space="preserve">Inter-band </w:t>
            </w:r>
            <w:r>
              <w:rPr>
                <w:noProof/>
                <w:lang w:eastAsia="zh-CN"/>
              </w:rPr>
              <w:t>NRCA</w:t>
            </w:r>
            <w:r w:rsidRPr="00C96B0D">
              <w:rPr>
                <w:noProof/>
                <w:lang w:eastAsia="zh-CN"/>
              </w:rPr>
              <w:t xml:space="preserve"> configurations</w:t>
            </w:r>
            <w:r>
              <w:rPr>
                <w:noProof/>
                <w:lang w:eastAsia="zh-CN"/>
              </w:rPr>
              <w:t xml:space="preserve"> are not complete.</w:t>
            </w:r>
            <w:r>
              <w:rPr>
                <w:noProof/>
                <w:lang w:eastAsia="zh-CN"/>
              </w:rPr>
              <w:br/>
              <w:t>CA_n3A-n28A, CA_n3A-n77(2A), CA_n28A-n77(2A), CA_n3A-n28A-n77A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349031" w:rsidR="001E41F3" w:rsidRDefault="00774A8E" w:rsidP="00774A8E">
            <w:pPr>
              <w:pStyle w:val="CRCoverPage"/>
              <w:numPr>
                <w:ilvl w:val="0"/>
                <w:numId w:val="2"/>
              </w:numPr>
              <w:spacing w:after="0"/>
              <w:rPr>
                <w:noProof/>
                <w:lang w:eastAsia="ja-JP"/>
              </w:rPr>
            </w:pPr>
            <w:r w:rsidRPr="00C96B0D">
              <w:rPr>
                <w:noProof/>
                <w:lang w:eastAsia="zh-CN"/>
              </w:rPr>
              <w:t xml:space="preserve">Adding these </w:t>
            </w:r>
            <w:r>
              <w:rPr>
                <w:noProof/>
                <w:lang w:eastAsia="zh-CN"/>
              </w:rPr>
              <w:t>NRCA configurations</w:t>
            </w:r>
            <w:r w:rsidRPr="00C96B0D">
              <w:rPr>
                <w:noProof/>
                <w:lang w:eastAsia="zh-CN"/>
              </w:rPr>
              <w:t xml:space="preserve"> in Table </w:t>
            </w:r>
            <w:r w:rsidRPr="00515E7B">
              <w:t>4.3.1.1.2.1-1</w:t>
            </w:r>
            <w:r w:rsidR="00B105A1">
              <w:t xml:space="preserve"> and Table </w:t>
            </w:r>
            <w:r w:rsidR="00B105A1" w:rsidRPr="001B19ED">
              <w:t>4.3.1.1.2.2-1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94BB07" w:rsidR="001E41F3" w:rsidRDefault="00774A8E" w:rsidP="00774A8E">
            <w:pPr>
              <w:pStyle w:val="CRCoverPage"/>
              <w:numPr>
                <w:ilvl w:val="0"/>
                <w:numId w:val="3"/>
              </w:numPr>
              <w:spacing w:after="0"/>
              <w:rPr>
                <w:noProof/>
                <w:lang w:eastAsia="ja-JP"/>
              </w:rPr>
            </w:pPr>
            <w:r>
              <w:rPr>
                <w:noProof/>
                <w:lang w:eastAsia="zh-CN"/>
              </w:rPr>
              <w:t>T</w:t>
            </w:r>
            <w:r w:rsidRPr="00C7559A">
              <w:rPr>
                <w:noProof/>
                <w:lang w:eastAsia="zh-CN"/>
              </w:rPr>
              <w:t xml:space="preserve">est </w:t>
            </w:r>
            <w:r>
              <w:rPr>
                <w:noProof/>
                <w:lang w:eastAsia="zh-CN"/>
              </w:rPr>
              <w:t>frequencie</w:t>
            </w:r>
            <w:r w:rsidRPr="00C7559A">
              <w:rPr>
                <w:noProof/>
                <w:lang w:eastAsia="zh-CN"/>
              </w:rPr>
              <w:t xml:space="preserve">s for these </w:t>
            </w:r>
            <w:r>
              <w:rPr>
                <w:noProof/>
                <w:lang w:eastAsia="zh-CN"/>
              </w:rPr>
              <w:t>NRCA configurations</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7B2B3" w:rsidR="001E41F3" w:rsidRDefault="00774A8E">
            <w:pPr>
              <w:pStyle w:val="CRCoverPage"/>
              <w:spacing w:after="0"/>
              <w:ind w:left="100"/>
              <w:rPr>
                <w:noProof/>
              </w:rPr>
            </w:pPr>
            <w:r w:rsidRPr="00515E7B">
              <w:rPr>
                <w:noProof/>
              </w:rPr>
              <w:t>4.3.1.1.2.1</w:t>
            </w:r>
            <w:r w:rsidR="00B105A1">
              <w:rPr>
                <w:noProof/>
              </w:rPr>
              <w:t>, 4.3.1.1.2.2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9C649B" w:rsidR="001E41F3" w:rsidRDefault="003E445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CC8239" w:rsidR="001E41F3" w:rsidRDefault="003E445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C9E8C" w:rsidR="001E41F3" w:rsidRDefault="003E445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C53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C7528A" w:rsidR="004C53B2" w:rsidRPr="004C53B2" w:rsidRDefault="004C53B2" w:rsidP="004C53B2">
            <w:pPr>
              <w:pStyle w:val="CRCoverPage"/>
              <w:spacing w:after="0"/>
              <w:ind w:left="100"/>
              <w:rPr>
                <w:noProof/>
                <w:highlight w:val="yellow"/>
                <w:lang w:eastAsia="ja-JP"/>
              </w:rPr>
            </w:pPr>
            <w:r w:rsidRPr="004C53B2">
              <w:rPr>
                <w:rFonts w:hint="eastAsia"/>
                <w:noProof/>
                <w:highlight w:val="yellow"/>
                <w:lang w:eastAsia="ja-JP"/>
              </w:rPr>
              <w:t>r</w:t>
            </w:r>
            <w:r w:rsidRPr="004C53B2">
              <w:rPr>
                <w:noProof/>
                <w:highlight w:val="yellow"/>
                <w:lang w:eastAsia="ja-JP"/>
              </w:rPr>
              <w:t>1: Revised “Current version”</w:t>
            </w:r>
            <w:r w:rsidR="00276282">
              <w:rPr>
                <w:noProof/>
                <w:highlight w:val="yellow"/>
                <w:lang w:eastAsia="ja-JP"/>
              </w:rPr>
              <w:t>,</w:t>
            </w:r>
            <w:r w:rsidRPr="004C53B2">
              <w:rPr>
                <w:noProof/>
                <w:highlight w:val="yellow"/>
                <w:lang w:eastAsia="ja-JP"/>
              </w:rPr>
              <w:t xml:space="preserve"> “Source to TSG”</w:t>
            </w:r>
            <w:r w:rsidR="00276282">
              <w:rPr>
                <w:noProof/>
                <w:highlight w:val="yellow"/>
                <w:lang w:eastAsia="ja-JP"/>
              </w:rPr>
              <w:t xml:space="preserve"> and “Release”</w:t>
            </w:r>
            <w:r w:rsidRPr="004C53B2">
              <w:rPr>
                <w:noProof/>
                <w:highlight w:val="yellow"/>
                <w:lang w:eastAsia="ja-JP"/>
              </w:rPr>
              <w:t xml:space="preserve"> of this cover sheet.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D28DA3" w14:textId="77777777" w:rsidR="001868CE" w:rsidRPr="00B317BB" w:rsidRDefault="001868CE" w:rsidP="001868CE">
      <w:pPr>
        <w:pStyle w:val="EditorsNote"/>
        <w:jc w:val="center"/>
        <w:rPr>
          <w:b/>
          <w:bCs/>
          <w:sz w:val="24"/>
          <w:szCs w:val="24"/>
        </w:rPr>
      </w:pPr>
      <w:bookmarkStart w:id="2" w:name="_Hlk149228010"/>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3491E48" w14:textId="77777777" w:rsidR="00FD41C0" w:rsidRPr="004D139E" w:rsidRDefault="00FD41C0" w:rsidP="00FD41C0">
      <w:pPr>
        <w:pStyle w:val="5"/>
      </w:pPr>
      <w:bookmarkStart w:id="3" w:name="_Hlk17729776"/>
      <w:bookmarkStart w:id="4" w:name="_Toc21353559"/>
      <w:bookmarkStart w:id="5" w:name="_Toc27749160"/>
      <w:bookmarkStart w:id="6" w:name="_Toc36227964"/>
      <w:bookmarkStart w:id="7" w:name="_Toc36228260"/>
      <w:bookmarkStart w:id="8" w:name="_Toc36228715"/>
      <w:bookmarkStart w:id="9" w:name="_Toc36228932"/>
      <w:bookmarkStart w:id="10" w:name="_Toc44454517"/>
      <w:bookmarkStart w:id="11" w:name="_Toc44454969"/>
      <w:bookmarkStart w:id="12" w:name="_Toc52447005"/>
      <w:bookmarkStart w:id="13" w:name="_Toc52447126"/>
      <w:bookmarkStart w:id="14" w:name="_Toc52455779"/>
      <w:bookmarkStart w:id="15" w:name="_Toc52456409"/>
      <w:bookmarkStart w:id="16" w:name="_Toc52456570"/>
      <w:bookmarkStart w:id="17" w:name="_Toc52457013"/>
      <w:bookmarkStart w:id="18" w:name="_Toc52457891"/>
      <w:bookmarkStart w:id="19" w:name="_Toc58228818"/>
      <w:bookmarkStart w:id="20" w:name="_Toc58235302"/>
      <w:bookmarkStart w:id="21" w:name="_Toc77005771"/>
      <w:bookmarkStart w:id="22" w:name="_Toc84849676"/>
      <w:bookmarkStart w:id="23" w:name="_Toc92808403"/>
      <w:bookmarkEnd w:id="2"/>
      <w:r w:rsidRPr="004D139E">
        <w:lastRenderedPageBreak/>
        <w:t>4.3.1.1.2</w:t>
      </w:r>
      <w:bookmarkEnd w:id="3"/>
      <w:r w:rsidRPr="004D139E">
        <w:tab/>
        <w:t>NR inter-band CA configurations in FR1</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71B849A" w14:textId="77777777" w:rsidR="00FD41C0" w:rsidRPr="004D139E" w:rsidRDefault="00FD41C0" w:rsidP="00FD41C0">
      <w:pPr>
        <w:pStyle w:val="6"/>
      </w:pPr>
      <w:bookmarkStart w:id="24" w:name="_Toc21353560"/>
      <w:bookmarkStart w:id="25" w:name="_Toc27749161"/>
      <w:bookmarkStart w:id="26" w:name="_Toc36227965"/>
      <w:bookmarkStart w:id="27" w:name="_Toc36228261"/>
      <w:bookmarkStart w:id="28" w:name="_Toc36228716"/>
      <w:bookmarkStart w:id="29" w:name="_Toc36228933"/>
      <w:bookmarkStart w:id="30" w:name="_Toc44454518"/>
      <w:bookmarkStart w:id="31" w:name="_Toc44454970"/>
      <w:bookmarkStart w:id="32" w:name="_Toc52447006"/>
      <w:bookmarkStart w:id="33" w:name="_Toc52447127"/>
      <w:bookmarkStart w:id="34" w:name="_Toc52455780"/>
      <w:bookmarkStart w:id="35" w:name="_Toc52456410"/>
      <w:bookmarkStart w:id="36" w:name="_Toc52456571"/>
      <w:bookmarkStart w:id="37" w:name="_Toc52457014"/>
      <w:bookmarkStart w:id="38" w:name="_Toc52457892"/>
      <w:bookmarkStart w:id="39" w:name="_Toc58228819"/>
      <w:bookmarkStart w:id="40" w:name="_Toc58235303"/>
      <w:bookmarkStart w:id="41" w:name="_Toc77005772"/>
      <w:bookmarkStart w:id="42" w:name="_Toc84849677"/>
      <w:bookmarkStart w:id="43" w:name="_Toc92808404"/>
      <w:r w:rsidRPr="004D139E">
        <w:t>4.3.1.1.2.1</w:t>
      </w:r>
      <w:r w:rsidRPr="004D139E">
        <w:tab/>
        <w:t>NR inter-band CA configurations in FR1 (two bands)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5BAD69F" w14:textId="77777777" w:rsidR="00FD41C0" w:rsidRPr="004D139E" w:rsidRDefault="00FD41C0" w:rsidP="00FD41C0">
      <w:pPr>
        <w:pStyle w:val="TH"/>
      </w:pPr>
      <w:r w:rsidRPr="004D139E">
        <w:t>Table 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Change w:id="44">
          <w:tblGrid>
            <w:gridCol w:w="2552"/>
            <w:gridCol w:w="1701"/>
            <w:gridCol w:w="1418"/>
            <w:gridCol w:w="1418"/>
            <w:gridCol w:w="1418"/>
            <w:gridCol w:w="1418"/>
            <w:gridCol w:w="1418"/>
          </w:tblGrid>
        </w:tblGridChange>
      </w:tblGrid>
      <w:tr w:rsidR="00FD41C0" w:rsidRPr="004D139E" w14:paraId="5D01ED67" w14:textId="77777777" w:rsidTr="00FD41C0">
        <w:trPr>
          <w:tblHeader/>
        </w:trPr>
        <w:tc>
          <w:tcPr>
            <w:tcW w:w="2552" w:type="dxa"/>
            <w:shd w:val="clear" w:color="auto" w:fill="auto"/>
            <w:vAlign w:val="center"/>
            <w:hideMark/>
          </w:tcPr>
          <w:p w14:paraId="5BC860F6" w14:textId="77777777" w:rsidR="00FD41C0" w:rsidRPr="004D139E" w:rsidRDefault="00FD41C0" w:rsidP="00FD41C0">
            <w:pPr>
              <w:pStyle w:val="TAH"/>
              <w:rPr>
                <w:lang w:eastAsia="fi-FI"/>
              </w:rPr>
            </w:pPr>
            <w:r w:rsidRPr="004D139E">
              <w:rPr>
                <w:lang w:eastAsia="fi-FI"/>
              </w:rPr>
              <w:lastRenderedPageBreak/>
              <w:t>NR CA</w:t>
            </w:r>
          </w:p>
          <w:p w14:paraId="313C96FC" w14:textId="77777777" w:rsidR="00FD41C0" w:rsidRPr="004D139E" w:rsidRDefault="00FD41C0" w:rsidP="00FD41C0">
            <w:pPr>
              <w:pStyle w:val="TAH"/>
              <w:rPr>
                <w:lang w:eastAsia="fi-FI"/>
              </w:rPr>
            </w:pPr>
            <w:r w:rsidRPr="004D139E">
              <w:rPr>
                <w:lang w:eastAsia="fi-FI"/>
              </w:rPr>
              <w:t>configuration</w:t>
            </w:r>
          </w:p>
        </w:tc>
        <w:tc>
          <w:tcPr>
            <w:tcW w:w="1701" w:type="dxa"/>
            <w:vAlign w:val="center"/>
          </w:tcPr>
          <w:p w14:paraId="7C78FE4F" w14:textId="77777777" w:rsidR="00FD41C0" w:rsidRPr="004D139E" w:rsidRDefault="00FD41C0" w:rsidP="00FD41C0">
            <w:pPr>
              <w:pStyle w:val="TAH"/>
              <w:rPr>
                <w:lang w:eastAsia="fi-FI"/>
              </w:rPr>
            </w:pPr>
            <w:r w:rsidRPr="004D139E">
              <w:rPr>
                <w:lang w:eastAsia="fi-FI"/>
              </w:rPr>
              <w:t>Uplink NR CA</w:t>
            </w:r>
          </w:p>
          <w:p w14:paraId="48C128D1" w14:textId="77777777" w:rsidR="00FD41C0" w:rsidRPr="004D139E" w:rsidDel="00220AC1" w:rsidRDefault="00FD41C0" w:rsidP="00FD41C0">
            <w:pPr>
              <w:pStyle w:val="TAH"/>
              <w:rPr>
                <w:lang w:eastAsia="fi-FI"/>
              </w:rPr>
            </w:pPr>
            <w:r w:rsidRPr="004D139E">
              <w:rPr>
                <w:lang w:eastAsia="fi-FI"/>
              </w:rPr>
              <w:t>configuration</w:t>
            </w:r>
          </w:p>
        </w:tc>
        <w:tc>
          <w:tcPr>
            <w:tcW w:w="1418" w:type="dxa"/>
            <w:vAlign w:val="center"/>
          </w:tcPr>
          <w:p w14:paraId="3547A72E" w14:textId="77777777" w:rsidR="00FD41C0" w:rsidRPr="004D139E" w:rsidRDefault="00FD41C0" w:rsidP="00FD41C0">
            <w:pPr>
              <w:pStyle w:val="TAH"/>
              <w:rPr>
                <w:lang w:eastAsia="fi-FI"/>
              </w:rPr>
            </w:pPr>
            <w:r w:rsidRPr="004D139E">
              <w:rPr>
                <w:lang w:eastAsia="fi-FI"/>
              </w:rPr>
              <w:t>NR CA downlink configuration band 1</w:t>
            </w:r>
          </w:p>
          <w:p w14:paraId="18E54D9B" w14:textId="77777777" w:rsidR="00FD41C0" w:rsidRPr="004D139E" w:rsidRDefault="00FD41C0" w:rsidP="00FD41C0">
            <w:pPr>
              <w:pStyle w:val="TAH"/>
              <w:rPr>
                <w:lang w:eastAsia="fi-FI"/>
              </w:rPr>
            </w:pPr>
            <w:r w:rsidRPr="004D139E">
              <w:rPr>
                <w:lang w:eastAsia="fi-FI"/>
              </w:rPr>
              <w:t>(Note 3)</w:t>
            </w:r>
          </w:p>
        </w:tc>
        <w:tc>
          <w:tcPr>
            <w:tcW w:w="1418" w:type="dxa"/>
            <w:vAlign w:val="center"/>
          </w:tcPr>
          <w:p w14:paraId="2FDEE822" w14:textId="77777777" w:rsidR="00FD41C0" w:rsidRPr="004D139E" w:rsidRDefault="00FD41C0" w:rsidP="00FD41C0">
            <w:pPr>
              <w:pStyle w:val="TAH"/>
              <w:rPr>
                <w:lang w:eastAsia="fi-FI"/>
              </w:rPr>
            </w:pPr>
            <w:r w:rsidRPr="004D139E">
              <w:rPr>
                <w:lang w:eastAsia="fi-FI"/>
              </w:rPr>
              <w:t>NR CA downlink configuration band 2</w:t>
            </w:r>
          </w:p>
        </w:tc>
        <w:tc>
          <w:tcPr>
            <w:tcW w:w="1418" w:type="dxa"/>
          </w:tcPr>
          <w:p w14:paraId="157C3C5E" w14:textId="77777777" w:rsidR="00FD41C0" w:rsidRPr="004D139E" w:rsidRDefault="00FD41C0" w:rsidP="00FD41C0">
            <w:pPr>
              <w:pStyle w:val="TAH"/>
              <w:rPr>
                <w:lang w:eastAsia="fi-FI"/>
              </w:rPr>
            </w:pPr>
            <w:r w:rsidRPr="004D139E">
              <w:rPr>
                <w:lang w:eastAsia="fi-FI"/>
              </w:rPr>
              <w:t>NR CA uplink configuration band 1</w:t>
            </w:r>
          </w:p>
        </w:tc>
        <w:tc>
          <w:tcPr>
            <w:tcW w:w="1418" w:type="dxa"/>
          </w:tcPr>
          <w:p w14:paraId="5A2497B9" w14:textId="77777777" w:rsidR="00FD41C0" w:rsidRPr="004D139E" w:rsidRDefault="00FD41C0" w:rsidP="00FD41C0">
            <w:pPr>
              <w:pStyle w:val="TAH"/>
              <w:rPr>
                <w:lang w:eastAsia="fi-FI"/>
              </w:rPr>
            </w:pPr>
            <w:r w:rsidRPr="004D139E">
              <w:rPr>
                <w:lang w:eastAsia="fi-FI"/>
              </w:rPr>
              <w:t>NR CA uplink configuration band 2</w:t>
            </w:r>
          </w:p>
        </w:tc>
        <w:tc>
          <w:tcPr>
            <w:tcW w:w="1418" w:type="dxa"/>
          </w:tcPr>
          <w:p w14:paraId="48DD692D" w14:textId="77777777" w:rsidR="00FD41C0" w:rsidRPr="004D139E" w:rsidRDefault="00FD41C0" w:rsidP="00FD41C0">
            <w:pPr>
              <w:pStyle w:val="TAH"/>
              <w:rPr>
                <w:lang w:eastAsia="fi-FI"/>
              </w:rPr>
            </w:pPr>
            <w:r w:rsidRPr="004D139E">
              <w:rPr>
                <w:lang w:eastAsia="fi-FI"/>
              </w:rPr>
              <w:t>Applicable for protocol testing</w:t>
            </w:r>
          </w:p>
          <w:p w14:paraId="7118BC6F" w14:textId="77777777" w:rsidR="00FD41C0" w:rsidRPr="004D139E" w:rsidRDefault="00FD41C0" w:rsidP="00FD41C0">
            <w:pPr>
              <w:pStyle w:val="TAH"/>
              <w:rPr>
                <w:lang w:eastAsia="fi-FI"/>
              </w:rPr>
            </w:pPr>
            <w:r w:rsidRPr="004D139E">
              <w:rPr>
                <w:lang w:eastAsia="fi-FI"/>
              </w:rPr>
              <w:t>(Note 2)</w:t>
            </w:r>
          </w:p>
        </w:tc>
      </w:tr>
      <w:tr w:rsidR="00FD41C0" w:rsidRPr="004D139E" w14:paraId="6CA20FBA"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FD64A8" w14:textId="77777777" w:rsidR="00FD41C0" w:rsidRPr="004D139E" w:rsidRDefault="00FD41C0" w:rsidP="00FD41C0">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6D0B4B82" w14:textId="77777777" w:rsidR="00FD41C0" w:rsidRPr="004D139E" w:rsidRDefault="00FD41C0" w:rsidP="00FD41C0">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655CA932"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ED3BD74" w14:textId="77777777" w:rsidR="00FD41C0" w:rsidRPr="004D139E" w:rsidRDefault="00FD41C0" w:rsidP="00FD41C0">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0C17E043" w14:textId="77777777" w:rsidR="00FD41C0" w:rsidRPr="004D139E" w:rsidRDefault="00FD41C0" w:rsidP="00FD41C0">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0B032B02" w14:textId="77777777" w:rsidR="00FD41C0" w:rsidRPr="004D139E" w:rsidRDefault="00FD41C0" w:rsidP="00FD41C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39595D7" w14:textId="77777777" w:rsidR="00FD41C0" w:rsidRPr="004D139E" w:rsidRDefault="00FD41C0" w:rsidP="00FD41C0">
            <w:pPr>
              <w:pStyle w:val="TAC"/>
            </w:pPr>
            <w:r w:rsidRPr="004D139E">
              <w:rPr>
                <w:lang w:eastAsia="zh-Hans"/>
              </w:rPr>
              <w:t>Yes</w:t>
            </w:r>
          </w:p>
        </w:tc>
      </w:tr>
      <w:tr w:rsidR="00FD41C0" w:rsidRPr="004D139E" w14:paraId="562FD3BC"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0423C5F" w14:textId="77777777" w:rsidR="00FD41C0" w:rsidRPr="004D139E" w:rsidRDefault="00FD41C0" w:rsidP="00FD41C0">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2812CE46" w14:textId="77777777" w:rsidR="00FD41C0" w:rsidRPr="004D139E" w:rsidRDefault="00FD41C0" w:rsidP="00FD41C0">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74800B06" w14:textId="77777777" w:rsidR="00FD41C0" w:rsidRPr="004D139E" w:rsidRDefault="00FD41C0" w:rsidP="00FD41C0">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F33DCD6" w14:textId="77777777" w:rsidR="00FD41C0" w:rsidRPr="004D139E" w:rsidRDefault="00FD41C0" w:rsidP="00FD41C0">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33AC0118" w14:textId="77777777" w:rsidR="00FD41C0" w:rsidRPr="004D139E" w:rsidRDefault="00FD41C0" w:rsidP="00FD41C0">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8B2B93A" w14:textId="77777777" w:rsidR="00FD41C0" w:rsidRPr="004D139E" w:rsidRDefault="00FD41C0" w:rsidP="00FD41C0">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2B78D929" w14:textId="77777777" w:rsidR="00FD41C0" w:rsidRPr="004D139E" w:rsidRDefault="00FD41C0" w:rsidP="00FD41C0">
            <w:pPr>
              <w:pStyle w:val="TAC"/>
              <w:rPr>
                <w:rFonts w:eastAsia="SimSun"/>
                <w:lang w:eastAsia="zh-CN"/>
              </w:rPr>
            </w:pPr>
            <w:r w:rsidRPr="004D139E">
              <w:rPr>
                <w:rFonts w:eastAsia="SimSun"/>
                <w:lang w:eastAsia="zh-Hans"/>
              </w:rPr>
              <w:t>Yes</w:t>
            </w:r>
          </w:p>
        </w:tc>
      </w:tr>
      <w:tr w:rsidR="00FD41C0" w:rsidRPr="004D139E" w14:paraId="5D246D87"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DAA4F9" w14:textId="77777777" w:rsidR="00FD41C0" w:rsidRPr="004D139E" w:rsidRDefault="00FD41C0" w:rsidP="00FD41C0">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75F7977B"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67B3E46" w14:textId="77777777" w:rsidR="00FD41C0" w:rsidRPr="004D139E" w:rsidRDefault="00FD41C0" w:rsidP="00FD41C0">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110CF2F" w14:textId="77777777" w:rsidR="00FD41C0" w:rsidRPr="004D139E" w:rsidRDefault="00FD41C0" w:rsidP="00FD41C0">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CE90A0D" w14:textId="77777777" w:rsidR="00FD41C0" w:rsidRPr="004D139E" w:rsidRDefault="00FD41C0" w:rsidP="00FD41C0">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333759B" w14:textId="77777777" w:rsidR="00FD41C0" w:rsidRPr="004D139E" w:rsidRDefault="00FD41C0" w:rsidP="00FD41C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8338FE8" w14:textId="77777777" w:rsidR="00FD41C0" w:rsidRPr="004D139E" w:rsidRDefault="00FD41C0" w:rsidP="00FD41C0">
            <w:pPr>
              <w:pStyle w:val="TAC"/>
              <w:rPr>
                <w:lang w:eastAsia="zh-Hans"/>
              </w:rPr>
            </w:pPr>
            <w:r w:rsidRPr="004D139E">
              <w:t>No</w:t>
            </w:r>
          </w:p>
        </w:tc>
      </w:tr>
      <w:tr w:rsidR="00FD41C0" w:rsidRPr="004D139E" w14:paraId="5CE4CEF3"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8AC15D" w14:textId="77777777" w:rsidR="00FD41C0" w:rsidRPr="004D139E" w:rsidRDefault="00FD41C0" w:rsidP="00FD41C0">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3B28E726"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3878E5" w14:textId="77777777" w:rsidR="00FD41C0" w:rsidRPr="004D139E" w:rsidRDefault="00FD41C0" w:rsidP="00FD41C0">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082A5BC" w14:textId="77777777" w:rsidR="00FD41C0" w:rsidRPr="004D139E" w:rsidRDefault="00FD41C0" w:rsidP="00FD41C0">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F1CEE26" w14:textId="77777777" w:rsidR="00FD41C0" w:rsidRPr="004D139E" w:rsidRDefault="00FD41C0" w:rsidP="00FD41C0">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E8DAE8"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722CB7A" w14:textId="77777777" w:rsidR="00FD41C0" w:rsidRPr="004D139E" w:rsidRDefault="00FD41C0" w:rsidP="00FD41C0">
            <w:pPr>
              <w:pStyle w:val="TAC"/>
              <w:rPr>
                <w:lang w:eastAsia="zh-Hans"/>
              </w:rPr>
            </w:pPr>
            <w:r w:rsidRPr="004D139E">
              <w:t>No</w:t>
            </w:r>
          </w:p>
        </w:tc>
      </w:tr>
      <w:tr w:rsidR="00FD41C0" w:rsidRPr="004D139E" w14:paraId="1609D657"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E432FE" w14:textId="77777777" w:rsidR="00FD41C0" w:rsidRPr="004D139E" w:rsidRDefault="00FD41C0" w:rsidP="00FD41C0">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5D8517A2"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5E88821" w14:textId="77777777" w:rsidR="00FD41C0" w:rsidRPr="004D139E" w:rsidRDefault="00FD41C0" w:rsidP="00FD41C0">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4BB3181" w14:textId="77777777" w:rsidR="00FD41C0" w:rsidRPr="004D139E" w:rsidRDefault="00FD41C0" w:rsidP="00FD41C0">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C6701B3" w14:textId="77777777" w:rsidR="00FD41C0" w:rsidRPr="004D139E" w:rsidRDefault="00FD41C0" w:rsidP="00FD41C0">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6B8EFB8"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FD12874" w14:textId="77777777" w:rsidR="00FD41C0" w:rsidRPr="004D139E" w:rsidRDefault="00FD41C0" w:rsidP="00FD41C0">
            <w:pPr>
              <w:pStyle w:val="TAC"/>
              <w:rPr>
                <w:lang w:eastAsia="zh-Hans"/>
              </w:rPr>
            </w:pPr>
            <w:r w:rsidRPr="004D139E">
              <w:t>No</w:t>
            </w:r>
          </w:p>
        </w:tc>
      </w:tr>
      <w:tr w:rsidR="00FD41C0" w:rsidRPr="004D139E" w14:paraId="5439E7FF"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70862C" w14:textId="77777777" w:rsidR="00FD41C0" w:rsidRPr="004D139E" w:rsidRDefault="00FD41C0" w:rsidP="00FD41C0">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01D8132A"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963E92E"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8F56905" w14:textId="77777777" w:rsidR="00FD41C0" w:rsidRPr="004D139E" w:rsidRDefault="00FD41C0" w:rsidP="00FD41C0">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9CAD775"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5B879E5"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1293096" w14:textId="77777777" w:rsidR="00FD41C0" w:rsidRPr="004D139E" w:rsidRDefault="00FD41C0" w:rsidP="00FD41C0">
            <w:pPr>
              <w:pStyle w:val="TAC"/>
            </w:pPr>
            <w:r w:rsidRPr="004D139E">
              <w:t>Yes</w:t>
            </w:r>
          </w:p>
        </w:tc>
      </w:tr>
      <w:tr w:rsidR="00FD41C0" w:rsidRPr="004D139E" w14:paraId="4864AA50"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860511" w14:textId="77777777" w:rsidR="00FD41C0" w:rsidRPr="004D139E" w:rsidRDefault="00FD41C0" w:rsidP="00FD41C0">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4C7D3870" w14:textId="77777777" w:rsidR="00FD41C0" w:rsidRPr="004D139E" w:rsidRDefault="00FD41C0" w:rsidP="00FD41C0">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7AEB03AA"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4F88EF0" w14:textId="77777777" w:rsidR="00FD41C0" w:rsidRPr="004D139E" w:rsidRDefault="00FD41C0" w:rsidP="00FD41C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E906287"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420D0FA" w14:textId="77777777" w:rsidR="00FD41C0" w:rsidRPr="004D139E" w:rsidRDefault="00FD41C0" w:rsidP="00FD41C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9FDCB14" w14:textId="77777777" w:rsidR="00FD41C0" w:rsidRPr="004D139E" w:rsidRDefault="00FD41C0" w:rsidP="00FD41C0">
            <w:pPr>
              <w:pStyle w:val="TAC"/>
            </w:pPr>
            <w:r w:rsidRPr="004D139E">
              <w:t>Yes</w:t>
            </w:r>
          </w:p>
        </w:tc>
      </w:tr>
      <w:tr w:rsidR="00FD41C0" w:rsidRPr="004D139E" w14:paraId="1C365648"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8E6960E" w14:textId="77777777" w:rsidR="00FD41C0" w:rsidRPr="004D139E" w:rsidRDefault="00FD41C0" w:rsidP="00FD41C0">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1176C82" w14:textId="77777777" w:rsidR="00FD41C0" w:rsidRPr="004D139E" w:rsidRDefault="00FD41C0" w:rsidP="00FD41C0">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AAA6D67"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733C869" w14:textId="77777777" w:rsidR="00FD41C0" w:rsidRPr="004D139E" w:rsidRDefault="00FD41C0" w:rsidP="00FD41C0">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389C1C44"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7F5386A" w14:textId="77777777" w:rsidR="00FD41C0" w:rsidRPr="004D139E" w:rsidRDefault="00FD41C0" w:rsidP="00FD41C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58220EF" w14:textId="77777777" w:rsidR="00FD41C0" w:rsidRPr="004D139E" w:rsidRDefault="00FD41C0" w:rsidP="00FD41C0">
            <w:pPr>
              <w:pStyle w:val="TAC"/>
            </w:pPr>
            <w:r w:rsidRPr="004D139E">
              <w:t>No</w:t>
            </w:r>
          </w:p>
        </w:tc>
      </w:tr>
      <w:tr w:rsidR="00FD41C0" w:rsidRPr="004D139E" w14:paraId="6D742BA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98B988" w14:textId="77777777" w:rsidR="00FD41C0" w:rsidRPr="004D139E" w:rsidRDefault="00FD41C0" w:rsidP="00FD41C0">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5D128B25" w14:textId="77777777" w:rsidR="00FD41C0" w:rsidRPr="004D139E" w:rsidRDefault="00FD41C0" w:rsidP="00FD41C0">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2B70E448"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4F26FD4" w14:textId="77777777" w:rsidR="00FD41C0" w:rsidRPr="004D139E" w:rsidRDefault="00FD41C0" w:rsidP="00FD41C0">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03B8F169"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911F101" w14:textId="77777777" w:rsidR="00FD41C0" w:rsidRPr="004D139E" w:rsidRDefault="00FD41C0" w:rsidP="00FD41C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057A57A" w14:textId="77777777" w:rsidR="00FD41C0" w:rsidRPr="004D139E" w:rsidRDefault="00FD41C0" w:rsidP="00FD41C0">
            <w:pPr>
              <w:pStyle w:val="TAC"/>
            </w:pPr>
            <w:r w:rsidRPr="004D139E">
              <w:t>No</w:t>
            </w:r>
          </w:p>
        </w:tc>
      </w:tr>
      <w:tr w:rsidR="00FD41C0" w:rsidRPr="004D139E" w14:paraId="03287416"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BBD36E" w14:textId="77777777" w:rsidR="00FD41C0" w:rsidRPr="004D139E" w:rsidRDefault="00FD41C0" w:rsidP="00FD41C0">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6CAADF20"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23EC95B" w14:textId="77777777" w:rsidR="00FD41C0" w:rsidRPr="004D139E" w:rsidRDefault="00FD41C0" w:rsidP="00FD41C0">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6DBF9647" w14:textId="77777777" w:rsidR="00FD41C0" w:rsidRPr="004D139E" w:rsidDel="0078694D" w:rsidRDefault="00FD41C0" w:rsidP="00FD41C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9F5031F"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785BAAA"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056F601" w14:textId="77777777" w:rsidR="00FD41C0" w:rsidRPr="004D139E" w:rsidRDefault="00FD41C0" w:rsidP="00FD41C0">
            <w:pPr>
              <w:pStyle w:val="TAC"/>
            </w:pPr>
            <w:r w:rsidRPr="004D139E">
              <w:t>No</w:t>
            </w:r>
          </w:p>
        </w:tc>
      </w:tr>
      <w:tr w:rsidR="00FD41C0" w:rsidRPr="004D139E" w14:paraId="22963C60"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FA1CCD" w14:textId="77777777" w:rsidR="00FD41C0" w:rsidRPr="004D139E" w:rsidRDefault="00FD41C0" w:rsidP="00FD41C0">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332FAFC7" w14:textId="77777777" w:rsidR="00FD41C0" w:rsidRPr="004D139E" w:rsidRDefault="00FD41C0" w:rsidP="00FD41C0">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477744D4"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5984332" w14:textId="77777777" w:rsidR="00FD41C0" w:rsidRPr="004D139E" w:rsidRDefault="00FD41C0" w:rsidP="00FD41C0">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7D56A842"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081D6AE" w14:textId="77777777" w:rsidR="00FD41C0" w:rsidRPr="004D139E" w:rsidRDefault="00FD41C0" w:rsidP="00FD41C0">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0157781" w14:textId="77777777" w:rsidR="00FD41C0" w:rsidRPr="004D139E" w:rsidRDefault="00FD41C0" w:rsidP="00FD41C0">
            <w:pPr>
              <w:pStyle w:val="TAC"/>
            </w:pPr>
            <w:r w:rsidRPr="004D139E">
              <w:t>Yes</w:t>
            </w:r>
          </w:p>
        </w:tc>
      </w:tr>
      <w:tr w:rsidR="00FD41C0" w:rsidRPr="004D139E" w14:paraId="75FB1BD4"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96E9CE" w14:textId="77777777" w:rsidR="00FD41C0" w:rsidRPr="004D139E" w:rsidRDefault="00FD41C0" w:rsidP="00FD41C0">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50946B80" w14:textId="77777777" w:rsidR="00FD41C0" w:rsidRPr="004D139E" w:rsidRDefault="00FD41C0" w:rsidP="00FD41C0">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68ECDFB2"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24E9377" w14:textId="77777777" w:rsidR="00FD41C0" w:rsidRPr="004D139E" w:rsidRDefault="00FD41C0" w:rsidP="00FD41C0">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B7C3A55"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7D6C39D" w14:textId="77777777" w:rsidR="00FD41C0" w:rsidRPr="004D139E" w:rsidRDefault="00FD41C0" w:rsidP="00FD41C0">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51B5E3D" w14:textId="77777777" w:rsidR="00FD41C0" w:rsidRPr="004D139E" w:rsidRDefault="00FD41C0" w:rsidP="00FD41C0">
            <w:pPr>
              <w:pStyle w:val="TAC"/>
            </w:pPr>
            <w:r w:rsidRPr="004D139E">
              <w:t>Yes</w:t>
            </w:r>
          </w:p>
        </w:tc>
      </w:tr>
      <w:tr w:rsidR="00FD41C0" w:rsidRPr="00A3760F" w14:paraId="26E3509E"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6793C5" w14:textId="77777777" w:rsidR="00FD41C0" w:rsidRPr="00A3760F" w:rsidRDefault="00FD41C0" w:rsidP="00FD41C0">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499CBADE" w14:textId="77777777" w:rsidR="00FD41C0" w:rsidRPr="00A3760F" w:rsidRDefault="00FD41C0" w:rsidP="00FD41C0">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1CB9A95F"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9A3695F"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2D0E1C68"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16492C8"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5A5FC3B1" w14:textId="77777777" w:rsidR="00FD41C0" w:rsidRPr="00A3760F" w:rsidRDefault="00FD41C0" w:rsidP="00FD41C0">
            <w:pPr>
              <w:keepNext/>
              <w:keepLines/>
              <w:spacing w:after="0"/>
              <w:jc w:val="center"/>
              <w:rPr>
                <w:rFonts w:ascii="Arial" w:hAnsi="Arial"/>
                <w:sz w:val="18"/>
              </w:rPr>
            </w:pPr>
            <w:r w:rsidRPr="00A3760F">
              <w:rPr>
                <w:rFonts w:ascii="Arial" w:hAnsi="Arial"/>
                <w:sz w:val="18"/>
              </w:rPr>
              <w:t>Yes</w:t>
            </w:r>
          </w:p>
        </w:tc>
      </w:tr>
      <w:tr w:rsidR="00FD41C0" w:rsidRPr="004D139E" w14:paraId="4B65FF7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9885C7" w14:textId="77777777" w:rsidR="00FD41C0" w:rsidRPr="004D139E" w:rsidRDefault="00FD41C0" w:rsidP="00FD41C0">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6B510EF6" w14:textId="77777777" w:rsidR="00FD41C0" w:rsidRPr="004D139E" w:rsidRDefault="00FD41C0" w:rsidP="00FD41C0">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1FB7F452"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F24B87D" w14:textId="77777777" w:rsidR="00FD41C0" w:rsidRPr="004D139E" w:rsidRDefault="00FD41C0" w:rsidP="00FD41C0">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6EC69748"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3A6995F" w14:textId="77777777" w:rsidR="00FD41C0" w:rsidRPr="004D139E" w:rsidRDefault="00FD41C0" w:rsidP="00FD41C0">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956A0DD" w14:textId="77777777" w:rsidR="00FD41C0" w:rsidRPr="004D139E" w:rsidRDefault="00FD41C0" w:rsidP="00FD41C0">
            <w:pPr>
              <w:pStyle w:val="TAC"/>
            </w:pPr>
            <w:r w:rsidRPr="004D139E">
              <w:t>Yes</w:t>
            </w:r>
          </w:p>
        </w:tc>
      </w:tr>
      <w:tr w:rsidR="00FD41C0" w:rsidRPr="004D139E" w14:paraId="71579D10"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3069FD9" w14:textId="77777777" w:rsidR="00FD41C0" w:rsidRPr="004D139E" w:rsidRDefault="00FD41C0" w:rsidP="00FD41C0">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502F07F8" w14:textId="77777777" w:rsidR="00FD41C0" w:rsidRPr="004D139E" w:rsidRDefault="00FD41C0" w:rsidP="00FD41C0">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3751A184"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1AE186C" w14:textId="77777777" w:rsidR="00FD41C0" w:rsidRPr="004D139E" w:rsidRDefault="00FD41C0" w:rsidP="00FD41C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EEBCE6A"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75A708E" w14:textId="77777777" w:rsidR="00FD41C0" w:rsidRPr="004D139E" w:rsidRDefault="00FD41C0" w:rsidP="00FD41C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39CCC54" w14:textId="77777777" w:rsidR="00FD41C0" w:rsidRPr="004D139E" w:rsidRDefault="00FD41C0" w:rsidP="00FD41C0">
            <w:pPr>
              <w:pStyle w:val="TAC"/>
            </w:pPr>
            <w:r w:rsidRPr="004D139E">
              <w:t>Yes</w:t>
            </w:r>
          </w:p>
        </w:tc>
      </w:tr>
      <w:tr w:rsidR="00FD41C0" w:rsidRPr="004D139E" w14:paraId="192ABEBA"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3153E4" w14:textId="77777777" w:rsidR="00FD41C0" w:rsidRPr="004D139E" w:rsidRDefault="00FD41C0" w:rsidP="00FD41C0">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046C2D05" w14:textId="77777777" w:rsidR="00FD41C0" w:rsidRPr="004D139E" w:rsidRDefault="00FD41C0" w:rsidP="00FD41C0">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4507CE77" w14:textId="77777777" w:rsidR="00FD41C0" w:rsidRPr="004D139E" w:rsidRDefault="00FD41C0" w:rsidP="00FD41C0">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5788872B" w14:textId="77777777" w:rsidR="00FD41C0" w:rsidRPr="004D139E" w:rsidRDefault="00FD41C0" w:rsidP="00FD41C0">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2BB65197"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C64E6F3"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5FCAAA2" w14:textId="77777777" w:rsidR="00FD41C0" w:rsidRPr="004D139E" w:rsidRDefault="00FD41C0" w:rsidP="00FD41C0">
            <w:pPr>
              <w:pStyle w:val="TAC"/>
            </w:pPr>
            <w:r>
              <w:t>No</w:t>
            </w:r>
          </w:p>
        </w:tc>
      </w:tr>
      <w:tr w:rsidR="00FD41C0" w:rsidRPr="004D139E" w14:paraId="01A5AEA8"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7E3B00D" w14:textId="77777777" w:rsidR="00FD41C0" w:rsidRPr="004D139E" w:rsidRDefault="00FD41C0" w:rsidP="00FD41C0">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14E5AB55" w14:textId="77777777" w:rsidR="00FD41C0" w:rsidRPr="004D139E" w:rsidRDefault="00FD41C0" w:rsidP="00FD41C0">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49EA8FBB"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698C715" w14:textId="77777777" w:rsidR="00FD41C0" w:rsidRPr="004D139E" w:rsidRDefault="00FD41C0" w:rsidP="00FD41C0">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E1A5BC6"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43FB165" w14:textId="77777777" w:rsidR="00FD41C0" w:rsidRPr="004D139E" w:rsidRDefault="00FD41C0" w:rsidP="00FD41C0">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A8529EA" w14:textId="77777777" w:rsidR="00FD41C0" w:rsidRPr="004D139E" w:rsidRDefault="00FD41C0" w:rsidP="00FD41C0">
            <w:pPr>
              <w:pStyle w:val="TAC"/>
            </w:pPr>
            <w:r w:rsidRPr="004D139E">
              <w:t>Yes</w:t>
            </w:r>
          </w:p>
        </w:tc>
      </w:tr>
      <w:tr w:rsidR="00FD41C0" w:rsidRPr="004D139E" w14:paraId="047EE84C"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2A22CB" w14:textId="77777777" w:rsidR="00FD41C0" w:rsidRPr="004D139E" w:rsidRDefault="00FD41C0" w:rsidP="00FD41C0">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0785B5B2" w14:textId="77777777" w:rsidR="00FD41C0" w:rsidRPr="004D139E" w:rsidRDefault="00FD41C0" w:rsidP="00FD41C0">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2F98147A" w14:textId="77777777" w:rsidR="00FD41C0" w:rsidRPr="004D139E" w:rsidRDefault="00FD41C0" w:rsidP="00FD41C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856699A" w14:textId="77777777" w:rsidR="00FD41C0" w:rsidRPr="004D139E" w:rsidDel="0078694D" w:rsidRDefault="00FD41C0" w:rsidP="00FD41C0">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61E3E9F" w14:textId="77777777" w:rsidR="00FD41C0" w:rsidRPr="004D139E" w:rsidRDefault="00FD41C0" w:rsidP="00FD41C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1550F08" w14:textId="77777777" w:rsidR="00FD41C0" w:rsidRPr="004D139E" w:rsidRDefault="00FD41C0" w:rsidP="00FD41C0">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72EABBA" w14:textId="77777777" w:rsidR="00FD41C0" w:rsidRPr="004D139E" w:rsidRDefault="00FD41C0" w:rsidP="00FD41C0">
            <w:pPr>
              <w:pStyle w:val="TAC"/>
            </w:pPr>
            <w:r w:rsidRPr="004D139E">
              <w:t>Yes</w:t>
            </w:r>
          </w:p>
        </w:tc>
      </w:tr>
      <w:tr w:rsidR="00FD41C0" w:rsidRPr="004D139E" w14:paraId="45659761"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A26A67" w14:textId="77777777" w:rsidR="00FD41C0" w:rsidRPr="004D139E" w:rsidRDefault="00FD41C0" w:rsidP="00FD41C0">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58D8AD22"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B76E8A4" w14:textId="77777777" w:rsidR="00FD41C0" w:rsidRPr="004D139E" w:rsidRDefault="00FD41C0" w:rsidP="00FD41C0">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6BC795A5" w14:textId="77777777" w:rsidR="00FD41C0" w:rsidRPr="004D139E" w:rsidDel="0078694D" w:rsidRDefault="00FD41C0" w:rsidP="00FD41C0">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2C4D260"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C79B65"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BA14876" w14:textId="77777777" w:rsidR="00FD41C0" w:rsidRPr="004D139E" w:rsidRDefault="00FD41C0" w:rsidP="00FD41C0">
            <w:pPr>
              <w:pStyle w:val="TAC"/>
            </w:pPr>
            <w:r w:rsidRPr="004D139E">
              <w:t>No</w:t>
            </w:r>
          </w:p>
        </w:tc>
      </w:tr>
      <w:tr w:rsidR="00FD41C0" w:rsidRPr="004D139E" w14:paraId="0F5D3698"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6D4D23" w14:textId="77777777" w:rsidR="00FD41C0" w:rsidRPr="004D139E" w:rsidRDefault="00FD41C0" w:rsidP="00FD41C0">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2D351CF2" w14:textId="77777777" w:rsidR="00FD41C0" w:rsidRPr="004D139E" w:rsidRDefault="00FD41C0" w:rsidP="00FD41C0">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69A43299" w14:textId="77777777" w:rsidR="00FD41C0" w:rsidRPr="004D139E" w:rsidRDefault="00FD41C0" w:rsidP="00FD41C0">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B360ABF" w14:textId="77777777" w:rsidR="00FD41C0" w:rsidRPr="004D139E" w:rsidRDefault="00FD41C0" w:rsidP="00FD41C0">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43472232" w14:textId="77777777" w:rsidR="00FD41C0" w:rsidRPr="004D139E" w:rsidRDefault="00FD41C0" w:rsidP="00FD41C0">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AF7A5B8" w14:textId="77777777" w:rsidR="00FD41C0" w:rsidRPr="004D139E" w:rsidRDefault="00FD41C0" w:rsidP="00FD41C0">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299D373F" w14:textId="77777777" w:rsidR="00FD41C0" w:rsidRPr="004D139E" w:rsidRDefault="00FD41C0" w:rsidP="00FD41C0">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FD41C0" w:rsidRPr="004D139E" w14:paraId="54E53B3D"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6041C5F" w14:textId="77777777" w:rsidR="00FD41C0" w:rsidRPr="004D139E" w:rsidRDefault="00FD41C0" w:rsidP="00FD41C0">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66C10FFF"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78F9F47" w14:textId="77777777" w:rsidR="00FD41C0" w:rsidRPr="004D139E" w:rsidRDefault="00FD41C0" w:rsidP="00FD41C0">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BDE2102" w14:textId="77777777" w:rsidR="00FD41C0" w:rsidRPr="004D139E" w:rsidDel="0078694D" w:rsidRDefault="00FD41C0" w:rsidP="00FD41C0">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13A54F1A"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7D85836"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BCD932" w14:textId="77777777" w:rsidR="00FD41C0" w:rsidRPr="004D139E" w:rsidRDefault="00FD41C0" w:rsidP="00FD41C0">
            <w:pPr>
              <w:pStyle w:val="TAC"/>
            </w:pPr>
            <w:r w:rsidRPr="004D139E">
              <w:t>No</w:t>
            </w:r>
          </w:p>
        </w:tc>
      </w:tr>
      <w:tr w:rsidR="00FD41C0" w:rsidRPr="004D139E" w14:paraId="524FE9B4" w14:textId="77777777" w:rsidTr="00FD41C0">
        <w:trPr>
          <w:ins w:id="45" w:author="scv605" w:date="2023-10-26T11:45: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7A3D83" w14:textId="2DE048A1" w:rsidR="00FD41C0" w:rsidRPr="004D139E" w:rsidRDefault="00FD41C0" w:rsidP="00FD41C0">
            <w:pPr>
              <w:pStyle w:val="TAC"/>
              <w:rPr>
                <w:ins w:id="46" w:author="scv605" w:date="2023-10-26T11:45:00Z"/>
              </w:rPr>
            </w:pPr>
            <w:ins w:id="47" w:author="scv605" w:date="2023-10-26T11:45:00Z">
              <w:r w:rsidRPr="004D139E">
                <w:t>CA_n3A-n</w:t>
              </w:r>
              <w:r>
                <w:t>28</w:t>
              </w:r>
              <w:r w:rsidRPr="004D139E">
                <w:t>A</w:t>
              </w:r>
            </w:ins>
          </w:p>
        </w:tc>
        <w:tc>
          <w:tcPr>
            <w:tcW w:w="1701" w:type="dxa"/>
            <w:tcBorders>
              <w:top w:val="single" w:sz="4" w:space="0" w:color="auto"/>
              <w:left w:val="single" w:sz="4" w:space="0" w:color="auto"/>
              <w:bottom w:val="single" w:sz="4" w:space="0" w:color="auto"/>
              <w:right w:val="single" w:sz="4" w:space="0" w:color="auto"/>
            </w:tcBorders>
          </w:tcPr>
          <w:p w14:paraId="66969DFC" w14:textId="4C906DD6" w:rsidR="00FD41C0" w:rsidRPr="004D139E" w:rsidRDefault="003C2187" w:rsidP="00FD41C0">
            <w:pPr>
              <w:pStyle w:val="TAC"/>
              <w:rPr>
                <w:ins w:id="48" w:author="scv605" w:date="2023-10-26T11:45:00Z"/>
                <w:lang w:eastAsia="ja-JP"/>
              </w:rPr>
            </w:pPr>
            <w:ins w:id="49" w:author="scv605" w:date="2023-10-26T11:46:00Z">
              <w:r>
                <w:rPr>
                  <w:rFonts w:hint="eastAsia"/>
                  <w:lang w:eastAsia="ja-JP"/>
                </w:rPr>
                <w:t>C</w:t>
              </w:r>
              <w:r>
                <w:rPr>
                  <w:lang w:eastAsia="ja-JP"/>
                </w:rPr>
                <w:t>A_n3A-n28A</w:t>
              </w:r>
            </w:ins>
          </w:p>
        </w:tc>
        <w:tc>
          <w:tcPr>
            <w:tcW w:w="1418" w:type="dxa"/>
            <w:tcBorders>
              <w:top w:val="single" w:sz="4" w:space="0" w:color="auto"/>
              <w:left w:val="single" w:sz="4" w:space="0" w:color="auto"/>
              <w:bottom w:val="single" w:sz="4" w:space="0" w:color="auto"/>
              <w:right w:val="single" w:sz="4" w:space="0" w:color="auto"/>
            </w:tcBorders>
          </w:tcPr>
          <w:p w14:paraId="3B37ACC1" w14:textId="7882701A" w:rsidR="00FD41C0" w:rsidRPr="004D139E" w:rsidRDefault="003C2187" w:rsidP="00FD41C0">
            <w:pPr>
              <w:pStyle w:val="TAC"/>
              <w:rPr>
                <w:ins w:id="50" w:author="scv605" w:date="2023-10-26T11:45:00Z"/>
                <w:lang w:eastAsia="ja-JP"/>
              </w:rPr>
            </w:pPr>
            <w:ins w:id="51" w:author="scv605" w:date="2023-10-26T11:46:00Z">
              <w:r>
                <w:rPr>
                  <w:rFonts w:hint="eastAsia"/>
                  <w:lang w:eastAsia="ja-JP"/>
                </w:rPr>
                <w:t>n</w:t>
              </w:r>
              <w:r>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61EB4AA4" w14:textId="2D1BDD76" w:rsidR="00FD41C0" w:rsidRPr="004D139E" w:rsidRDefault="003C2187" w:rsidP="00FD41C0">
            <w:pPr>
              <w:pStyle w:val="TAC"/>
              <w:rPr>
                <w:ins w:id="52" w:author="scv605" w:date="2023-10-26T11:45:00Z"/>
                <w:lang w:eastAsia="ja-JP"/>
              </w:rPr>
            </w:pPr>
            <w:ins w:id="53" w:author="scv605" w:date="2023-10-26T11:46:00Z">
              <w:r>
                <w:rPr>
                  <w:rFonts w:hint="eastAsia"/>
                  <w:lang w:eastAsia="ja-JP"/>
                </w:rPr>
                <w:t>n</w:t>
              </w:r>
              <w:r>
                <w:rPr>
                  <w:lang w:eastAsia="ja-JP"/>
                </w:rPr>
                <w:t>28A</w:t>
              </w:r>
            </w:ins>
          </w:p>
        </w:tc>
        <w:tc>
          <w:tcPr>
            <w:tcW w:w="1418" w:type="dxa"/>
            <w:tcBorders>
              <w:top w:val="single" w:sz="4" w:space="0" w:color="auto"/>
              <w:left w:val="single" w:sz="4" w:space="0" w:color="auto"/>
              <w:bottom w:val="single" w:sz="4" w:space="0" w:color="auto"/>
              <w:right w:val="single" w:sz="4" w:space="0" w:color="auto"/>
            </w:tcBorders>
          </w:tcPr>
          <w:p w14:paraId="1A9B7050" w14:textId="77967DC6" w:rsidR="00FD41C0" w:rsidRPr="004D139E" w:rsidRDefault="003C2187" w:rsidP="00FD41C0">
            <w:pPr>
              <w:pStyle w:val="TAC"/>
              <w:rPr>
                <w:ins w:id="54" w:author="scv605" w:date="2023-10-26T11:45:00Z"/>
                <w:lang w:eastAsia="ja-JP"/>
              </w:rPr>
            </w:pPr>
            <w:ins w:id="55" w:author="scv605" w:date="2023-10-26T11:46:00Z">
              <w:r>
                <w:rPr>
                  <w:rFonts w:hint="eastAsia"/>
                  <w:lang w:eastAsia="ja-JP"/>
                </w:rPr>
                <w:t>n</w:t>
              </w:r>
              <w:r>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583074C5" w14:textId="52D116F8" w:rsidR="00FD41C0" w:rsidRPr="004D139E" w:rsidRDefault="003C2187" w:rsidP="00FD41C0">
            <w:pPr>
              <w:pStyle w:val="TAC"/>
              <w:rPr>
                <w:ins w:id="56" w:author="scv605" w:date="2023-10-26T11:45:00Z"/>
                <w:lang w:eastAsia="ja-JP"/>
              </w:rPr>
            </w:pPr>
            <w:ins w:id="57" w:author="scv605" w:date="2023-10-26T11:46:00Z">
              <w:r>
                <w:rPr>
                  <w:rFonts w:hint="eastAsia"/>
                  <w:lang w:eastAsia="ja-JP"/>
                </w:rPr>
                <w:t>n</w:t>
              </w:r>
              <w:r>
                <w:rPr>
                  <w:lang w:eastAsia="ja-JP"/>
                </w:rPr>
                <w:t>28A</w:t>
              </w:r>
            </w:ins>
          </w:p>
        </w:tc>
        <w:tc>
          <w:tcPr>
            <w:tcW w:w="1418" w:type="dxa"/>
            <w:tcBorders>
              <w:top w:val="single" w:sz="4" w:space="0" w:color="auto"/>
              <w:left w:val="single" w:sz="4" w:space="0" w:color="auto"/>
              <w:bottom w:val="single" w:sz="4" w:space="0" w:color="auto"/>
              <w:right w:val="single" w:sz="4" w:space="0" w:color="auto"/>
            </w:tcBorders>
          </w:tcPr>
          <w:p w14:paraId="55FC7CE3" w14:textId="4282DBB4" w:rsidR="00FD41C0" w:rsidRPr="004D139E" w:rsidRDefault="003C2187" w:rsidP="00FD41C0">
            <w:pPr>
              <w:pStyle w:val="TAC"/>
              <w:rPr>
                <w:ins w:id="58" w:author="scv605" w:date="2023-10-26T11:45:00Z"/>
                <w:lang w:eastAsia="ja-JP"/>
              </w:rPr>
            </w:pPr>
            <w:ins w:id="59" w:author="scv605" w:date="2023-10-26T11:47:00Z">
              <w:r>
                <w:rPr>
                  <w:rFonts w:hint="eastAsia"/>
                  <w:lang w:eastAsia="ja-JP"/>
                </w:rPr>
                <w:t>Y</w:t>
              </w:r>
              <w:r>
                <w:rPr>
                  <w:lang w:eastAsia="ja-JP"/>
                </w:rPr>
                <w:t>es</w:t>
              </w:r>
            </w:ins>
          </w:p>
        </w:tc>
      </w:tr>
      <w:tr w:rsidR="00FD41C0" w:rsidRPr="004D139E" w14:paraId="51D6BA8C"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1E7876" w14:textId="77777777" w:rsidR="00FD41C0" w:rsidRPr="004D139E" w:rsidRDefault="00FD41C0" w:rsidP="00FD41C0">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210036E3" w14:textId="77777777" w:rsidR="00FD41C0" w:rsidRPr="004D139E" w:rsidRDefault="00FD41C0" w:rsidP="00FD41C0">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20466B39" w14:textId="77777777" w:rsidR="00FD41C0" w:rsidRPr="004D139E" w:rsidRDefault="00FD41C0" w:rsidP="00FD41C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88C2B7E" w14:textId="77777777" w:rsidR="00FD41C0" w:rsidRPr="004D139E" w:rsidRDefault="00FD41C0" w:rsidP="00FD41C0">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46D6D0B" w14:textId="77777777" w:rsidR="00FD41C0" w:rsidRPr="004D139E" w:rsidRDefault="00FD41C0" w:rsidP="00FD41C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4FD2AE5" w14:textId="77777777" w:rsidR="00FD41C0" w:rsidRPr="004D139E" w:rsidRDefault="00FD41C0" w:rsidP="00FD41C0">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F635C3E" w14:textId="77777777" w:rsidR="00FD41C0" w:rsidRPr="004D139E" w:rsidRDefault="00FD41C0" w:rsidP="00FD41C0">
            <w:pPr>
              <w:pStyle w:val="TAC"/>
            </w:pPr>
            <w:r w:rsidRPr="004D139E">
              <w:t>Yes</w:t>
            </w:r>
          </w:p>
        </w:tc>
      </w:tr>
      <w:tr w:rsidR="00FD41C0" w:rsidRPr="001E0908" w14:paraId="0D8BC0F1" w14:textId="77777777" w:rsidTr="003C2187">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 w:author="scv605" w:date="2023-10-26T11:49:00Z">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c>
          <w:tcPr>
            <w:tcW w:w="2552" w:type="dxa"/>
            <w:tcBorders>
              <w:top w:val="single" w:sz="4" w:space="0" w:color="auto"/>
              <w:left w:val="single" w:sz="4" w:space="0" w:color="auto"/>
              <w:bottom w:val="single" w:sz="4" w:space="0" w:color="auto"/>
              <w:right w:val="single" w:sz="4" w:space="0" w:color="auto"/>
            </w:tcBorders>
            <w:shd w:val="clear" w:color="auto" w:fill="auto"/>
            <w:noWrap/>
            <w:tcPrChange w:id="61" w:author="scv605" w:date="2023-10-26T11:49:00Z">
              <w:tcPr>
                <w:tcW w:w="2552" w:type="dxa"/>
                <w:tcBorders>
                  <w:top w:val="single" w:sz="4" w:space="0" w:color="auto"/>
                  <w:left w:val="single" w:sz="4" w:space="0" w:color="auto"/>
                  <w:bottom w:val="single" w:sz="4" w:space="0" w:color="auto"/>
                  <w:right w:val="single" w:sz="4" w:space="0" w:color="auto"/>
                </w:tcBorders>
                <w:shd w:val="clear" w:color="auto" w:fill="auto"/>
                <w:noWrap/>
              </w:tcPr>
            </w:tcPrChange>
          </w:tcPr>
          <w:p w14:paraId="35BF68CC"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CA_n3A-n77A</w:t>
            </w:r>
          </w:p>
        </w:tc>
        <w:tc>
          <w:tcPr>
            <w:tcW w:w="1701" w:type="dxa"/>
            <w:tcBorders>
              <w:top w:val="single" w:sz="4" w:space="0" w:color="auto"/>
              <w:left w:val="single" w:sz="4" w:space="0" w:color="auto"/>
              <w:bottom w:val="single" w:sz="4" w:space="0" w:color="auto"/>
              <w:right w:val="single" w:sz="4" w:space="0" w:color="auto"/>
            </w:tcBorders>
            <w:tcPrChange w:id="62" w:author="scv605" w:date="2023-10-26T11:49:00Z">
              <w:tcPr>
                <w:tcW w:w="1701" w:type="dxa"/>
                <w:tcBorders>
                  <w:top w:val="single" w:sz="4" w:space="0" w:color="auto"/>
                  <w:left w:val="single" w:sz="4" w:space="0" w:color="auto"/>
                  <w:bottom w:val="single" w:sz="4" w:space="0" w:color="auto"/>
                  <w:right w:val="single" w:sz="4" w:space="0" w:color="auto"/>
                </w:tcBorders>
              </w:tcPr>
            </w:tcPrChange>
          </w:tcPr>
          <w:p w14:paraId="0B242F15"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CA_n3A-n77A</w:t>
            </w:r>
          </w:p>
        </w:tc>
        <w:tc>
          <w:tcPr>
            <w:tcW w:w="1418" w:type="dxa"/>
            <w:tcBorders>
              <w:top w:val="single" w:sz="4" w:space="0" w:color="auto"/>
              <w:left w:val="single" w:sz="4" w:space="0" w:color="auto"/>
              <w:bottom w:val="single" w:sz="4" w:space="0" w:color="auto"/>
              <w:right w:val="single" w:sz="4" w:space="0" w:color="auto"/>
            </w:tcBorders>
            <w:tcPrChange w:id="63"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062EEB5C"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n3A</w:t>
            </w:r>
          </w:p>
        </w:tc>
        <w:tc>
          <w:tcPr>
            <w:tcW w:w="1418" w:type="dxa"/>
            <w:tcBorders>
              <w:top w:val="single" w:sz="4" w:space="0" w:color="auto"/>
              <w:left w:val="single" w:sz="4" w:space="0" w:color="auto"/>
              <w:bottom w:val="single" w:sz="4" w:space="0" w:color="auto"/>
              <w:right w:val="single" w:sz="4" w:space="0" w:color="auto"/>
            </w:tcBorders>
            <w:tcPrChange w:id="64"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5107DAC6"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n77A</w:t>
            </w:r>
          </w:p>
        </w:tc>
        <w:tc>
          <w:tcPr>
            <w:tcW w:w="1418" w:type="dxa"/>
            <w:tcBorders>
              <w:top w:val="single" w:sz="4" w:space="0" w:color="auto"/>
              <w:left w:val="single" w:sz="4" w:space="0" w:color="auto"/>
              <w:bottom w:val="single" w:sz="4" w:space="0" w:color="auto"/>
              <w:right w:val="single" w:sz="4" w:space="0" w:color="auto"/>
            </w:tcBorders>
            <w:tcPrChange w:id="65"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3560BA2B" w14:textId="77777777" w:rsidR="00FD41C0" w:rsidRPr="001E0908" w:rsidRDefault="00FD41C0" w:rsidP="00FD41C0">
            <w:pPr>
              <w:keepNext/>
              <w:keepLines/>
              <w:spacing w:after="0"/>
              <w:jc w:val="center"/>
              <w:rPr>
                <w:rFonts w:ascii="Arial" w:eastAsia="ＭＳ 明朝" w:hAnsi="Arial"/>
                <w:sz w:val="18"/>
                <w:lang w:eastAsia="zh-CN"/>
              </w:rPr>
            </w:pPr>
            <w:r w:rsidRPr="001E0908">
              <w:rPr>
                <w:rFonts w:ascii="Arial" w:eastAsia="ＭＳ 明朝"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Change w:id="66"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5AD2CE19"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n77A</w:t>
            </w:r>
          </w:p>
        </w:tc>
        <w:tc>
          <w:tcPr>
            <w:tcW w:w="1418" w:type="dxa"/>
            <w:tcBorders>
              <w:top w:val="single" w:sz="4" w:space="0" w:color="auto"/>
              <w:left w:val="single" w:sz="4" w:space="0" w:color="auto"/>
              <w:bottom w:val="single" w:sz="4" w:space="0" w:color="auto"/>
              <w:right w:val="single" w:sz="4" w:space="0" w:color="auto"/>
            </w:tcBorders>
            <w:tcPrChange w:id="67"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6439840D"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Yes</w:t>
            </w:r>
          </w:p>
        </w:tc>
      </w:tr>
      <w:tr w:rsidR="003C2187" w:rsidRPr="001E0908" w14:paraId="27947273" w14:textId="77777777" w:rsidTr="003C2187">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8" w:author="scv605" w:date="2023-10-26T11:49:00Z">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69" w:author="scv605" w:date="2023-10-26T11:48:00Z"/>
        </w:trPr>
        <w:tc>
          <w:tcPr>
            <w:tcW w:w="2552" w:type="dxa"/>
            <w:tcBorders>
              <w:top w:val="single" w:sz="4" w:space="0" w:color="auto"/>
              <w:left w:val="single" w:sz="4" w:space="0" w:color="auto"/>
              <w:bottom w:val="nil"/>
              <w:right w:val="single" w:sz="4" w:space="0" w:color="auto"/>
            </w:tcBorders>
            <w:shd w:val="clear" w:color="auto" w:fill="auto"/>
            <w:noWrap/>
            <w:tcPrChange w:id="70" w:author="scv605" w:date="2023-10-26T11:49:00Z">
              <w:tcPr>
                <w:tcW w:w="2552" w:type="dxa"/>
                <w:tcBorders>
                  <w:top w:val="single" w:sz="4" w:space="0" w:color="auto"/>
                  <w:left w:val="single" w:sz="4" w:space="0" w:color="auto"/>
                  <w:bottom w:val="single" w:sz="4" w:space="0" w:color="auto"/>
                  <w:right w:val="single" w:sz="4" w:space="0" w:color="auto"/>
                </w:tcBorders>
                <w:shd w:val="clear" w:color="auto" w:fill="auto"/>
                <w:noWrap/>
              </w:tcPr>
            </w:tcPrChange>
          </w:tcPr>
          <w:p w14:paraId="2774D8A2" w14:textId="14568C82" w:rsidR="003C2187" w:rsidRPr="001E0908" w:rsidRDefault="003C2187" w:rsidP="00FD41C0">
            <w:pPr>
              <w:keepNext/>
              <w:keepLines/>
              <w:spacing w:after="0"/>
              <w:jc w:val="center"/>
              <w:rPr>
                <w:ins w:id="71" w:author="scv605" w:date="2023-10-26T11:48:00Z"/>
                <w:rFonts w:ascii="Arial" w:eastAsia="ＭＳ 明朝" w:hAnsi="Arial"/>
                <w:sz w:val="18"/>
              </w:rPr>
            </w:pPr>
            <w:ins w:id="72" w:author="scv605" w:date="2023-10-26T11:48:00Z">
              <w:r>
                <w:rPr>
                  <w:rFonts w:ascii="Arial" w:eastAsia="ＭＳ 明朝" w:hAnsi="Arial" w:hint="eastAsia"/>
                  <w:sz w:val="18"/>
                  <w:lang w:eastAsia="ja-JP"/>
                </w:rPr>
                <w:t>CA_</w:t>
              </w:r>
              <w:r>
                <w:rPr>
                  <w:rFonts w:ascii="Arial" w:eastAsia="ＭＳ 明朝" w:hAnsi="Arial"/>
                  <w:sz w:val="18"/>
                </w:rPr>
                <w:t>n3A-n77(2A)</w:t>
              </w:r>
            </w:ins>
          </w:p>
        </w:tc>
        <w:tc>
          <w:tcPr>
            <w:tcW w:w="1701" w:type="dxa"/>
            <w:tcBorders>
              <w:top w:val="single" w:sz="4" w:space="0" w:color="auto"/>
              <w:left w:val="single" w:sz="4" w:space="0" w:color="auto"/>
              <w:bottom w:val="single" w:sz="4" w:space="0" w:color="auto"/>
              <w:right w:val="single" w:sz="4" w:space="0" w:color="auto"/>
            </w:tcBorders>
            <w:tcPrChange w:id="73" w:author="scv605" w:date="2023-10-26T11:49:00Z">
              <w:tcPr>
                <w:tcW w:w="1701" w:type="dxa"/>
                <w:tcBorders>
                  <w:top w:val="single" w:sz="4" w:space="0" w:color="auto"/>
                  <w:left w:val="single" w:sz="4" w:space="0" w:color="auto"/>
                  <w:bottom w:val="single" w:sz="4" w:space="0" w:color="auto"/>
                  <w:right w:val="single" w:sz="4" w:space="0" w:color="auto"/>
                </w:tcBorders>
              </w:tcPr>
            </w:tcPrChange>
          </w:tcPr>
          <w:p w14:paraId="48A781EA" w14:textId="5A51C7A9" w:rsidR="003C2187" w:rsidRPr="001E0908" w:rsidRDefault="003C2187" w:rsidP="003C2187">
            <w:pPr>
              <w:keepNext/>
              <w:keepLines/>
              <w:spacing w:after="0"/>
              <w:jc w:val="center"/>
              <w:rPr>
                <w:ins w:id="74" w:author="scv605" w:date="2023-10-26T11:48:00Z"/>
                <w:rFonts w:ascii="Arial" w:eastAsia="ＭＳ 明朝" w:hAnsi="Arial"/>
                <w:sz w:val="18"/>
              </w:rPr>
            </w:pPr>
            <w:ins w:id="75" w:author="scv605" w:date="2023-10-26T11:50:00Z">
              <w:r w:rsidRPr="003C2187">
                <w:rPr>
                  <w:rFonts w:ascii="Arial" w:eastAsia="ＭＳ 明朝" w:hAnsi="Arial"/>
                  <w:sz w:val="18"/>
                </w:rPr>
                <w:t>CA_n3A-n7</w:t>
              </w:r>
              <w:r>
                <w:rPr>
                  <w:rFonts w:ascii="Arial" w:eastAsia="ＭＳ 明朝" w:hAnsi="Arial"/>
                  <w:sz w:val="18"/>
                </w:rPr>
                <w:t>7</w:t>
              </w:r>
              <w:r w:rsidRPr="003C2187">
                <w:rPr>
                  <w:rFonts w:ascii="Arial" w:eastAsia="ＭＳ 明朝" w:hAnsi="Arial"/>
                  <w:sz w:val="18"/>
                </w:rPr>
                <w:t>A</w:t>
              </w:r>
            </w:ins>
          </w:p>
        </w:tc>
        <w:tc>
          <w:tcPr>
            <w:tcW w:w="1418" w:type="dxa"/>
            <w:tcBorders>
              <w:top w:val="single" w:sz="4" w:space="0" w:color="auto"/>
              <w:left w:val="single" w:sz="4" w:space="0" w:color="auto"/>
              <w:bottom w:val="single" w:sz="4" w:space="0" w:color="auto"/>
              <w:right w:val="single" w:sz="4" w:space="0" w:color="auto"/>
            </w:tcBorders>
            <w:tcPrChange w:id="76"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5D2FB749" w14:textId="12AC5C9A" w:rsidR="003C2187" w:rsidRPr="001E0908" w:rsidRDefault="003C2187" w:rsidP="003C2187">
            <w:pPr>
              <w:keepNext/>
              <w:keepLines/>
              <w:spacing w:after="0"/>
              <w:jc w:val="center"/>
              <w:rPr>
                <w:ins w:id="77" w:author="scv605" w:date="2023-10-26T11:48:00Z"/>
                <w:rFonts w:ascii="Arial" w:eastAsia="ＭＳ 明朝" w:hAnsi="Arial"/>
                <w:sz w:val="18"/>
              </w:rPr>
            </w:pPr>
            <w:ins w:id="78" w:author="scv605" w:date="2023-10-26T11:50:00Z">
              <w:r w:rsidRPr="003C2187">
                <w:rPr>
                  <w:rFonts w:ascii="Arial" w:eastAsia="ＭＳ 明朝" w:hAnsi="Arial"/>
                  <w:sz w:val="18"/>
                </w:rPr>
                <w:t>n3A</w:t>
              </w:r>
            </w:ins>
          </w:p>
        </w:tc>
        <w:tc>
          <w:tcPr>
            <w:tcW w:w="1418" w:type="dxa"/>
            <w:tcBorders>
              <w:top w:val="single" w:sz="4" w:space="0" w:color="auto"/>
              <w:left w:val="single" w:sz="4" w:space="0" w:color="auto"/>
              <w:bottom w:val="single" w:sz="4" w:space="0" w:color="auto"/>
              <w:right w:val="single" w:sz="4" w:space="0" w:color="auto"/>
            </w:tcBorders>
            <w:tcPrChange w:id="79"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0A975E17" w14:textId="2D8FB27E" w:rsidR="003C2187" w:rsidRPr="001E0908" w:rsidRDefault="003C2187" w:rsidP="00FD41C0">
            <w:pPr>
              <w:keepNext/>
              <w:keepLines/>
              <w:spacing w:after="0"/>
              <w:jc w:val="center"/>
              <w:rPr>
                <w:ins w:id="80" w:author="scv605" w:date="2023-10-26T11:48:00Z"/>
                <w:rFonts w:ascii="Arial" w:eastAsia="ＭＳ 明朝" w:hAnsi="Arial"/>
                <w:sz w:val="18"/>
              </w:rPr>
            </w:pPr>
            <w:ins w:id="81" w:author="scv605" w:date="2023-10-26T11:50:00Z">
              <w:r w:rsidRPr="003C2187">
                <w:rPr>
                  <w:rFonts w:ascii="Arial" w:eastAsia="ＭＳ 明朝" w:hAnsi="Arial"/>
                  <w:sz w:val="18"/>
                </w:rPr>
                <w:t>CA_n7</w:t>
              </w:r>
            </w:ins>
            <w:ins w:id="82" w:author="scv605" w:date="2023-10-26T11:51:00Z">
              <w:r>
                <w:rPr>
                  <w:rFonts w:ascii="Arial" w:eastAsia="ＭＳ 明朝" w:hAnsi="Arial"/>
                  <w:sz w:val="18"/>
                </w:rPr>
                <w:t>7</w:t>
              </w:r>
            </w:ins>
            <w:ins w:id="83" w:author="scv605" w:date="2023-10-26T11:50:00Z">
              <w:r w:rsidRPr="003C2187">
                <w:rPr>
                  <w:rFonts w:ascii="Arial" w:eastAsia="ＭＳ 明朝" w:hAnsi="Arial"/>
                  <w:sz w:val="18"/>
                </w:rPr>
                <w:t>(2A)</w:t>
              </w:r>
            </w:ins>
          </w:p>
        </w:tc>
        <w:tc>
          <w:tcPr>
            <w:tcW w:w="1418" w:type="dxa"/>
            <w:tcBorders>
              <w:top w:val="single" w:sz="4" w:space="0" w:color="auto"/>
              <w:left w:val="single" w:sz="4" w:space="0" w:color="auto"/>
              <w:bottom w:val="single" w:sz="4" w:space="0" w:color="auto"/>
              <w:right w:val="single" w:sz="4" w:space="0" w:color="auto"/>
            </w:tcBorders>
            <w:tcPrChange w:id="84"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6C01416A" w14:textId="402069BC" w:rsidR="003C2187" w:rsidRPr="001E0908" w:rsidRDefault="003C2187" w:rsidP="00FD41C0">
            <w:pPr>
              <w:keepNext/>
              <w:keepLines/>
              <w:spacing w:after="0"/>
              <w:jc w:val="center"/>
              <w:rPr>
                <w:ins w:id="85" w:author="scv605" w:date="2023-10-26T11:48:00Z"/>
                <w:rFonts w:ascii="Arial" w:eastAsia="ＭＳ 明朝" w:hAnsi="Arial"/>
                <w:sz w:val="18"/>
                <w:lang w:eastAsia="zh-CN"/>
              </w:rPr>
            </w:pPr>
            <w:ins w:id="86" w:author="scv605" w:date="2023-10-26T11:50:00Z">
              <w:r w:rsidRPr="003C2187">
                <w:rPr>
                  <w:rFonts w:ascii="Arial" w:eastAsia="ＭＳ 明朝" w:hAnsi="Arial"/>
                  <w:sz w:val="18"/>
                  <w:lang w:eastAsia="zh-CN"/>
                </w:rPr>
                <w:t>n3A</w:t>
              </w:r>
            </w:ins>
          </w:p>
        </w:tc>
        <w:tc>
          <w:tcPr>
            <w:tcW w:w="1418" w:type="dxa"/>
            <w:tcBorders>
              <w:top w:val="single" w:sz="4" w:space="0" w:color="auto"/>
              <w:left w:val="single" w:sz="4" w:space="0" w:color="auto"/>
              <w:bottom w:val="single" w:sz="4" w:space="0" w:color="auto"/>
              <w:right w:val="single" w:sz="4" w:space="0" w:color="auto"/>
            </w:tcBorders>
            <w:tcPrChange w:id="87"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07376E08" w14:textId="01E7015C" w:rsidR="003C2187" w:rsidRPr="001E0908" w:rsidRDefault="003C2187" w:rsidP="00FD41C0">
            <w:pPr>
              <w:keepNext/>
              <w:keepLines/>
              <w:spacing w:after="0"/>
              <w:jc w:val="center"/>
              <w:rPr>
                <w:ins w:id="88" w:author="scv605" w:date="2023-10-26T11:48:00Z"/>
                <w:rFonts w:ascii="Arial" w:eastAsia="ＭＳ 明朝" w:hAnsi="Arial"/>
                <w:sz w:val="18"/>
                <w:lang w:eastAsia="ja-JP"/>
              </w:rPr>
            </w:pPr>
            <w:ins w:id="89" w:author="scv605" w:date="2023-10-26T11:51:00Z">
              <w:r>
                <w:rPr>
                  <w:rFonts w:ascii="Arial" w:eastAsia="ＭＳ 明朝" w:hAnsi="Arial" w:hint="eastAsia"/>
                  <w:sz w:val="18"/>
                  <w:lang w:eastAsia="ja-JP"/>
                </w:rPr>
                <w:t>n</w:t>
              </w:r>
              <w:r>
                <w:rPr>
                  <w:rFonts w:ascii="Arial" w:eastAsia="ＭＳ 明朝" w:hAnsi="Arial"/>
                  <w:sz w:val="18"/>
                  <w:lang w:eastAsia="ja-JP"/>
                </w:rPr>
                <w:t>77A</w:t>
              </w:r>
            </w:ins>
          </w:p>
        </w:tc>
        <w:tc>
          <w:tcPr>
            <w:tcW w:w="1418" w:type="dxa"/>
            <w:tcBorders>
              <w:top w:val="single" w:sz="4" w:space="0" w:color="auto"/>
              <w:left w:val="single" w:sz="4" w:space="0" w:color="auto"/>
              <w:bottom w:val="single" w:sz="4" w:space="0" w:color="auto"/>
              <w:right w:val="single" w:sz="4" w:space="0" w:color="auto"/>
            </w:tcBorders>
            <w:tcPrChange w:id="90"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7484D962" w14:textId="2BCBD8CC" w:rsidR="003C2187" w:rsidRPr="001E0908" w:rsidRDefault="003C2187" w:rsidP="00FD41C0">
            <w:pPr>
              <w:keepNext/>
              <w:keepLines/>
              <w:spacing w:after="0"/>
              <w:jc w:val="center"/>
              <w:rPr>
                <w:ins w:id="91" w:author="scv605" w:date="2023-10-26T11:48:00Z"/>
                <w:rFonts w:ascii="Arial" w:eastAsia="ＭＳ 明朝" w:hAnsi="Arial"/>
                <w:sz w:val="18"/>
                <w:lang w:eastAsia="ja-JP"/>
              </w:rPr>
            </w:pPr>
            <w:ins w:id="92" w:author="scv605" w:date="2023-10-26T11:51:00Z">
              <w:r>
                <w:rPr>
                  <w:rFonts w:ascii="Arial" w:eastAsia="ＭＳ 明朝" w:hAnsi="Arial" w:hint="eastAsia"/>
                  <w:sz w:val="18"/>
                  <w:lang w:eastAsia="ja-JP"/>
                </w:rPr>
                <w:t>N</w:t>
              </w:r>
              <w:r>
                <w:rPr>
                  <w:rFonts w:ascii="Arial" w:eastAsia="ＭＳ 明朝" w:hAnsi="Arial"/>
                  <w:sz w:val="18"/>
                  <w:lang w:eastAsia="ja-JP"/>
                </w:rPr>
                <w:t>o</w:t>
              </w:r>
            </w:ins>
          </w:p>
        </w:tc>
      </w:tr>
      <w:tr w:rsidR="00FD41C0" w:rsidRPr="004D139E" w14:paraId="3948DBFA"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5758556" w14:textId="77777777" w:rsidR="00FD41C0" w:rsidRPr="004D139E" w:rsidRDefault="00FD41C0" w:rsidP="00FD41C0">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48891F64" w14:textId="77777777" w:rsidR="00FD41C0" w:rsidRPr="004D139E" w:rsidRDefault="00FD41C0" w:rsidP="00FD41C0">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4F860F6D" w14:textId="77777777" w:rsidR="00FD41C0" w:rsidRPr="004D139E" w:rsidRDefault="00FD41C0" w:rsidP="00FD41C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50AA91A" w14:textId="77777777" w:rsidR="00FD41C0" w:rsidRPr="004D139E" w:rsidRDefault="00FD41C0" w:rsidP="00FD41C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50648D9" w14:textId="77777777" w:rsidR="00FD41C0" w:rsidRPr="004D139E" w:rsidRDefault="00FD41C0" w:rsidP="00FD41C0">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D259715" w14:textId="77777777" w:rsidR="00FD41C0" w:rsidRPr="004D139E" w:rsidRDefault="00FD41C0" w:rsidP="00FD41C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621C9D5" w14:textId="77777777" w:rsidR="00FD41C0" w:rsidRPr="004D139E" w:rsidRDefault="00FD41C0" w:rsidP="00FD41C0">
            <w:pPr>
              <w:pStyle w:val="TAC"/>
            </w:pPr>
            <w:r w:rsidRPr="004D139E">
              <w:t>Yes</w:t>
            </w:r>
          </w:p>
        </w:tc>
      </w:tr>
      <w:tr w:rsidR="00FD41C0" w:rsidRPr="004D139E" w14:paraId="7130599E" w14:textId="77777777" w:rsidTr="00FD41C0">
        <w:tc>
          <w:tcPr>
            <w:tcW w:w="2552" w:type="dxa"/>
            <w:tcBorders>
              <w:top w:val="single" w:sz="4" w:space="0" w:color="auto"/>
              <w:left w:val="single" w:sz="4" w:space="0" w:color="auto"/>
              <w:bottom w:val="nil"/>
              <w:right w:val="single" w:sz="4" w:space="0" w:color="auto"/>
            </w:tcBorders>
            <w:shd w:val="clear" w:color="auto" w:fill="auto"/>
            <w:noWrap/>
          </w:tcPr>
          <w:p w14:paraId="3B2BD95E" w14:textId="77777777" w:rsidR="00FD41C0" w:rsidRPr="004D139E" w:rsidRDefault="00FD41C0" w:rsidP="00FD41C0">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1C3EB2EF" w14:textId="77777777" w:rsidR="00FD41C0" w:rsidRPr="004D139E" w:rsidRDefault="00FD41C0" w:rsidP="00FD41C0">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2C632EC0" w14:textId="77777777" w:rsidR="00FD41C0" w:rsidRPr="004D139E" w:rsidRDefault="00FD41C0" w:rsidP="00FD41C0">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40550DE" w14:textId="77777777" w:rsidR="00FD41C0" w:rsidRPr="004D139E" w:rsidRDefault="00FD41C0" w:rsidP="00FD41C0">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AFC3BAE" w14:textId="77777777" w:rsidR="00FD41C0" w:rsidRPr="004D139E" w:rsidRDefault="00FD41C0" w:rsidP="00FD41C0">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98A2C66" w14:textId="77777777" w:rsidR="00FD41C0" w:rsidRPr="004D139E" w:rsidRDefault="00FD41C0" w:rsidP="00FD41C0">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4D602A6" w14:textId="77777777" w:rsidR="00FD41C0" w:rsidRPr="004D139E" w:rsidRDefault="00FD41C0" w:rsidP="00FD41C0">
            <w:pPr>
              <w:pStyle w:val="TAC"/>
              <w:rPr>
                <w:rFonts w:eastAsia="SimSun"/>
                <w:lang w:eastAsia="zh-CN"/>
              </w:rPr>
            </w:pPr>
            <w:r w:rsidRPr="004D139E">
              <w:rPr>
                <w:rFonts w:eastAsia="SimSun"/>
                <w:lang w:eastAsia="zh-CN"/>
              </w:rPr>
              <w:t>No</w:t>
            </w:r>
          </w:p>
        </w:tc>
      </w:tr>
      <w:tr w:rsidR="00FD41C0" w:rsidRPr="004D139E" w14:paraId="2AED2322" w14:textId="77777777" w:rsidTr="00FD41C0">
        <w:tc>
          <w:tcPr>
            <w:tcW w:w="2552" w:type="dxa"/>
            <w:tcBorders>
              <w:top w:val="nil"/>
              <w:left w:val="single" w:sz="4" w:space="0" w:color="auto"/>
              <w:bottom w:val="single" w:sz="4" w:space="0" w:color="auto"/>
              <w:right w:val="single" w:sz="4" w:space="0" w:color="auto"/>
            </w:tcBorders>
            <w:shd w:val="clear" w:color="auto" w:fill="auto"/>
            <w:noWrap/>
          </w:tcPr>
          <w:p w14:paraId="66EAEEE4" w14:textId="77777777" w:rsidR="00FD41C0" w:rsidRPr="004D139E" w:rsidRDefault="00FD41C0" w:rsidP="00FD41C0">
            <w:pPr>
              <w:pStyle w:val="TAC"/>
            </w:pPr>
          </w:p>
        </w:tc>
        <w:tc>
          <w:tcPr>
            <w:tcW w:w="1701" w:type="dxa"/>
            <w:tcBorders>
              <w:top w:val="single" w:sz="4" w:space="0" w:color="auto"/>
              <w:left w:val="single" w:sz="4" w:space="0" w:color="auto"/>
              <w:bottom w:val="single" w:sz="4" w:space="0" w:color="auto"/>
              <w:right w:val="single" w:sz="4" w:space="0" w:color="auto"/>
            </w:tcBorders>
          </w:tcPr>
          <w:p w14:paraId="5DDBA1A1" w14:textId="77777777" w:rsidR="00FD41C0" w:rsidRPr="004D139E" w:rsidRDefault="00FD41C0" w:rsidP="00FD41C0">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4DD4808B" w14:textId="77777777" w:rsidR="00FD41C0" w:rsidRPr="004D139E" w:rsidRDefault="00FD41C0" w:rsidP="00FD41C0">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C543347" w14:textId="77777777" w:rsidR="00FD41C0" w:rsidRPr="004D139E" w:rsidRDefault="00FD41C0" w:rsidP="00FD41C0">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5402260" w14:textId="77777777" w:rsidR="00FD41C0" w:rsidRPr="004D139E" w:rsidRDefault="00FD41C0" w:rsidP="00FD41C0">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873B92F" w14:textId="77777777" w:rsidR="00FD41C0" w:rsidRPr="004D139E" w:rsidRDefault="00FD41C0" w:rsidP="00FD41C0">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4A9400BD" w14:textId="77777777" w:rsidR="00FD41C0" w:rsidRPr="004D139E" w:rsidRDefault="00FD41C0" w:rsidP="00FD41C0">
            <w:pPr>
              <w:pStyle w:val="TAC"/>
              <w:rPr>
                <w:rFonts w:eastAsia="SimSun"/>
                <w:lang w:eastAsia="zh-CN"/>
              </w:rPr>
            </w:pPr>
            <w:r w:rsidRPr="004D139E">
              <w:rPr>
                <w:rFonts w:eastAsia="SimSun"/>
                <w:lang w:eastAsia="zh-CN"/>
              </w:rPr>
              <w:t>No</w:t>
            </w:r>
          </w:p>
        </w:tc>
      </w:tr>
      <w:tr w:rsidR="00FD41C0" w:rsidRPr="004D139E" w14:paraId="24846391"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69AC56" w14:textId="77777777" w:rsidR="00FD41C0" w:rsidRPr="004D139E" w:rsidRDefault="00FD41C0" w:rsidP="00FD41C0">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7F05490A"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8CFF0C2" w14:textId="77777777" w:rsidR="00FD41C0" w:rsidRPr="004D139E" w:rsidRDefault="00FD41C0" w:rsidP="00FD41C0">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2C53FA26" w14:textId="77777777" w:rsidR="00FD41C0" w:rsidRPr="004D139E" w:rsidRDefault="00FD41C0" w:rsidP="00FD41C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CB05C12" w14:textId="77777777" w:rsidR="00FD41C0" w:rsidRPr="004D139E" w:rsidRDefault="00FD41C0" w:rsidP="00FD41C0">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C8F755"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CC534B9" w14:textId="77777777" w:rsidR="00FD41C0" w:rsidRPr="004D139E" w:rsidRDefault="00FD41C0" w:rsidP="00FD41C0">
            <w:pPr>
              <w:pStyle w:val="TAC"/>
            </w:pPr>
            <w:r w:rsidRPr="004D139E">
              <w:rPr>
                <w:rFonts w:eastAsia="SimSun"/>
                <w:lang w:eastAsia="zh-CN"/>
              </w:rPr>
              <w:t>No</w:t>
            </w:r>
          </w:p>
        </w:tc>
      </w:tr>
      <w:tr w:rsidR="00FD41C0" w:rsidRPr="004D139E" w14:paraId="429E5F89" w14:textId="77777777" w:rsidTr="00FD41C0">
        <w:tc>
          <w:tcPr>
            <w:tcW w:w="2552" w:type="dxa"/>
            <w:shd w:val="clear" w:color="auto" w:fill="auto"/>
            <w:noWrap/>
          </w:tcPr>
          <w:p w14:paraId="05EC7AA9" w14:textId="77777777" w:rsidR="00FD41C0" w:rsidRPr="004D139E" w:rsidRDefault="00FD41C0" w:rsidP="00FD41C0">
            <w:pPr>
              <w:pStyle w:val="TAC"/>
            </w:pPr>
            <w:r w:rsidRPr="004D139E">
              <w:t>CA_n5A-n7A</w:t>
            </w:r>
          </w:p>
        </w:tc>
        <w:tc>
          <w:tcPr>
            <w:tcW w:w="1701" w:type="dxa"/>
          </w:tcPr>
          <w:p w14:paraId="5C2A55B9" w14:textId="77777777" w:rsidR="00FD41C0" w:rsidRPr="004D139E" w:rsidRDefault="00FD41C0" w:rsidP="00FD41C0">
            <w:pPr>
              <w:pStyle w:val="TAC"/>
            </w:pPr>
            <w:r w:rsidRPr="004D139E">
              <w:t>-</w:t>
            </w:r>
          </w:p>
        </w:tc>
        <w:tc>
          <w:tcPr>
            <w:tcW w:w="1418" w:type="dxa"/>
          </w:tcPr>
          <w:p w14:paraId="5F277A1D" w14:textId="77777777" w:rsidR="00FD41C0" w:rsidRPr="004D139E" w:rsidRDefault="00FD41C0" w:rsidP="00FD41C0">
            <w:pPr>
              <w:pStyle w:val="TAC"/>
            </w:pPr>
            <w:r w:rsidRPr="004D139E">
              <w:t>n5A</w:t>
            </w:r>
          </w:p>
        </w:tc>
        <w:tc>
          <w:tcPr>
            <w:tcW w:w="1418" w:type="dxa"/>
          </w:tcPr>
          <w:p w14:paraId="0884978F" w14:textId="77777777" w:rsidR="00FD41C0" w:rsidRPr="004D139E" w:rsidRDefault="00FD41C0" w:rsidP="00FD41C0">
            <w:pPr>
              <w:pStyle w:val="TAC"/>
            </w:pPr>
            <w:r w:rsidRPr="004D139E">
              <w:t>n7A</w:t>
            </w:r>
          </w:p>
        </w:tc>
        <w:tc>
          <w:tcPr>
            <w:tcW w:w="1418" w:type="dxa"/>
          </w:tcPr>
          <w:p w14:paraId="61B70770" w14:textId="77777777" w:rsidR="00FD41C0" w:rsidRPr="004D139E" w:rsidRDefault="00FD41C0" w:rsidP="00FD41C0">
            <w:pPr>
              <w:pStyle w:val="TAC"/>
            </w:pPr>
            <w:r w:rsidRPr="004D139E">
              <w:t>-</w:t>
            </w:r>
          </w:p>
        </w:tc>
        <w:tc>
          <w:tcPr>
            <w:tcW w:w="1418" w:type="dxa"/>
          </w:tcPr>
          <w:p w14:paraId="45A54042" w14:textId="77777777" w:rsidR="00FD41C0" w:rsidRPr="004D139E" w:rsidRDefault="00FD41C0" w:rsidP="00FD41C0">
            <w:pPr>
              <w:pStyle w:val="TAC"/>
            </w:pPr>
            <w:r w:rsidRPr="004D139E">
              <w:t>-</w:t>
            </w:r>
          </w:p>
        </w:tc>
        <w:tc>
          <w:tcPr>
            <w:tcW w:w="1418" w:type="dxa"/>
          </w:tcPr>
          <w:p w14:paraId="6F9F0561" w14:textId="77777777" w:rsidR="00FD41C0" w:rsidRPr="004D139E" w:rsidRDefault="00FD41C0" w:rsidP="00FD41C0">
            <w:pPr>
              <w:pStyle w:val="TAC"/>
            </w:pPr>
            <w:r w:rsidRPr="004D139E">
              <w:t>Yes</w:t>
            </w:r>
          </w:p>
        </w:tc>
      </w:tr>
      <w:tr w:rsidR="00FD41C0" w:rsidRPr="004D139E" w14:paraId="53F6B4AA" w14:textId="77777777" w:rsidTr="00FD41C0">
        <w:tc>
          <w:tcPr>
            <w:tcW w:w="2552" w:type="dxa"/>
            <w:shd w:val="clear" w:color="auto" w:fill="auto"/>
            <w:noWrap/>
          </w:tcPr>
          <w:p w14:paraId="50C3EA01" w14:textId="77777777" w:rsidR="00FD41C0" w:rsidRPr="004D139E" w:rsidRDefault="00FD41C0" w:rsidP="00FD41C0">
            <w:pPr>
              <w:pStyle w:val="TAC"/>
            </w:pPr>
            <w:r w:rsidRPr="004D139E">
              <w:t>CA_n5A-n48A</w:t>
            </w:r>
          </w:p>
        </w:tc>
        <w:tc>
          <w:tcPr>
            <w:tcW w:w="1701" w:type="dxa"/>
          </w:tcPr>
          <w:p w14:paraId="06F4FD09" w14:textId="77777777" w:rsidR="00FD41C0" w:rsidRPr="004D139E" w:rsidRDefault="00FD41C0" w:rsidP="00FD41C0">
            <w:pPr>
              <w:pStyle w:val="TAC"/>
            </w:pPr>
            <w:r w:rsidRPr="004D139E">
              <w:t>CA_n5A-n48A</w:t>
            </w:r>
          </w:p>
        </w:tc>
        <w:tc>
          <w:tcPr>
            <w:tcW w:w="1418" w:type="dxa"/>
          </w:tcPr>
          <w:p w14:paraId="7F9BFF7B" w14:textId="77777777" w:rsidR="00FD41C0" w:rsidRPr="004D139E" w:rsidRDefault="00FD41C0" w:rsidP="00FD41C0">
            <w:pPr>
              <w:pStyle w:val="TAC"/>
            </w:pPr>
            <w:r w:rsidRPr="004D139E">
              <w:t>n5A</w:t>
            </w:r>
          </w:p>
        </w:tc>
        <w:tc>
          <w:tcPr>
            <w:tcW w:w="1418" w:type="dxa"/>
          </w:tcPr>
          <w:p w14:paraId="1EA52140" w14:textId="77777777" w:rsidR="00FD41C0" w:rsidRPr="004D139E" w:rsidRDefault="00FD41C0" w:rsidP="00FD41C0">
            <w:pPr>
              <w:pStyle w:val="TAC"/>
            </w:pPr>
            <w:r w:rsidRPr="004D139E">
              <w:t>n48A</w:t>
            </w:r>
          </w:p>
        </w:tc>
        <w:tc>
          <w:tcPr>
            <w:tcW w:w="1418" w:type="dxa"/>
          </w:tcPr>
          <w:p w14:paraId="3FF948A0" w14:textId="77777777" w:rsidR="00FD41C0" w:rsidRPr="004D139E" w:rsidRDefault="00FD41C0" w:rsidP="00FD41C0">
            <w:pPr>
              <w:pStyle w:val="TAC"/>
            </w:pPr>
            <w:r w:rsidRPr="004D139E">
              <w:t>n5A</w:t>
            </w:r>
          </w:p>
        </w:tc>
        <w:tc>
          <w:tcPr>
            <w:tcW w:w="1418" w:type="dxa"/>
          </w:tcPr>
          <w:p w14:paraId="5963FAB0" w14:textId="77777777" w:rsidR="00FD41C0" w:rsidRPr="004D139E" w:rsidRDefault="00FD41C0" w:rsidP="00FD41C0">
            <w:pPr>
              <w:pStyle w:val="TAC"/>
            </w:pPr>
            <w:r w:rsidRPr="004D139E">
              <w:t>n48A</w:t>
            </w:r>
          </w:p>
        </w:tc>
        <w:tc>
          <w:tcPr>
            <w:tcW w:w="1418" w:type="dxa"/>
          </w:tcPr>
          <w:p w14:paraId="6B952699" w14:textId="77777777" w:rsidR="00FD41C0" w:rsidRPr="004D139E" w:rsidRDefault="00FD41C0" w:rsidP="00FD41C0">
            <w:pPr>
              <w:pStyle w:val="TAC"/>
            </w:pPr>
            <w:r w:rsidRPr="004D139E">
              <w:t>Yes</w:t>
            </w:r>
          </w:p>
        </w:tc>
      </w:tr>
      <w:tr w:rsidR="00FD41C0" w:rsidRPr="004D139E" w14:paraId="00102F0C" w14:textId="77777777" w:rsidTr="00FD41C0">
        <w:tc>
          <w:tcPr>
            <w:tcW w:w="2552" w:type="dxa"/>
            <w:shd w:val="clear" w:color="auto" w:fill="auto"/>
            <w:noWrap/>
          </w:tcPr>
          <w:p w14:paraId="3A7DCBFA" w14:textId="77777777" w:rsidR="00FD41C0" w:rsidRPr="004D139E" w:rsidRDefault="00FD41C0" w:rsidP="00FD41C0">
            <w:pPr>
              <w:pStyle w:val="TAC"/>
            </w:pPr>
            <w:r w:rsidRPr="004D139E">
              <w:t>CA_n5A-n66A</w:t>
            </w:r>
          </w:p>
        </w:tc>
        <w:tc>
          <w:tcPr>
            <w:tcW w:w="1701" w:type="dxa"/>
          </w:tcPr>
          <w:p w14:paraId="07071715" w14:textId="77777777" w:rsidR="00FD41C0" w:rsidRPr="004D139E" w:rsidRDefault="00FD41C0" w:rsidP="00FD41C0">
            <w:pPr>
              <w:pStyle w:val="TAC"/>
            </w:pPr>
            <w:r w:rsidRPr="004D139E">
              <w:t>CA_n5A-n66A</w:t>
            </w:r>
          </w:p>
        </w:tc>
        <w:tc>
          <w:tcPr>
            <w:tcW w:w="1418" w:type="dxa"/>
          </w:tcPr>
          <w:p w14:paraId="360D2B44" w14:textId="77777777" w:rsidR="00FD41C0" w:rsidRPr="004D139E" w:rsidRDefault="00FD41C0" w:rsidP="00FD41C0">
            <w:pPr>
              <w:pStyle w:val="TAC"/>
            </w:pPr>
            <w:r w:rsidRPr="004D139E">
              <w:t>n5A</w:t>
            </w:r>
          </w:p>
        </w:tc>
        <w:tc>
          <w:tcPr>
            <w:tcW w:w="1418" w:type="dxa"/>
          </w:tcPr>
          <w:p w14:paraId="324190BE" w14:textId="77777777" w:rsidR="00FD41C0" w:rsidRPr="004D139E" w:rsidRDefault="00FD41C0" w:rsidP="00FD41C0">
            <w:pPr>
              <w:pStyle w:val="TAC"/>
            </w:pPr>
            <w:r w:rsidRPr="004D139E">
              <w:t>n66A</w:t>
            </w:r>
          </w:p>
        </w:tc>
        <w:tc>
          <w:tcPr>
            <w:tcW w:w="1418" w:type="dxa"/>
          </w:tcPr>
          <w:p w14:paraId="185A95FA" w14:textId="77777777" w:rsidR="00FD41C0" w:rsidRPr="004D139E" w:rsidRDefault="00FD41C0" w:rsidP="00FD41C0">
            <w:pPr>
              <w:pStyle w:val="TAC"/>
            </w:pPr>
            <w:r w:rsidRPr="004D139E">
              <w:t>n5A</w:t>
            </w:r>
          </w:p>
        </w:tc>
        <w:tc>
          <w:tcPr>
            <w:tcW w:w="1418" w:type="dxa"/>
          </w:tcPr>
          <w:p w14:paraId="66386033" w14:textId="77777777" w:rsidR="00FD41C0" w:rsidRPr="004D139E" w:rsidRDefault="00FD41C0" w:rsidP="00FD41C0">
            <w:pPr>
              <w:pStyle w:val="TAC"/>
            </w:pPr>
            <w:r w:rsidRPr="004D139E">
              <w:t>n66A</w:t>
            </w:r>
          </w:p>
        </w:tc>
        <w:tc>
          <w:tcPr>
            <w:tcW w:w="1418" w:type="dxa"/>
          </w:tcPr>
          <w:p w14:paraId="1BCF7034" w14:textId="77777777" w:rsidR="00FD41C0" w:rsidRPr="004D139E" w:rsidRDefault="00FD41C0" w:rsidP="00FD41C0">
            <w:pPr>
              <w:pStyle w:val="TAC"/>
            </w:pPr>
            <w:r w:rsidRPr="004D139E">
              <w:t>Yes</w:t>
            </w:r>
          </w:p>
        </w:tc>
      </w:tr>
      <w:tr w:rsidR="00FD41C0" w:rsidRPr="004D139E" w14:paraId="046E3D96" w14:textId="77777777" w:rsidTr="00FD41C0">
        <w:tc>
          <w:tcPr>
            <w:tcW w:w="2552" w:type="dxa"/>
            <w:shd w:val="clear" w:color="auto" w:fill="auto"/>
            <w:noWrap/>
          </w:tcPr>
          <w:p w14:paraId="07E97CA9" w14:textId="77777777" w:rsidR="00FD41C0" w:rsidRPr="004D139E" w:rsidRDefault="00FD41C0" w:rsidP="00FD41C0">
            <w:pPr>
              <w:pStyle w:val="TAC"/>
            </w:pPr>
            <w:r w:rsidRPr="004D139E">
              <w:rPr>
                <w:rFonts w:cs="Arial"/>
                <w:bCs/>
                <w:szCs w:val="18"/>
              </w:rPr>
              <w:t>CA_n5A-n77A</w:t>
            </w:r>
          </w:p>
        </w:tc>
        <w:tc>
          <w:tcPr>
            <w:tcW w:w="1701" w:type="dxa"/>
          </w:tcPr>
          <w:p w14:paraId="236013B3" w14:textId="77777777" w:rsidR="00FD41C0" w:rsidRPr="004D139E" w:rsidRDefault="00FD41C0" w:rsidP="00FD41C0">
            <w:pPr>
              <w:pStyle w:val="TAC"/>
            </w:pPr>
            <w:r w:rsidRPr="004D139E">
              <w:rPr>
                <w:rFonts w:cs="Arial"/>
                <w:szCs w:val="18"/>
              </w:rPr>
              <w:t>CA_n5A-n77A</w:t>
            </w:r>
          </w:p>
        </w:tc>
        <w:tc>
          <w:tcPr>
            <w:tcW w:w="1418" w:type="dxa"/>
          </w:tcPr>
          <w:p w14:paraId="37E072EB" w14:textId="77777777" w:rsidR="00FD41C0" w:rsidRPr="004D139E" w:rsidRDefault="00FD41C0" w:rsidP="00FD41C0">
            <w:pPr>
              <w:pStyle w:val="TAC"/>
            </w:pPr>
            <w:r w:rsidRPr="004D139E">
              <w:rPr>
                <w:rFonts w:cs="Arial"/>
                <w:bCs/>
                <w:szCs w:val="18"/>
              </w:rPr>
              <w:t>n5A</w:t>
            </w:r>
          </w:p>
        </w:tc>
        <w:tc>
          <w:tcPr>
            <w:tcW w:w="1418" w:type="dxa"/>
          </w:tcPr>
          <w:p w14:paraId="38A56E2C" w14:textId="77777777" w:rsidR="00FD41C0" w:rsidRPr="004D139E" w:rsidRDefault="00FD41C0" w:rsidP="00FD41C0">
            <w:pPr>
              <w:pStyle w:val="TAC"/>
            </w:pPr>
            <w:r w:rsidRPr="004D139E">
              <w:rPr>
                <w:rFonts w:cs="Arial"/>
                <w:bCs/>
                <w:szCs w:val="18"/>
              </w:rPr>
              <w:t>n77A</w:t>
            </w:r>
          </w:p>
        </w:tc>
        <w:tc>
          <w:tcPr>
            <w:tcW w:w="1418" w:type="dxa"/>
          </w:tcPr>
          <w:p w14:paraId="3D806ECB" w14:textId="77777777" w:rsidR="00FD41C0" w:rsidRPr="004D139E" w:rsidRDefault="00FD41C0" w:rsidP="00FD41C0">
            <w:pPr>
              <w:pStyle w:val="TAC"/>
            </w:pPr>
            <w:r w:rsidRPr="004D139E">
              <w:rPr>
                <w:rFonts w:cs="Arial"/>
                <w:bCs/>
                <w:szCs w:val="18"/>
              </w:rPr>
              <w:t>n5A</w:t>
            </w:r>
          </w:p>
        </w:tc>
        <w:tc>
          <w:tcPr>
            <w:tcW w:w="1418" w:type="dxa"/>
          </w:tcPr>
          <w:p w14:paraId="03272F4D" w14:textId="77777777" w:rsidR="00FD41C0" w:rsidRPr="004D139E" w:rsidRDefault="00FD41C0" w:rsidP="00FD41C0">
            <w:pPr>
              <w:pStyle w:val="TAC"/>
            </w:pPr>
            <w:r w:rsidRPr="004D139E">
              <w:rPr>
                <w:rFonts w:cs="Arial"/>
                <w:bCs/>
                <w:szCs w:val="18"/>
              </w:rPr>
              <w:t>n77A</w:t>
            </w:r>
          </w:p>
        </w:tc>
        <w:tc>
          <w:tcPr>
            <w:tcW w:w="1418" w:type="dxa"/>
          </w:tcPr>
          <w:p w14:paraId="114E5060" w14:textId="77777777" w:rsidR="00FD41C0" w:rsidRPr="004D139E" w:rsidRDefault="00FD41C0" w:rsidP="00FD41C0">
            <w:pPr>
              <w:pStyle w:val="TAC"/>
            </w:pPr>
            <w:r w:rsidRPr="004D139E">
              <w:rPr>
                <w:rFonts w:cs="Arial"/>
                <w:szCs w:val="18"/>
              </w:rPr>
              <w:t>Yes</w:t>
            </w:r>
          </w:p>
        </w:tc>
      </w:tr>
      <w:tr w:rsidR="00FD41C0" w:rsidRPr="004D139E" w14:paraId="5587E1A3" w14:textId="77777777" w:rsidTr="00FD41C0">
        <w:tc>
          <w:tcPr>
            <w:tcW w:w="2552" w:type="dxa"/>
            <w:shd w:val="clear" w:color="auto" w:fill="auto"/>
            <w:noWrap/>
          </w:tcPr>
          <w:p w14:paraId="143D4B48" w14:textId="77777777" w:rsidR="00FD41C0" w:rsidRPr="004D139E" w:rsidRDefault="00FD41C0" w:rsidP="00FD41C0">
            <w:pPr>
              <w:pStyle w:val="TAC"/>
            </w:pPr>
            <w:r w:rsidRPr="004D139E">
              <w:t>CA_n5A-n78A</w:t>
            </w:r>
          </w:p>
        </w:tc>
        <w:tc>
          <w:tcPr>
            <w:tcW w:w="1701" w:type="dxa"/>
          </w:tcPr>
          <w:p w14:paraId="0E7DCDF2" w14:textId="77777777" w:rsidR="00FD41C0" w:rsidRPr="004D139E" w:rsidRDefault="00FD41C0" w:rsidP="00FD41C0">
            <w:pPr>
              <w:pStyle w:val="TAC"/>
            </w:pPr>
            <w:r w:rsidRPr="004D139E">
              <w:t>-</w:t>
            </w:r>
          </w:p>
        </w:tc>
        <w:tc>
          <w:tcPr>
            <w:tcW w:w="1418" w:type="dxa"/>
          </w:tcPr>
          <w:p w14:paraId="0B5266A7" w14:textId="77777777" w:rsidR="00FD41C0" w:rsidRPr="004D139E" w:rsidRDefault="00FD41C0" w:rsidP="00FD41C0">
            <w:pPr>
              <w:pStyle w:val="TAC"/>
            </w:pPr>
            <w:r w:rsidRPr="004D139E">
              <w:t>n5A</w:t>
            </w:r>
          </w:p>
        </w:tc>
        <w:tc>
          <w:tcPr>
            <w:tcW w:w="1418" w:type="dxa"/>
          </w:tcPr>
          <w:p w14:paraId="7338CECF" w14:textId="77777777" w:rsidR="00FD41C0" w:rsidRPr="004D139E" w:rsidRDefault="00FD41C0" w:rsidP="00FD41C0">
            <w:pPr>
              <w:pStyle w:val="TAC"/>
            </w:pPr>
            <w:r w:rsidRPr="004D139E">
              <w:t>n78A</w:t>
            </w:r>
          </w:p>
        </w:tc>
        <w:tc>
          <w:tcPr>
            <w:tcW w:w="1418" w:type="dxa"/>
          </w:tcPr>
          <w:p w14:paraId="6562D99A" w14:textId="77777777" w:rsidR="00FD41C0" w:rsidRPr="004D139E" w:rsidRDefault="00FD41C0" w:rsidP="00FD41C0">
            <w:pPr>
              <w:pStyle w:val="TAC"/>
            </w:pPr>
            <w:r w:rsidRPr="004D139E">
              <w:t>-</w:t>
            </w:r>
          </w:p>
        </w:tc>
        <w:tc>
          <w:tcPr>
            <w:tcW w:w="1418" w:type="dxa"/>
          </w:tcPr>
          <w:p w14:paraId="1C42D345" w14:textId="77777777" w:rsidR="00FD41C0" w:rsidRPr="004D139E" w:rsidRDefault="00FD41C0" w:rsidP="00FD41C0">
            <w:pPr>
              <w:pStyle w:val="TAC"/>
            </w:pPr>
            <w:r w:rsidRPr="004D139E">
              <w:t>-</w:t>
            </w:r>
          </w:p>
        </w:tc>
        <w:tc>
          <w:tcPr>
            <w:tcW w:w="1418" w:type="dxa"/>
          </w:tcPr>
          <w:p w14:paraId="4AAFCE3D" w14:textId="77777777" w:rsidR="00FD41C0" w:rsidRPr="004D139E" w:rsidRDefault="00FD41C0" w:rsidP="00FD41C0">
            <w:pPr>
              <w:pStyle w:val="TAC"/>
            </w:pPr>
            <w:r w:rsidRPr="004D139E">
              <w:t>Yes</w:t>
            </w:r>
          </w:p>
        </w:tc>
      </w:tr>
      <w:tr w:rsidR="00FD41C0" w:rsidRPr="004D139E" w14:paraId="596277A1" w14:textId="77777777" w:rsidTr="00FD41C0">
        <w:tc>
          <w:tcPr>
            <w:tcW w:w="2552" w:type="dxa"/>
            <w:shd w:val="clear" w:color="auto" w:fill="auto"/>
            <w:noWrap/>
          </w:tcPr>
          <w:p w14:paraId="58E7FE22" w14:textId="77777777" w:rsidR="00FD41C0" w:rsidRPr="004D139E" w:rsidRDefault="00FD41C0" w:rsidP="00FD41C0">
            <w:pPr>
              <w:pStyle w:val="TAC"/>
            </w:pPr>
            <w:r w:rsidRPr="004D139E">
              <w:t>CA_n5A-n78(2A)</w:t>
            </w:r>
          </w:p>
        </w:tc>
        <w:tc>
          <w:tcPr>
            <w:tcW w:w="1701" w:type="dxa"/>
          </w:tcPr>
          <w:p w14:paraId="570D48F9" w14:textId="77777777" w:rsidR="00FD41C0" w:rsidRPr="004D139E" w:rsidRDefault="00FD41C0" w:rsidP="00FD41C0">
            <w:pPr>
              <w:pStyle w:val="TAC"/>
            </w:pPr>
            <w:r w:rsidRPr="004D139E">
              <w:rPr>
                <w:lang w:eastAsia="zh-CN"/>
              </w:rPr>
              <w:t>CA_n5A-n78A</w:t>
            </w:r>
          </w:p>
        </w:tc>
        <w:tc>
          <w:tcPr>
            <w:tcW w:w="1418" w:type="dxa"/>
          </w:tcPr>
          <w:p w14:paraId="33B56481" w14:textId="77777777" w:rsidR="00FD41C0" w:rsidRPr="004D139E" w:rsidRDefault="00FD41C0" w:rsidP="00FD41C0">
            <w:pPr>
              <w:pStyle w:val="TAC"/>
            </w:pPr>
            <w:r w:rsidRPr="004D139E">
              <w:t>n5A</w:t>
            </w:r>
          </w:p>
        </w:tc>
        <w:tc>
          <w:tcPr>
            <w:tcW w:w="1418" w:type="dxa"/>
          </w:tcPr>
          <w:p w14:paraId="50DD7FDB" w14:textId="77777777" w:rsidR="00FD41C0" w:rsidRPr="004D139E" w:rsidRDefault="00FD41C0" w:rsidP="00FD41C0">
            <w:pPr>
              <w:pStyle w:val="TAC"/>
            </w:pPr>
            <w:r w:rsidRPr="004D139E">
              <w:t>CA_n78(2A)</w:t>
            </w:r>
          </w:p>
        </w:tc>
        <w:tc>
          <w:tcPr>
            <w:tcW w:w="1418" w:type="dxa"/>
          </w:tcPr>
          <w:p w14:paraId="5C7EC9FA" w14:textId="77777777" w:rsidR="00FD41C0" w:rsidRPr="004D139E" w:rsidRDefault="00FD41C0" w:rsidP="00FD41C0">
            <w:pPr>
              <w:pStyle w:val="TAC"/>
            </w:pPr>
            <w:r w:rsidRPr="004D139E">
              <w:t>n5A</w:t>
            </w:r>
          </w:p>
        </w:tc>
        <w:tc>
          <w:tcPr>
            <w:tcW w:w="1418" w:type="dxa"/>
          </w:tcPr>
          <w:p w14:paraId="0717585C" w14:textId="77777777" w:rsidR="00FD41C0" w:rsidRPr="004D139E" w:rsidRDefault="00FD41C0" w:rsidP="00FD41C0">
            <w:pPr>
              <w:pStyle w:val="TAC"/>
            </w:pPr>
            <w:r w:rsidRPr="004D139E">
              <w:t>n78A</w:t>
            </w:r>
          </w:p>
        </w:tc>
        <w:tc>
          <w:tcPr>
            <w:tcW w:w="1418" w:type="dxa"/>
          </w:tcPr>
          <w:p w14:paraId="25A5816A" w14:textId="77777777" w:rsidR="00FD41C0" w:rsidRPr="004D139E" w:rsidRDefault="00FD41C0" w:rsidP="00FD41C0">
            <w:pPr>
              <w:pStyle w:val="TAC"/>
            </w:pPr>
            <w:r w:rsidRPr="004D139E">
              <w:rPr>
                <w:rFonts w:eastAsia="SimSun"/>
                <w:lang w:eastAsia="zh-CN"/>
              </w:rPr>
              <w:t>No</w:t>
            </w:r>
          </w:p>
        </w:tc>
      </w:tr>
      <w:tr w:rsidR="00FD41C0" w:rsidRPr="004D139E" w14:paraId="1A155C60" w14:textId="77777777" w:rsidTr="00FD41C0">
        <w:tc>
          <w:tcPr>
            <w:tcW w:w="2552" w:type="dxa"/>
            <w:shd w:val="clear" w:color="auto" w:fill="auto"/>
            <w:noWrap/>
          </w:tcPr>
          <w:p w14:paraId="31943734" w14:textId="77777777" w:rsidR="00FD41C0" w:rsidRPr="004D139E" w:rsidRDefault="00FD41C0" w:rsidP="00FD41C0">
            <w:pPr>
              <w:pStyle w:val="TAC"/>
            </w:pPr>
            <w:r w:rsidRPr="004D139E">
              <w:t>CA_n7A-n78A</w:t>
            </w:r>
          </w:p>
        </w:tc>
        <w:tc>
          <w:tcPr>
            <w:tcW w:w="1701" w:type="dxa"/>
          </w:tcPr>
          <w:p w14:paraId="1E1685F5" w14:textId="77777777" w:rsidR="00FD41C0" w:rsidRPr="004D139E" w:rsidRDefault="00FD41C0" w:rsidP="00FD41C0">
            <w:pPr>
              <w:pStyle w:val="TAC"/>
            </w:pPr>
            <w:r w:rsidRPr="004D139E">
              <w:t>-</w:t>
            </w:r>
          </w:p>
        </w:tc>
        <w:tc>
          <w:tcPr>
            <w:tcW w:w="1418" w:type="dxa"/>
          </w:tcPr>
          <w:p w14:paraId="611DC718" w14:textId="77777777" w:rsidR="00FD41C0" w:rsidRPr="004D139E" w:rsidRDefault="00FD41C0" w:rsidP="00FD41C0">
            <w:pPr>
              <w:pStyle w:val="TAC"/>
            </w:pPr>
            <w:r w:rsidRPr="004D139E">
              <w:t>n7A</w:t>
            </w:r>
          </w:p>
        </w:tc>
        <w:tc>
          <w:tcPr>
            <w:tcW w:w="1418" w:type="dxa"/>
          </w:tcPr>
          <w:p w14:paraId="4E6BBB4F" w14:textId="77777777" w:rsidR="00FD41C0" w:rsidRPr="004D139E" w:rsidRDefault="00FD41C0" w:rsidP="00FD41C0">
            <w:pPr>
              <w:pStyle w:val="TAC"/>
            </w:pPr>
            <w:r w:rsidRPr="004D139E">
              <w:t>n78A</w:t>
            </w:r>
          </w:p>
        </w:tc>
        <w:tc>
          <w:tcPr>
            <w:tcW w:w="1418" w:type="dxa"/>
          </w:tcPr>
          <w:p w14:paraId="15FDAC81" w14:textId="77777777" w:rsidR="00FD41C0" w:rsidRPr="004D139E" w:rsidRDefault="00FD41C0" w:rsidP="00FD41C0">
            <w:pPr>
              <w:pStyle w:val="TAC"/>
            </w:pPr>
            <w:r w:rsidRPr="004D139E">
              <w:t>-</w:t>
            </w:r>
          </w:p>
        </w:tc>
        <w:tc>
          <w:tcPr>
            <w:tcW w:w="1418" w:type="dxa"/>
          </w:tcPr>
          <w:p w14:paraId="3FCF8C6E" w14:textId="77777777" w:rsidR="00FD41C0" w:rsidRPr="004D139E" w:rsidRDefault="00FD41C0" w:rsidP="00FD41C0">
            <w:pPr>
              <w:pStyle w:val="TAC"/>
            </w:pPr>
            <w:r w:rsidRPr="004D139E">
              <w:t>-</w:t>
            </w:r>
          </w:p>
        </w:tc>
        <w:tc>
          <w:tcPr>
            <w:tcW w:w="1418" w:type="dxa"/>
          </w:tcPr>
          <w:p w14:paraId="184B4150" w14:textId="77777777" w:rsidR="00FD41C0" w:rsidRPr="004D139E" w:rsidRDefault="00FD41C0" w:rsidP="00FD41C0">
            <w:pPr>
              <w:pStyle w:val="TAC"/>
            </w:pPr>
            <w:r w:rsidRPr="004D139E">
              <w:t>Yes</w:t>
            </w:r>
          </w:p>
        </w:tc>
      </w:tr>
      <w:tr w:rsidR="00FD41C0" w:rsidRPr="004D139E" w14:paraId="54FD0476" w14:textId="77777777" w:rsidTr="00FD41C0">
        <w:tc>
          <w:tcPr>
            <w:tcW w:w="2552" w:type="dxa"/>
            <w:shd w:val="clear" w:color="auto" w:fill="auto"/>
            <w:noWrap/>
          </w:tcPr>
          <w:p w14:paraId="40859F33" w14:textId="77777777" w:rsidR="00FD41C0" w:rsidRPr="004D139E" w:rsidRDefault="00FD41C0" w:rsidP="00FD41C0">
            <w:pPr>
              <w:pStyle w:val="TAC"/>
            </w:pPr>
            <w:r w:rsidRPr="004D139E">
              <w:t>CA_n8A-n78A</w:t>
            </w:r>
          </w:p>
        </w:tc>
        <w:tc>
          <w:tcPr>
            <w:tcW w:w="1701" w:type="dxa"/>
          </w:tcPr>
          <w:p w14:paraId="61393693" w14:textId="77777777" w:rsidR="00FD41C0" w:rsidRPr="004D139E" w:rsidRDefault="00FD41C0" w:rsidP="00FD41C0">
            <w:pPr>
              <w:pStyle w:val="TAC"/>
            </w:pPr>
            <w:r w:rsidRPr="004D139E">
              <w:t>CA_n8A-n78A</w:t>
            </w:r>
          </w:p>
        </w:tc>
        <w:tc>
          <w:tcPr>
            <w:tcW w:w="1418" w:type="dxa"/>
          </w:tcPr>
          <w:p w14:paraId="6AEF9771" w14:textId="77777777" w:rsidR="00FD41C0" w:rsidRPr="004D139E" w:rsidRDefault="00FD41C0" w:rsidP="00FD41C0">
            <w:pPr>
              <w:pStyle w:val="TAC"/>
            </w:pPr>
            <w:r w:rsidRPr="004D139E">
              <w:t>n8A</w:t>
            </w:r>
          </w:p>
        </w:tc>
        <w:tc>
          <w:tcPr>
            <w:tcW w:w="1418" w:type="dxa"/>
          </w:tcPr>
          <w:p w14:paraId="0491B56D" w14:textId="77777777" w:rsidR="00FD41C0" w:rsidRPr="004D139E" w:rsidRDefault="00FD41C0" w:rsidP="00FD41C0">
            <w:pPr>
              <w:pStyle w:val="TAC"/>
            </w:pPr>
            <w:r w:rsidRPr="004D139E">
              <w:t>n78A</w:t>
            </w:r>
          </w:p>
        </w:tc>
        <w:tc>
          <w:tcPr>
            <w:tcW w:w="1418" w:type="dxa"/>
          </w:tcPr>
          <w:p w14:paraId="64E9D550" w14:textId="77777777" w:rsidR="00FD41C0" w:rsidRPr="004D139E" w:rsidRDefault="00FD41C0" w:rsidP="00FD41C0">
            <w:pPr>
              <w:pStyle w:val="TAC"/>
            </w:pPr>
            <w:r w:rsidRPr="004D139E">
              <w:t>n8A</w:t>
            </w:r>
          </w:p>
        </w:tc>
        <w:tc>
          <w:tcPr>
            <w:tcW w:w="1418" w:type="dxa"/>
          </w:tcPr>
          <w:p w14:paraId="79A9392C" w14:textId="77777777" w:rsidR="00FD41C0" w:rsidRPr="004D139E" w:rsidRDefault="00FD41C0" w:rsidP="00FD41C0">
            <w:pPr>
              <w:pStyle w:val="TAC"/>
            </w:pPr>
            <w:r w:rsidRPr="004D139E">
              <w:t>n78A</w:t>
            </w:r>
          </w:p>
        </w:tc>
        <w:tc>
          <w:tcPr>
            <w:tcW w:w="1418" w:type="dxa"/>
          </w:tcPr>
          <w:p w14:paraId="6C034864" w14:textId="77777777" w:rsidR="00FD41C0" w:rsidRPr="004D139E" w:rsidRDefault="00FD41C0" w:rsidP="00FD41C0">
            <w:pPr>
              <w:pStyle w:val="TAC"/>
            </w:pPr>
            <w:r w:rsidRPr="004D139E">
              <w:t>Yes</w:t>
            </w:r>
          </w:p>
        </w:tc>
      </w:tr>
      <w:tr w:rsidR="00FD41C0" w:rsidRPr="004D139E" w14:paraId="2C552057" w14:textId="77777777" w:rsidTr="00FD41C0">
        <w:tc>
          <w:tcPr>
            <w:tcW w:w="2552" w:type="dxa"/>
            <w:shd w:val="clear" w:color="auto" w:fill="auto"/>
            <w:noWrap/>
          </w:tcPr>
          <w:p w14:paraId="09A0FE82" w14:textId="77777777" w:rsidR="00FD41C0" w:rsidRPr="004D139E" w:rsidRDefault="00FD41C0" w:rsidP="00FD41C0">
            <w:pPr>
              <w:pStyle w:val="TAC"/>
            </w:pPr>
            <w:r w:rsidRPr="004D139E">
              <w:t>CA_n8A-n78(2A)</w:t>
            </w:r>
          </w:p>
        </w:tc>
        <w:tc>
          <w:tcPr>
            <w:tcW w:w="1701" w:type="dxa"/>
          </w:tcPr>
          <w:p w14:paraId="00507A53" w14:textId="77777777" w:rsidR="00FD41C0" w:rsidRPr="004D139E" w:rsidRDefault="00FD41C0" w:rsidP="00FD41C0">
            <w:pPr>
              <w:pStyle w:val="TAC"/>
            </w:pPr>
            <w:r w:rsidRPr="004D139E">
              <w:t>CA_n8A-n78A</w:t>
            </w:r>
          </w:p>
        </w:tc>
        <w:tc>
          <w:tcPr>
            <w:tcW w:w="1418" w:type="dxa"/>
          </w:tcPr>
          <w:p w14:paraId="2A71855D" w14:textId="77777777" w:rsidR="00FD41C0" w:rsidRPr="004D139E" w:rsidRDefault="00FD41C0" w:rsidP="00FD41C0">
            <w:pPr>
              <w:pStyle w:val="TAC"/>
            </w:pPr>
            <w:r w:rsidRPr="004D139E">
              <w:t>n8A</w:t>
            </w:r>
          </w:p>
        </w:tc>
        <w:tc>
          <w:tcPr>
            <w:tcW w:w="1418" w:type="dxa"/>
          </w:tcPr>
          <w:p w14:paraId="60161800" w14:textId="77777777" w:rsidR="00FD41C0" w:rsidRPr="004D139E" w:rsidRDefault="00FD41C0" w:rsidP="00FD41C0">
            <w:pPr>
              <w:pStyle w:val="TAC"/>
            </w:pPr>
            <w:r w:rsidRPr="004D139E">
              <w:t>CA_n78(2A)</w:t>
            </w:r>
          </w:p>
        </w:tc>
        <w:tc>
          <w:tcPr>
            <w:tcW w:w="1418" w:type="dxa"/>
          </w:tcPr>
          <w:p w14:paraId="4AA3B0B6" w14:textId="77777777" w:rsidR="00FD41C0" w:rsidRPr="004D139E" w:rsidRDefault="00FD41C0" w:rsidP="00FD41C0">
            <w:pPr>
              <w:pStyle w:val="TAC"/>
            </w:pPr>
            <w:r w:rsidRPr="004D139E">
              <w:t>n8A</w:t>
            </w:r>
          </w:p>
        </w:tc>
        <w:tc>
          <w:tcPr>
            <w:tcW w:w="1418" w:type="dxa"/>
          </w:tcPr>
          <w:p w14:paraId="04BF0180" w14:textId="77777777" w:rsidR="00FD41C0" w:rsidRPr="004D139E" w:rsidRDefault="00FD41C0" w:rsidP="00FD41C0">
            <w:pPr>
              <w:pStyle w:val="TAC"/>
            </w:pPr>
            <w:r w:rsidRPr="004D139E">
              <w:t>CA_n78(2A)</w:t>
            </w:r>
          </w:p>
        </w:tc>
        <w:tc>
          <w:tcPr>
            <w:tcW w:w="1418" w:type="dxa"/>
          </w:tcPr>
          <w:p w14:paraId="2EA934A3" w14:textId="77777777" w:rsidR="00FD41C0" w:rsidRPr="004D139E" w:rsidRDefault="00FD41C0" w:rsidP="00FD41C0">
            <w:pPr>
              <w:pStyle w:val="TAC"/>
            </w:pPr>
            <w:r w:rsidRPr="004D139E">
              <w:rPr>
                <w:rFonts w:eastAsia="SimSun"/>
                <w:lang w:eastAsia="zh-CN"/>
              </w:rPr>
              <w:t>No</w:t>
            </w:r>
          </w:p>
        </w:tc>
      </w:tr>
      <w:tr w:rsidR="00FD41C0" w:rsidRPr="00A3760F" w14:paraId="39E84B37" w14:textId="77777777" w:rsidTr="00FD41C0">
        <w:tc>
          <w:tcPr>
            <w:tcW w:w="2552" w:type="dxa"/>
            <w:shd w:val="clear" w:color="auto" w:fill="auto"/>
            <w:noWrap/>
          </w:tcPr>
          <w:p w14:paraId="58C67C40" w14:textId="77777777" w:rsidR="00FD41C0" w:rsidRPr="00A3760F" w:rsidRDefault="00FD41C0" w:rsidP="00FD41C0">
            <w:pPr>
              <w:keepNext/>
              <w:keepLines/>
              <w:spacing w:after="0"/>
              <w:jc w:val="center"/>
              <w:rPr>
                <w:rFonts w:ascii="Arial" w:hAnsi="Arial"/>
                <w:sz w:val="18"/>
              </w:rPr>
            </w:pPr>
            <w:r w:rsidRPr="00A3760F">
              <w:rPr>
                <w:rFonts w:ascii="Arial" w:hAnsi="Arial"/>
                <w:sz w:val="18"/>
              </w:rPr>
              <w:t>CA_n14A-n30A</w:t>
            </w:r>
          </w:p>
        </w:tc>
        <w:tc>
          <w:tcPr>
            <w:tcW w:w="1701" w:type="dxa"/>
          </w:tcPr>
          <w:p w14:paraId="51998A80" w14:textId="77777777" w:rsidR="00FD41C0" w:rsidRPr="00A3760F" w:rsidRDefault="00FD41C0" w:rsidP="00FD41C0">
            <w:pPr>
              <w:keepNext/>
              <w:keepLines/>
              <w:spacing w:after="0"/>
              <w:jc w:val="center"/>
              <w:rPr>
                <w:rFonts w:ascii="Arial" w:hAnsi="Arial"/>
                <w:sz w:val="18"/>
              </w:rPr>
            </w:pPr>
            <w:r w:rsidRPr="00A3760F">
              <w:rPr>
                <w:rFonts w:ascii="Arial" w:hAnsi="Arial"/>
                <w:sz w:val="18"/>
              </w:rPr>
              <w:t>CA_n14A-n30A</w:t>
            </w:r>
          </w:p>
        </w:tc>
        <w:tc>
          <w:tcPr>
            <w:tcW w:w="1418" w:type="dxa"/>
          </w:tcPr>
          <w:p w14:paraId="0A6335E2"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n14A</w:t>
            </w:r>
          </w:p>
        </w:tc>
        <w:tc>
          <w:tcPr>
            <w:tcW w:w="1418" w:type="dxa"/>
          </w:tcPr>
          <w:p w14:paraId="1B16C95D"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n30A</w:t>
            </w:r>
          </w:p>
        </w:tc>
        <w:tc>
          <w:tcPr>
            <w:tcW w:w="1418" w:type="dxa"/>
          </w:tcPr>
          <w:p w14:paraId="5437B958"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n14A</w:t>
            </w:r>
          </w:p>
        </w:tc>
        <w:tc>
          <w:tcPr>
            <w:tcW w:w="1418" w:type="dxa"/>
          </w:tcPr>
          <w:p w14:paraId="78CE4686"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n30A</w:t>
            </w:r>
          </w:p>
        </w:tc>
        <w:tc>
          <w:tcPr>
            <w:tcW w:w="1418" w:type="dxa"/>
          </w:tcPr>
          <w:p w14:paraId="1C746F8E" w14:textId="77777777" w:rsidR="00FD41C0" w:rsidRPr="00A3760F" w:rsidRDefault="00FD41C0" w:rsidP="00FD41C0">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FD41C0" w:rsidRPr="00A3760F" w14:paraId="5E0BCEDA" w14:textId="77777777" w:rsidTr="00FD41C0">
        <w:tc>
          <w:tcPr>
            <w:tcW w:w="2552" w:type="dxa"/>
            <w:shd w:val="clear" w:color="auto" w:fill="auto"/>
            <w:noWrap/>
          </w:tcPr>
          <w:p w14:paraId="1F9A5267" w14:textId="77777777" w:rsidR="00FD41C0" w:rsidRPr="00A3760F" w:rsidRDefault="00FD41C0" w:rsidP="00FD41C0">
            <w:pPr>
              <w:keepNext/>
              <w:keepLines/>
              <w:spacing w:after="0"/>
              <w:jc w:val="center"/>
              <w:rPr>
                <w:rFonts w:ascii="Arial" w:hAnsi="Arial"/>
                <w:sz w:val="18"/>
              </w:rPr>
            </w:pPr>
            <w:r w:rsidRPr="00A3760F">
              <w:rPr>
                <w:rFonts w:ascii="Arial" w:hAnsi="Arial"/>
                <w:sz w:val="18"/>
              </w:rPr>
              <w:lastRenderedPageBreak/>
              <w:t>CA_n14A-n66A</w:t>
            </w:r>
          </w:p>
        </w:tc>
        <w:tc>
          <w:tcPr>
            <w:tcW w:w="1701" w:type="dxa"/>
          </w:tcPr>
          <w:p w14:paraId="7E57EF96" w14:textId="77777777" w:rsidR="00FD41C0" w:rsidRPr="00A3760F" w:rsidRDefault="00FD41C0" w:rsidP="00FD41C0">
            <w:pPr>
              <w:keepNext/>
              <w:keepLines/>
              <w:spacing w:after="0"/>
              <w:jc w:val="center"/>
              <w:rPr>
                <w:rFonts w:ascii="Arial" w:hAnsi="Arial"/>
                <w:sz w:val="18"/>
              </w:rPr>
            </w:pPr>
            <w:r w:rsidRPr="00A3760F">
              <w:rPr>
                <w:rFonts w:ascii="Arial" w:hAnsi="Arial"/>
                <w:sz w:val="18"/>
              </w:rPr>
              <w:t>CA_n14A-n66A</w:t>
            </w:r>
          </w:p>
        </w:tc>
        <w:tc>
          <w:tcPr>
            <w:tcW w:w="1418" w:type="dxa"/>
          </w:tcPr>
          <w:p w14:paraId="0E8F5A36"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n14A</w:t>
            </w:r>
          </w:p>
        </w:tc>
        <w:tc>
          <w:tcPr>
            <w:tcW w:w="1418" w:type="dxa"/>
          </w:tcPr>
          <w:p w14:paraId="2C8481E4"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n66A</w:t>
            </w:r>
          </w:p>
        </w:tc>
        <w:tc>
          <w:tcPr>
            <w:tcW w:w="1418" w:type="dxa"/>
          </w:tcPr>
          <w:p w14:paraId="7277CB1C"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n14A</w:t>
            </w:r>
          </w:p>
        </w:tc>
        <w:tc>
          <w:tcPr>
            <w:tcW w:w="1418" w:type="dxa"/>
          </w:tcPr>
          <w:p w14:paraId="78B7F5B8"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n66A</w:t>
            </w:r>
          </w:p>
        </w:tc>
        <w:tc>
          <w:tcPr>
            <w:tcW w:w="1418" w:type="dxa"/>
          </w:tcPr>
          <w:p w14:paraId="445A7A1F" w14:textId="77777777" w:rsidR="00FD41C0" w:rsidRPr="00A3760F" w:rsidRDefault="00FD41C0" w:rsidP="00FD41C0">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FD41C0" w:rsidRPr="00A3760F" w14:paraId="19C26EE1" w14:textId="77777777" w:rsidTr="00FD41C0">
        <w:tc>
          <w:tcPr>
            <w:tcW w:w="2552" w:type="dxa"/>
            <w:shd w:val="clear" w:color="auto" w:fill="auto"/>
            <w:noWrap/>
          </w:tcPr>
          <w:p w14:paraId="060B6800" w14:textId="77777777" w:rsidR="00FD41C0" w:rsidRPr="00A3760F" w:rsidRDefault="00FD41C0" w:rsidP="00FD41C0">
            <w:pPr>
              <w:keepNext/>
              <w:keepLines/>
              <w:spacing w:after="0"/>
              <w:jc w:val="center"/>
              <w:rPr>
                <w:rFonts w:ascii="Arial" w:hAnsi="Arial"/>
                <w:sz w:val="18"/>
              </w:rPr>
            </w:pPr>
            <w:r w:rsidRPr="00A3760F">
              <w:rPr>
                <w:rFonts w:ascii="Arial" w:hAnsi="Arial"/>
                <w:sz w:val="18"/>
              </w:rPr>
              <w:t>CA_n14A-n77A</w:t>
            </w:r>
          </w:p>
        </w:tc>
        <w:tc>
          <w:tcPr>
            <w:tcW w:w="1701" w:type="dxa"/>
          </w:tcPr>
          <w:p w14:paraId="7EA18391" w14:textId="77777777" w:rsidR="00FD41C0" w:rsidRPr="00A3760F" w:rsidRDefault="00FD41C0" w:rsidP="00FD41C0">
            <w:pPr>
              <w:keepNext/>
              <w:keepLines/>
              <w:spacing w:after="0"/>
              <w:jc w:val="center"/>
              <w:rPr>
                <w:rFonts w:ascii="Arial" w:hAnsi="Arial"/>
                <w:sz w:val="18"/>
              </w:rPr>
            </w:pPr>
            <w:r w:rsidRPr="00A3760F">
              <w:rPr>
                <w:rFonts w:ascii="Arial" w:hAnsi="Arial"/>
                <w:sz w:val="18"/>
              </w:rPr>
              <w:t>CA_n14A-n77A</w:t>
            </w:r>
          </w:p>
        </w:tc>
        <w:tc>
          <w:tcPr>
            <w:tcW w:w="1418" w:type="dxa"/>
          </w:tcPr>
          <w:p w14:paraId="15413B07"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n14A</w:t>
            </w:r>
          </w:p>
        </w:tc>
        <w:tc>
          <w:tcPr>
            <w:tcW w:w="1418" w:type="dxa"/>
          </w:tcPr>
          <w:p w14:paraId="02823E02"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n77A</w:t>
            </w:r>
          </w:p>
        </w:tc>
        <w:tc>
          <w:tcPr>
            <w:tcW w:w="1418" w:type="dxa"/>
          </w:tcPr>
          <w:p w14:paraId="59918A9F"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n14A</w:t>
            </w:r>
          </w:p>
        </w:tc>
        <w:tc>
          <w:tcPr>
            <w:tcW w:w="1418" w:type="dxa"/>
          </w:tcPr>
          <w:p w14:paraId="3F7FE2EF"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n77A</w:t>
            </w:r>
          </w:p>
        </w:tc>
        <w:tc>
          <w:tcPr>
            <w:tcW w:w="1418" w:type="dxa"/>
          </w:tcPr>
          <w:p w14:paraId="2831CE41" w14:textId="77777777" w:rsidR="00FD41C0" w:rsidRPr="00A3760F" w:rsidRDefault="00FD41C0" w:rsidP="00FD41C0">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FD41C0" w:rsidRPr="00D30504" w14:paraId="15E4888A" w14:textId="77777777" w:rsidTr="00FD41C0">
        <w:tc>
          <w:tcPr>
            <w:tcW w:w="2552" w:type="dxa"/>
            <w:shd w:val="clear" w:color="auto" w:fill="auto"/>
            <w:noWrap/>
          </w:tcPr>
          <w:p w14:paraId="53246A5B" w14:textId="77777777" w:rsidR="00FD41C0" w:rsidRPr="00D30504" w:rsidRDefault="00FD41C0" w:rsidP="00FD41C0">
            <w:pPr>
              <w:keepNext/>
              <w:keepLines/>
              <w:spacing w:after="0"/>
              <w:jc w:val="center"/>
              <w:rPr>
                <w:rFonts w:ascii="Arial" w:hAnsi="Arial"/>
                <w:sz w:val="18"/>
              </w:rPr>
            </w:pPr>
            <w:r w:rsidRPr="00D30504">
              <w:rPr>
                <w:rFonts w:ascii="Arial" w:hAnsi="Arial"/>
                <w:sz w:val="18"/>
              </w:rPr>
              <w:t>CA_n20A-n78A</w:t>
            </w:r>
          </w:p>
        </w:tc>
        <w:tc>
          <w:tcPr>
            <w:tcW w:w="1701" w:type="dxa"/>
          </w:tcPr>
          <w:p w14:paraId="3710FCE0" w14:textId="77777777" w:rsidR="00FD41C0" w:rsidRPr="00D30504" w:rsidRDefault="00FD41C0" w:rsidP="00FD41C0">
            <w:pPr>
              <w:keepNext/>
              <w:keepLines/>
              <w:spacing w:after="0"/>
              <w:jc w:val="center"/>
              <w:rPr>
                <w:rFonts w:ascii="Arial" w:hAnsi="Arial"/>
                <w:sz w:val="18"/>
              </w:rPr>
            </w:pPr>
            <w:r w:rsidRPr="00D30504">
              <w:rPr>
                <w:rFonts w:ascii="Arial" w:hAnsi="Arial"/>
                <w:sz w:val="18"/>
              </w:rPr>
              <w:t>CA_n20A-n78A</w:t>
            </w:r>
          </w:p>
        </w:tc>
        <w:tc>
          <w:tcPr>
            <w:tcW w:w="1418" w:type="dxa"/>
          </w:tcPr>
          <w:p w14:paraId="21C1F2B8" w14:textId="77777777" w:rsidR="00FD41C0" w:rsidRPr="00D30504" w:rsidRDefault="00FD41C0" w:rsidP="00FD41C0">
            <w:pPr>
              <w:keepNext/>
              <w:keepLines/>
              <w:spacing w:after="0"/>
              <w:jc w:val="center"/>
              <w:rPr>
                <w:rFonts w:ascii="Arial" w:hAnsi="Arial"/>
                <w:sz w:val="18"/>
              </w:rPr>
            </w:pPr>
            <w:r w:rsidRPr="00D30504">
              <w:rPr>
                <w:rFonts w:ascii="Arial" w:hAnsi="Arial"/>
                <w:sz w:val="18"/>
              </w:rPr>
              <w:t>n20A</w:t>
            </w:r>
          </w:p>
        </w:tc>
        <w:tc>
          <w:tcPr>
            <w:tcW w:w="1418" w:type="dxa"/>
          </w:tcPr>
          <w:p w14:paraId="2889526A" w14:textId="77777777" w:rsidR="00FD41C0" w:rsidRPr="00D30504" w:rsidRDefault="00FD41C0" w:rsidP="00FD41C0">
            <w:pPr>
              <w:keepNext/>
              <w:keepLines/>
              <w:spacing w:after="0"/>
              <w:jc w:val="center"/>
              <w:rPr>
                <w:rFonts w:ascii="Arial" w:hAnsi="Arial"/>
                <w:sz w:val="18"/>
              </w:rPr>
            </w:pPr>
            <w:r w:rsidRPr="00D30504">
              <w:rPr>
                <w:rFonts w:ascii="Arial" w:hAnsi="Arial"/>
                <w:sz w:val="18"/>
              </w:rPr>
              <w:t>n78A</w:t>
            </w:r>
          </w:p>
        </w:tc>
        <w:tc>
          <w:tcPr>
            <w:tcW w:w="1418" w:type="dxa"/>
          </w:tcPr>
          <w:p w14:paraId="372B709E" w14:textId="77777777" w:rsidR="00FD41C0" w:rsidRPr="00D30504" w:rsidRDefault="00FD41C0" w:rsidP="00FD41C0">
            <w:pPr>
              <w:keepNext/>
              <w:keepLines/>
              <w:spacing w:after="0"/>
              <w:jc w:val="center"/>
              <w:rPr>
                <w:rFonts w:ascii="Arial" w:hAnsi="Arial"/>
                <w:sz w:val="18"/>
              </w:rPr>
            </w:pPr>
            <w:r w:rsidRPr="00D30504">
              <w:rPr>
                <w:rFonts w:ascii="Arial" w:hAnsi="Arial"/>
                <w:sz w:val="18"/>
              </w:rPr>
              <w:t>n20A</w:t>
            </w:r>
          </w:p>
        </w:tc>
        <w:tc>
          <w:tcPr>
            <w:tcW w:w="1418" w:type="dxa"/>
          </w:tcPr>
          <w:p w14:paraId="188C3B83" w14:textId="77777777" w:rsidR="00FD41C0" w:rsidRPr="00D30504" w:rsidRDefault="00FD41C0" w:rsidP="00FD41C0">
            <w:pPr>
              <w:keepNext/>
              <w:keepLines/>
              <w:spacing w:after="0"/>
              <w:jc w:val="center"/>
              <w:rPr>
                <w:rFonts w:ascii="Arial" w:hAnsi="Arial"/>
                <w:sz w:val="18"/>
              </w:rPr>
            </w:pPr>
            <w:r w:rsidRPr="00D30504">
              <w:rPr>
                <w:rFonts w:ascii="Arial" w:hAnsi="Arial"/>
                <w:sz w:val="18"/>
              </w:rPr>
              <w:t>n78A</w:t>
            </w:r>
          </w:p>
        </w:tc>
        <w:tc>
          <w:tcPr>
            <w:tcW w:w="1418" w:type="dxa"/>
          </w:tcPr>
          <w:p w14:paraId="56D3C976" w14:textId="77777777" w:rsidR="00FD41C0" w:rsidRPr="00D30504" w:rsidRDefault="00FD41C0" w:rsidP="00FD41C0">
            <w:pPr>
              <w:keepNext/>
              <w:keepLines/>
              <w:spacing w:after="0"/>
              <w:jc w:val="center"/>
              <w:rPr>
                <w:rFonts w:ascii="Arial" w:eastAsia="SimSun" w:hAnsi="Arial"/>
                <w:sz w:val="18"/>
                <w:lang w:eastAsia="zh-CN"/>
              </w:rPr>
            </w:pPr>
            <w:r w:rsidRPr="00D30504">
              <w:rPr>
                <w:rFonts w:ascii="Arial" w:hAnsi="Arial"/>
                <w:sz w:val="18"/>
              </w:rPr>
              <w:t>Yes</w:t>
            </w:r>
          </w:p>
        </w:tc>
      </w:tr>
      <w:tr w:rsidR="00FD41C0" w:rsidRPr="004D139E" w14:paraId="283BAB35"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56D359" w14:textId="77777777" w:rsidR="00FD41C0" w:rsidRPr="004D139E" w:rsidRDefault="00FD41C0" w:rsidP="00FD41C0">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4CF6E688" w14:textId="77777777" w:rsidR="00FD41C0" w:rsidRPr="004D139E" w:rsidRDefault="00FD41C0" w:rsidP="00FD41C0">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36F6CA25" w14:textId="77777777" w:rsidR="00FD41C0" w:rsidRPr="004D139E" w:rsidRDefault="00FD41C0" w:rsidP="00FD41C0">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4B5C602" w14:textId="77777777" w:rsidR="00FD41C0" w:rsidRPr="004D139E" w:rsidRDefault="00FD41C0" w:rsidP="00FD41C0">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C7A0907" w14:textId="77777777" w:rsidR="00FD41C0" w:rsidRPr="004D139E" w:rsidRDefault="00FD41C0" w:rsidP="00FD41C0">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0B92444" w14:textId="77777777" w:rsidR="00FD41C0" w:rsidRPr="004D139E" w:rsidRDefault="00FD41C0" w:rsidP="00FD41C0">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9B10C8F" w14:textId="77777777" w:rsidR="00FD41C0" w:rsidRPr="004D139E" w:rsidRDefault="00FD41C0" w:rsidP="00FD41C0">
            <w:pPr>
              <w:pStyle w:val="TAC"/>
            </w:pPr>
            <w:r w:rsidRPr="004D139E">
              <w:rPr>
                <w:lang w:eastAsia="zh-CN"/>
              </w:rPr>
              <w:t>Yes</w:t>
            </w:r>
          </w:p>
        </w:tc>
      </w:tr>
      <w:tr w:rsidR="00FD41C0" w:rsidRPr="004D139E" w14:paraId="677EB4DA"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423E141" w14:textId="77777777" w:rsidR="00FD41C0" w:rsidRPr="004D139E" w:rsidRDefault="00FD41C0" w:rsidP="00FD41C0">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3F853BA7" w14:textId="77777777" w:rsidR="00FD41C0" w:rsidRPr="004D139E" w:rsidRDefault="00FD41C0" w:rsidP="00FD41C0">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754E429E" w14:textId="77777777" w:rsidR="00FD41C0" w:rsidRPr="004D139E" w:rsidRDefault="00FD41C0" w:rsidP="00FD41C0">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65E9624" w14:textId="77777777" w:rsidR="00FD41C0" w:rsidRPr="004D139E" w:rsidRDefault="00FD41C0" w:rsidP="00FD41C0">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05B2CEE7" w14:textId="77777777" w:rsidR="00FD41C0" w:rsidRPr="004D139E" w:rsidRDefault="00FD41C0" w:rsidP="00FD41C0">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7B83601" w14:textId="77777777" w:rsidR="00FD41C0" w:rsidRPr="004D139E" w:rsidRDefault="00FD41C0" w:rsidP="00FD41C0">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0FCA625" w14:textId="77777777" w:rsidR="00FD41C0" w:rsidRPr="004D139E" w:rsidRDefault="00FD41C0" w:rsidP="00FD41C0">
            <w:pPr>
              <w:pStyle w:val="TAC"/>
            </w:pPr>
            <w:r w:rsidRPr="004D139E">
              <w:rPr>
                <w:lang w:eastAsia="zh-CN"/>
              </w:rPr>
              <w:t>No</w:t>
            </w:r>
          </w:p>
        </w:tc>
      </w:tr>
      <w:tr w:rsidR="00FD41C0" w:rsidRPr="004D139E" w14:paraId="47143886"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ED001E" w14:textId="77777777" w:rsidR="00FD41C0" w:rsidRPr="004D139E" w:rsidRDefault="00FD41C0" w:rsidP="00FD41C0">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592A281C" w14:textId="77777777" w:rsidR="00FD41C0" w:rsidRPr="004D139E" w:rsidRDefault="00FD41C0" w:rsidP="00FD41C0">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1519044" w14:textId="77777777" w:rsidR="00FD41C0" w:rsidRPr="004D139E" w:rsidRDefault="00FD41C0" w:rsidP="00FD41C0">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118663A" w14:textId="77777777" w:rsidR="00FD41C0" w:rsidRPr="004D139E" w:rsidRDefault="00FD41C0" w:rsidP="00FD41C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016C3FE" w14:textId="77777777" w:rsidR="00FD41C0" w:rsidRPr="004D139E" w:rsidRDefault="00FD41C0" w:rsidP="00FD41C0">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469CA1B" w14:textId="77777777" w:rsidR="00FD41C0" w:rsidRPr="004D139E" w:rsidRDefault="00FD41C0" w:rsidP="00FD41C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97B37B0" w14:textId="77777777" w:rsidR="00FD41C0" w:rsidRPr="004D139E" w:rsidRDefault="00FD41C0" w:rsidP="00FD41C0">
            <w:pPr>
              <w:pStyle w:val="TAC"/>
              <w:rPr>
                <w:lang w:eastAsia="zh-CN"/>
              </w:rPr>
            </w:pPr>
            <w:r w:rsidRPr="004D139E">
              <w:rPr>
                <w:lang w:eastAsia="zh-CN"/>
              </w:rPr>
              <w:t>Yes</w:t>
            </w:r>
          </w:p>
        </w:tc>
      </w:tr>
      <w:tr w:rsidR="00FD41C0" w:rsidRPr="004D139E" w14:paraId="31A06286"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DC9417F" w14:textId="77777777" w:rsidR="00FD41C0" w:rsidRPr="004D139E" w:rsidRDefault="00FD41C0" w:rsidP="00FD41C0">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5CE296A7" w14:textId="77777777" w:rsidR="00FD41C0" w:rsidRPr="004D139E" w:rsidRDefault="00FD41C0" w:rsidP="00FD41C0">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7BBA65B2" w14:textId="77777777" w:rsidR="00FD41C0" w:rsidRPr="004D139E" w:rsidRDefault="00FD41C0" w:rsidP="00FD41C0">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8DC667C" w14:textId="77777777" w:rsidR="00FD41C0" w:rsidRPr="004D139E" w:rsidRDefault="00FD41C0" w:rsidP="00FD41C0">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A547098" w14:textId="77777777" w:rsidR="00FD41C0" w:rsidRPr="004D139E" w:rsidRDefault="00FD41C0" w:rsidP="00FD41C0">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4707759" w14:textId="77777777" w:rsidR="00FD41C0" w:rsidRPr="004D139E" w:rsidRDefault="00FD41C0" w:rsidP="00FD41C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99F5C30" w14:textId="77777777" w:rsidR="00FD41C0" w:rsidRPr="004D139E" w:rsidRDefault="00FD41C0" w:rsidP="00FD41C0">
            <w:pPr>
              <w:pStyle w:val="TAC"/>
              <w:rPr>
                <w:lang w:eastAsia="zh-CN"/>
              </w:rPr>
            </w:pPr>
            <w:r w:rsidRPr="004D139E">
              <w:rPr>
                <w:lang w:eastAsia="zh-CN"/>
              </w:rPr>
              <w:t>No</w:t>
            </w:r>
          </w:p>
        </w:tc>
      </w:tr>
      <w:tr w:rsidR="00FD41C0" w:rsidRPr="004D139E" w14:paraId="3CC40A14"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0F07449" w14:textId="77777777" w:rsidR="00FD41C0" w:rsidRPr="004D139E" w:rsidRDefault="00FD41C0" w:rsidP="00FD41C0">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53AA0AE8" w14:textId="77777777" w:rsidR="00FD41C0" w:rsidRPr="004D139E" w:rsidRDefault="00FD41C0" w:rsidP="00FD41C0">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3D713FD2" w14:textId="77777777" w:rsidR="00FD41C0" w:rsidRPr="004D139E" w:rsidRDefault="00FD41C0" w:rsidP="00FD41C0">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CAA3774" w14:textId="77777777" w:rsidR="00FD41C0" w:rsidRPr="004D139E" w:rsidRDefault="00FD41C0" w:rsidP="00FD41C0">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91E20A6" w14:textId="77777777" w:rsidR="00FD41C0" w:rsidRPr="004D139E" w:rsidRDefault="00FD41C0" w:rsidP="00FD41C0">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3D77365" w14:textId="77777777" w:rsidR="00FD41C0" w:rsidRPr="004D139E" w:rsidRDefault="00FD41C0" w:rsidP="00FD41C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B72C388" w14:textId="77777777" w:rsidR="00FD41C0" w:rsidRPr="004D139E" w:rsidRDefault="00FD41C0" w:rsidP="00FD41C0">
            <w:pPr>
              <w:pStyle w:val="TAC"/>
              <w:rPr>
                <w:lang w:eastAsia="zh-CN"/>
              </w:rPr>
            </w:pPr>
            <w:r w:rsidRPr="004D139E">
              <w:rPr>
                <w:lang w:eastAsia="zh-CN"/>
              </w:rPr>
              <w:t>No</w:t>
            </w:r>
          </w:p>
        </w:tc>
      </w:tr>
      <w:tr w:rsidR="00FD41C0" w:rsidRPr="004D139E" w14:paraId="2E188E15"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7C37AA8" w14:textId="77777777" w:rsidR="00FD41C0" w:rsidRPr="004D139E" w:rsidRDefault="00FD41C0" w:rsidP="00FD41C0">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31454D42" w14:textId="77777777" w:rsidR="00FD41C0" w:rsidRPr="004D139E" w:rsidRDefault="00FD41C0" w:rsidP="00FD41C0">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4AB1A8BB" w14:textId="77777777" w:rsidR="00FD41C0" w:rsidRPr="004D139E" w:rsidRDefault="00FD41C0" w:rsidP="00FD41C0">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CA2D9EA" w14:textId="77777777" w:rsidR="00FD41C0" w:rsidRPr="004D139E" w:rsidRDefault="00FD41C0" w:rsidP="00FD41C0">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E8EA087" w14:textId="77777777" w:rsidR="00FD41C0" w:rsidRPr="004D139E" w:rsidRDefault="00FD41C0" w:rsidP="00FD41C0">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0B12F90" w14:textId="77777777" w:rsidR="00FD41C0" w:rsidRPr="004D139E" w:rsidRDefault="00FD41C0" w:rsidP="00FD41C0">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87A7CF5" w14:textId="77777777" w:rsidR="00FD41C0" w:rsidRPr="004D139E" w:rsidRDefault="00FD41C0" w:rsidP="00FD41C0">
            <w:pPr>
              <w:pStyle w:val="TAC"/>
              <w:rPr>
                <w:lang w:eastAsia="zh-CN"/>
              </w:rPr>
            </w:pPr>
            <w:r w:rsidRPr="004D139E">
              <w:rPr>
                <w:lang w:eastAsia="zh-CN"/>
              </w:rPr>
              <w:t>Yes</w:t>
            </w:r>
          </w:p>
        </w:tc>
      </w:tr>
      <w:tr w:rsidR="00FD41C0" w:rsidRPr="004D139E" w14:paraId="1F76D21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0F959D" w14:textId="77777777" w:rsidR="00FD41C0" w:rsidRPr="004D139E" w:rsidRDefault="00FD41C0" w:rsidP="00FD41C0">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13EBAE03" w14:textId="77777777" w:rsidR="00FD41C0" w:rsidRPr="004D139E" w:rsidRDefault="00FD41C0" w:rsidP="00FD41C0">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537F53DF" w14:textId="77777777" w:rsidR="00FD41C0" w:rsidRPr="004D139E" w:rsidRDefault="00FD41C0" w:rsidP="00FD41C0">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6C18759" w14:textId="77777777" w:rsidR="00FD41C0" w:rsidRPr="004D139E" w:rsidRDefault="00FD41C0" w:rsidP="00FD41C0">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9724C67" w14:textId="77777777" w:rsidR="00FD41C0" w:rsidRPr="004D139E" w:rsidRDefault="00FD41C0" w:rsidP="00FD41C0">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0E9FAEA" w14:textId="77777777" w:rsidR="00FD41C0" w:rsidRPr="004D139E" w:rsidRDefault="00FD41C0" w:rsidP="00FD41C0">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B4BA145" w14:textId="77777777" w:rsidR="00FD41C0" w:rsidRPr="004D139E" w:rsidRDefault="00FD41C0" w:rsidP="00FD41C0">
            <w:pPr>
              <w:pStyle w:val="TAC"/>
              <w:rPr>
                <w:lang w:eastAsia="zh-CN"/>
              </w:rPr>
            </w:pPr>
            <w:r w:rsidRPr="004D139E">
              <w:rPr>
                <w:lang w:eastAsia="zh-CN"/>
              </w:rPr>
              <w:t>No</w:t>
            </w:r>
          </w:p>
        </w:tc>
      </w:tr>
      <w:tr w:rsidR="00FD41C0" w:rsidRPr="004D139E" w14:paraId="7F63F51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66D0A4" w14:textId="77777777" w:rsidR="00FD41C0" w:rsidRPr="004D139E" w:rsidRDefault="00FD41C0" w:rsidP="00FD41C0">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7F5EE8F5" w14:textId="77777777" w:rsidR="00FD41C0" w:rsidRPr="004D139E" w:rsidRDefault="00FD41C0" w:rsidP="00FD41C0">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771C06D9" w14:textId="77777777" w:rsidR="00FD41C0" w:rsidRPr="004D139E" w:rsidRDefault="00FD41C0" w:rsidP="00FD41C0">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93F98D0" w14:textId="77777777" w:rsidR="00FD41C0" w:rsidRPr="004D139E" w:rsidRDefault="00FD41C0" w:rsidP="00FD41C0">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7D61F47" w14:textId="77777777" w:rsidR="00FD41C0" w:rsidRPr="004D139E" w:rsidRDefault="00FD41C0" w:rsidP="00FD41C0">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C7ADE15" w14:textId="77777777" w:rsidR="00FD41C0" w:rsidRPr="004D139E" w:rsidRDefault="00FD41C0" w:rsidP="00FD41C0">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0A685B3" w14:textId="77777777" w:rsidR="00FD41C0" w:rsidRPr="004D139E" w:rsidRDefault="00FD41C0" w:rsidP="00FD41C0">
            <w:pPr>
              <w:pStyle w:val="TAC"/>
            </w:pPr>
            <w:r w:rsidRPr="004D139E">
              <w:rPr>
                <w:lang w:eastAsia="zh-CN"/>
              </w:rPr>
              <w:t>Yes</w:t>
            </w:r>
          </w:p>
        </w:tc>
      </w:tr>
      <w:tr w:rsidR="00FD41C0" w:rsidRPr="004D139E" w14:paraId="66EE76D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BEAE74" w14:textId="77777777" w:rsidR="00FD41C0" w:rsidRPr="004D139E" w:rsidRDefault="00FD41C0" w:rsidP="00FD41C0">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0637610D" w14:textId="77777777" w:rsidR="00FD41C0" w:rsidRPr="004D139E" w:rsidRDefault="00FD41C0" w:rsidP="00FD41C0">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1592D916" w14:textId="77777777" w:rsidR="00FD41C0" w:rsidRPr="004D139E" w:rsidRDefault="00FD41C0" w:rsidP="00FD41C0">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D9EDEA9" w14:textId="77777777" w:rsidR="00FD41C0" w:rsidRPr="004D139E" w:rsidRDefault="00FD41C0" w:rsidP="00FD41C0">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2D0BFAE" w14:textId="77777777" w:rsidR="00FD41C0" w:rsidRPr="004D139E" w:rsidRDefault="00FD41C0" w:rsidP="00FD41C0">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D563838" w14:textId="77777777" w:rsidR="00FD41C0" w:rsidRPr="004D139E" w:rsidRDefault="00FD41C0" w:rsidP="00FD41C0">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FB7BD86" w14:textId="77777777" w:rsidR="00FD41C0" w:rsidRPr="004D139E" w:rsidRDefault="00FD41C0" w:rsidP="00FD41C0">
            <w:pPr>
              <w:pStyle w:val="TAC"/>
              <w:rPr>
                <w:lang w:eastAsia="zh-CN"/>
              </w:rPr>
            </w:pPr>
            <w:r w:rsidRPr="004D139E">
              <w:rPr>
                <w:lang w:eastAsia="zh-CN"/>
              </w:rPr>
              <w:t>No</w:t>
            </w:r>
          </w:p>
        </w:tc>
      </w:tr>
      <w:tr w:rsidR="00FD41C0" w:rsidRPr="004D139E" w14:paraId="43F5E737"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52535F" w14:textId="77777777" w:rsidR="00FD41C0" w:rsidRPr="004D139E" w:rsidRDefault="00FD41C0" w:rsidP="00FD41C0">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22555CF9" w14:textId="77777777" w:rsidR="00FD41C0" w:rsidRPr="004D139E" w:rsidRDefault="00FD41C0" w:rsidP="00FD41C0">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FDC80CB" w14:textId="77777777" w:rsidR="00FD41C0" w:rsidRPr="004D139E" w:rsidRDefault="00FD41C0" w:rsidP="00FD41C0">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945B867" w14:textId="77777777" w:rsidR="00FD41C0" w:rsidRPr="004D139E" w:rsidRDefault="00FD41C0" w:rsidP="00FD41C0">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2BFF3ED" w14:textId="77777777" w:rsidR="00FD41C0" w:rsidRPr="004D139E" w:rsidRDefault="00FD41C0" w:rsidP="00FD41C0">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8FDA0E4" w14:textId="77777777" w:rsidR="00FD41C0" w:rsidRPr="004D139E" w:rsidRDefault="00FD41C0" w:rsidP="00FD41C0">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1223D8" w14:textId="77777777" w:rsidR="00FD41C0" w:rsidRPr="004D139E" w:rsidRDefault="00FD41C0" w:rsidP="00FD41C0">
            <w:pPr>
              <w:pStyle w:val="TAC"/>
            </w:pPr>
            <w:r w:rsidRPr="004D139E">
              <w:rPr>
                <w:lang w:eastAsia="zh-CN"/>
              </w:rPr>
              <w:t>Yes</w:t>
            </w:r>
          </w:p>
        </w:tc>
      </w:tr>
      <w:tr w:rsidR="00FD41C0" w:rsidRPr="004D139E" w14:paraId="29E6FAF2"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B40956" w14:textId="77777777" w:rsidR="00FD41C0" w:rsidRPr="004D139E" w:rsidRDefault="00FD41C0" w:rsidP="00FD41C0">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54D718B5" w14:textId="77777777" w:rsidR="00FD41C0" w:rsidRPr="004D139E" w:rsidRDefault="00FD41C0" w:rsidP="00FD41C0">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5ADBCA3E" w14:textId="77777777" w:rsidR="00FD41C0" w:rsidRPr="004D139E" w:rsidRDefault="00FD41C0" w:rsidP="00FD41C0">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CEA9B58" w14:textId="77777777" w:rsidR="00FD41C0" w:rsidRPr="004D139E" w:rsidRDefault="00FD41C0" w:rsidP="00FD41C0">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F564B40" w14:textId="77777777" w:rsidR="00FD41C0" w:rsidRPr="004D139E" w:rsidRDefault="00FD41C0" w:rsidP="00FD41C0">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C918647" w14:textId="77777777" w:rsidR="00FD41C0" w:rsidRPr="004D139E" w:rsidRDefault="00FD41C0" w:rsidP="00FD41C0">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5D93C30" w14:textId="77777777" w:rsidR="00FD41C0" w:rsidRPr="004D139E" w:rsidRDefault="00FD41C0" w:rsidP="00FD41C0">
            <w:pPr>
              <w:pStyle w:val="TAC"/>
            </w:pPr>
            <w:r w:rsidRPr="004D139E">
              <w:rPr>
                <w:lang w:eastAsia="zh-CN"/>
              </w:rPr>
              <w:t>Yes</w:t>
            </w:r>
          </w:p>
        </w:tc>
      </w:tr>
      <w:tr w:rsidR="00FD41C0" w:rsidRPr="001E0908" w14:paraId="165604C5" w14:textId="77777777" w:rsidTr="00205BB9">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3" w:author="scv605" w:date="2023-10-26T14:33:00Z">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c>
          <w:tcPr>
            <w:tcW w:w="2552" w:type="dxa"/>
            <w:tcBorders>
              <w:top w:val="single" w:sz="4" w:space="0" w:color="auto"/>
              <w:left w:val="single" w:sz="4" w:space="0" w:color="auto"/>
              <w:bottom w:val="single" w:sz="4" w:space="0" w:color="auto"/>
              <w:right w:val="single" w:sz="4" w:space="0" w:color="auto"/>
            </w:tcBorders>
            <w:shd w:val="clear" w:color="auto" w:fill="auto"/>
            <w:noWrap/>
            <w:tcPrChange w:id="94" w:author="scv605" w:date="2023-10-26T14:33:00Z">
              <w:tcPr>
                <w:tcW w:w="2552" w:type="dxa"/>
                <w:tcBorders>
                  <w:top w:val="single" w:sz="4" w:space="0" w:color="auto"/>
                  <w:left w:val="single" w:sz="4" w:space="0" w:color="auto"/>
                  <w:bottom w:val="single" w:sz="4" w:space="0" w:color="auto"/>
                  <w:right w:val="single" w:sz="4" w:space="0" w:color="auto"/>
                </w:tcBorders>
                <w:shd w:val="clear" w:color="auto" w:fill="auto"/>
                <w:noWrap/>
              </w:tcPr>
            </w:tcPrChange>
          </w:tcPr>
          <w:p w14:paraId="1D35D2FC"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CA_n28A-n77A</w:t>
            </w:r>
          </w:p>
        </w:tc>
        <w:tc>
          <w:tcPr>
            <w:tcW w:w="1701" w:type="dxa"/>
            <w:tcBorders>
              <w:top w:val="single" w:sz="4" w:space="0" w:color="auto"/>
              <w:left w:val="single" w:sz="4" w:space="0" w:color="auto"/>
              <w:bottom w:val="single" w:sz="4" w:space="0" w:color="auto"/>
              <w:right w:val="single" w:sz="4" w:space="0" w:color="auto"/>
            </w:tcBorders>
            <w:tcPrChange w:id="95" w:author="scv605" w:date="2023-10-26T14:33:00Z">
              <w:tcPr>
                <w:tcW w:w="1701" w:type="dxa"/>
                <w:tcBorders>
                  <w:top w:val="single" w:sz="4" w:space="0" w:color="auto"/>
                  <w:left w:val="single" w:sz="4" w:space="0" w:color="auto"/>
                  <w:bottom w:val="single" w:sz="4" w:space="0" w:color="auto"/>
                  <w:right w:val="single" w:sz="4" w:space="0" w:color="auto"/>
                </w:tcBorders>
              </w:tcPr>
            </w:tcPrChange>
          </w:tcPr>
          <w:p w14:paraId="34EBC272"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CA_n28A-n77A</w:t>
            </w:r>
          </w:p>
        </w:tc>
        <w:tc>
          <w:tcPr>
            <w:tcW w:w="1418" w:type="dxa"/>
            <w:tcBorders>
              <w:top w:val="single" w:sz="4" w:space="0" w:color="auto"/>
              <w:left w:val="single" w:sz="4" w:space="0" w:color="auto"/>
              <w:bottom w:val="single" w:sz="4" w:space="0" w:color="auto"/>
              <w:right w:val="single" w:sz="4" w:space="0" w:color="auto"/>
            </w:tcBorders>
            <w:tcPrChange w:id="96"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538F7265"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n28A</w:t>
            </w:r>
          </w:p>
        </w:tc>
        <w:tc>
          <w:tcPr>
            <w:tcW w:w="1418" w:type="dxa"/>
            <w:tcBorders>
              <w:top w:val="single" w:sz="4" w:space="0" w:color="auto"/>
              <w:left w:val="single" w:sz="4" w:space="0" w:color="auto"/>
              <w:bottom w:val="single" w:sz="4" w:space="0" w:color="auto"/>
              <w:right w:val="single" w:sz="4" w:space="0" w:color="auto"/>
            </w:tcBorders>
            <w:tcPrChange w:id="97"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41246482"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n77A</w:t>
            </w:r>
          </w:p>
        </w:tc>
        <w:tc>
          <w:tcPr>
            <w:tcW w:w="1418" w:type="dxa"/>
            <w:tcBorders>
              <w:top w:val="single" w:sz="4" w:space="0" w:color="auto"/>
              <w:left w:val="single" w:sz="4" w:space="0" w:color="auto"/>
              <w:bottom w:val="single" w:sz="4" w:space="0" w:color="auto"/>
              <w:right w:val="single" w:sz="4" w:space="0" w:color="auto"/>
            </w:tcBorders>
            <w:tcPrChange w:id="98"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2C30A492"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n28A</w:t>
            </w:r>
          </w:p>
        </w:tc>
        <w:tc>
          <w:tcPr>
            <w:tcW w:w="1418" w:type="dxa"/>
            <w:tcBorders>
              <w:top w:val="single" w:sz="4" w:space="0" w:color="auto"/>
              <w:left w:val="single" w:sz="4" w:space="0" w:color="auto"/>
              <w:bottom w:val="single" w:sz="4" w:space="0" w:color="auto"/>
              <w:right w:val="single" w:sz="4" w:space="0" w:color="auto"/>
            </w:tcBorders>
            <w:tcPrChange w:id="99"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61264A9B"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n77A</w:t>
            </w:r>
          </w:p>
        </w:tc>
        <w:tc>
          <w:tcPr>
            <w:tcW w:w="1418" w:type="dxa"/>
            <w:tcBorders>
              <w:top w:val="single" w:sz="4" w:space="0" w:color="auto"/>
              <w:left w:val="single" w:sz="4" w:space="0" w:color="auto"/>
              <w:bottom w:val="single" w:sz="4" w:space="0" w:color="auto"/>
              <w:right w:val="single" w:sz="4" w:space="0" w:color="auto"/>
            </w:tcBorders>
            <w:tcPrChange w:id="100"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150906C9"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Yes</w:t>
            </w:r>
          </w:p>
        </w:tc>
      </w:tr>
      <w:tr w:rsidR="00205BB9" w:rsidRPr="001E0908" w14:paraId="67A46050" w14:textId="77777777" w:rsidTr="00205BB9">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1" w:author="scv605" w:date="2023-10-26T14:33:00Z">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102" w:author="scv605" w:date="2023-10-26T14:33:00Z"/>
        </w:trPr>
        <w:tc>
          <w:tcPr>
            <w:tcW w:w="2552" w:type="dxa"/>
            <w:tcBorders>
              <w:top w:val="single" w:sz="4" w:space="0" w:color="auto"/>
              <w:left w:val="single" w:sz="4" w:space="0" w:color="auto"/>
              <w:bottom w:val="nil"/>
              <w:right w:val="single" w:sz="4" w:space="0" w:color="auto"/>
            </w:tcBorders>
            <w:shd w:val="clear" w:color="auto" w:fill="auto"/>
            <w:noWrap/>
            <w:tcPrChange w:id="103" w:author="scv605" w:date="2023-10-26T14:33:00Z">
              <w:tcPr>
                <w:tcW w:w="2552" w:type="dxa"/>
                <w:tcBorders>
                  <w:top w:val="single" w:sz="4" w:space="0" w:color="auto"/>
                  <w:left w:val="single" w:sz="4" w:space="0" w:color="auto"/>
                  <w:bottom w:val="single" w:sz="4" w:space="0" w:color="auto"/>
                  <w:right w:val="single" w:sz="4" w:space="0" w:color="auto"/>
                </w:tcBorders>
                <w:shd w:val="clear" w:color="auto" w:fill="auto"/>
                <w:noWrap/>
              </w:tcPr>
            </w:tcPrChange>
          </w:tcPr>
          <w:p w14:paraId="3B214BC6" w14:textId="3E32B405" w:rsidR="00205BB9" w:rsidRPr="001E0908" w:rsidRDefault="00205BB9" w:rsidP="00205BB9">
            <w:pPr>
              <w:keepNext/>
              <w:keepLines/>
              <w:spacing w:after="0"/>
              <w:jc w:val="center"/>
              <w:rPr>
                <w:ins w:id="104" w:author="scv605" w:date="2023-10-26T14:33:00Z"/>
                <w:rFonts w:ascii="Arial" w:eastAsia="ＭＳ 明朝" w:hAnsi="Arial"/>
                <w:sz w:val="18"/>
              </w:rPr>
            </w:pPr>
            <w:ins w:id="105" w:author="scv605" w:date="2023-10-26T14:33:00Z">
              <w:r>
                <w:rPr>
                  <w:rFonts w:ascii="Arial" w:eastAsia="ＭＳ 明朝" w:hAnsi="Arial" w:hint="eastAsia"/>
                  <w:sz w:val="18"/>
                  <w:lang w:eastAsia="ja-JP"/>
                </w:rPr>
                <w:t>CA_</w:t>
              </w:r>
              <w:r>
                <w:rPr>
                  <w:rFonts w:ascii="Arial" w:eastAsia="ＭＳ 明朝" w:hAnsi="Arial"/>
                  <w:sz w:val="18"/>
                </w:rPr>
                <w:t>n28A-n77(2A)</w:t>
              </w:r>
            </w:ins>
          </w:p>
        </w:tc>
        <w:tc>
          <w:tcPr>
            <w:tcW w:w="1701" w:type="dxa"/>
            <w:tcBorders>
              <w:top w:val="single" w:sz="4" w:space="0" w:color="auto"/>
              <w:left w:val="single" w:sz="4" w:space="0" w:color="auto"/>
              <w:bottom w:val="single" w:sz="4" w:space="0" w:color="auto"/>
              <w:right w:val="single" w:sz="4" w:space="0" w:color="auto"/>
            </w:tcBorders>
            <w:tcPrChange w:id="106" w:author="scv605" w:date="2023-10-26T14:33:00Z">
              <w:tcPr>
                <w:tcW w:w="1701" w:type="dxa"/>
                <w:tcBorders>
                  <w:top w:val="single" w:sz="4" w:space="0" w:color="auto"/>
                  <w:left w:val="single" w:sz="4" w:space="0" w:color="auto"/>
                  <w:bottom w:val="single" w:sz="4" w:space="0" w:color="auto"/>
                  <w:right w:val="single" w:sz="4" w:space="0" w:color="auto"/>
                </w:tcBorders>
              </w:tcPr>
            </w:tcPrChange>
          </w:tcPr>
          <w:p w14:paraId="0764CCDD" w14:textId="5C2F398F" w:rsidR="00205BB9" w:rsidRPr="001E0908" w:rsidRDefault="00205BB9" w:rsidP="00205BB9">
            <w:pPr>
              <w:keepNext/>
              <w:keepLines/>
              <w:spacing w:after="0"/>
              <w:jc w:val="center"/>
              <w:rPr>
                <w:ins w:id="107" w:author="scv605" w:date="2023-10-26T14:33:00Z"/>
                <w:rFonts w:ascii="Arial" w:eastAsia="ＭＳ 明朝" w:hAnsi="Arial"/>
                <w:sz w:val="18"/>
              </w:rPr>
            </w:pPr>
            <w:ins w:id="108" w:author="scv605" w:date="2023-10-26T14:34:00Z">
              <w:r w:rsidRPr="003C2187">
                <w:rPr>
                  <w:rFonts w:ascii="Arial" w:eastAsia="ＭＳ 明朝" w:hAnsi="Arial"/>
                  <w:sz w:val="18"/>
                </w:rPr>
                <w:t>CA_n</w:t>
              </w:r>
              <w:r>
                <w:rPr>
                  <w:rFonts w:ascii="Arial" w:eastAsia="ＭＳ 明朝" w:hAnsi="Arial"/>
                  <w:sz w:val="18"/>
                </w:rPr>
                <w:t>28</w:t>
              </w:r>
              <w:r w:rsidRPr="003C2187">
                <w:rPr>
                  <w:rFonts w:ascii="Arial" w:eastAsia="ＭＳ 明朝" w:hAnsi="Arial"/>
                  <w:sz w:val="18"/>
                </w:rPr>
                <w:t>A-n7</w:t>
              </w:r>
              <w:r>
                <w:rPr>
                  <w:rFonts w:ascii="Arial" w:eastAsia="ＭＳ 明朝" w:hAnsi="Arial"/>
                  <w:sz w:val="18"/>
                </w:rPr>
                <w:t>7</w:t>
              </w:r>
              <w:r w:rsidRPr="003C2187">
                <w:rPr>
                  <w:rFonts w:ascii="Arial" w:eastAsia="ＭＳ 明朝" w:hAnsi="Arial"/>
                  <w:sz w:val="18"/>
                </w:rPr>
                <w:t>A</w:t>
              </w:r>
            </w:ins>
          </w:p>
        </w:tc>
        <w:tc>
          <w:tcPr>
            <w:tcW w:w="1418" w:type="dxa"/>
            <w:tcBorders>
              <w:top w:val="single" w:sz="4" w:space="0" w:color="auto"/>
              <w:left w:val="single" w:sz="4" w:space="0" w:color="auto"/>
              <w:bottom w:val="single" w:sz="4" w:space="0" w:color="auto"/>
              <w:right w:val="single" w:sz="4" w:space="0" w:color="auto"/>
            </w:tcBorders>
            <w:tcPrChange w:id="109"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4113FD45" w14:textId="67B064CE" w:rsidR="00205BB9" w:rsidRPr="001E0908" w:rsidRDefault="00205BB9" w:rsidP="00205BB9">
            <w:pPr>
              <w:keepNext/>
              <w:keepLines/>
              <w:spacing w:after="0"/>
              <w:jc w:val="center"/>
              <w:rPr>
                <w:ins w:id="110" w:author="scv605" w:date="2023-10-26T14:33:00Z"/>
                <w:rFonts w:ascii="Arial" w:eastAsia="ＭＳ 明朝" w:hAnsi="Arial"/>
                <w:sz w:val="18"/>
              </w:rPr>
            </w:pPr>
            <w:ins w:id="111" w:author="scv605" w:date="2023-10-26T14:34:00Z">
              <w:r w:rsidRPr="003C2187">
                <w:rPr>
                  <w:rFonts w:ascii="Arial" w:eastAsia="ＭＳ 明朝" w:hAnsi="Arial"/>
                  <w:sz w:val="18"/>
                </w:rPr>
                <w:t>n</w:t>
              </w:r>
              <w:r>
                <w:rPr>
                  <w:rFonts w:ascii="Arial" w:eastAsia="ＭＳ 明朝" w:hAnsi="Arial"/>
                  <w:sz w:val="18"/>
                </w:rPr>
                <w:t>28</w:t>
              </w:r>
              <w:r w:rsidRPr="003C2187">
                <w:rPr>
                  <w:rFonts w:ascii="Arial" w:eastAsia="ＭＳ 明朝" w:hAnsi="Arial"/>
                  <w:sz w:val="18"/>
                </w:rPr>
                <w:t>A</w:t>
              </w:r>
            </w:ins>
          </w:p>
        </w:tc>
        <w:tc>
          <w:tcPr>
            <w:tcW w:w="1418" w:type="dxa"/>
            <w:tcBorders>
              <w:top w:val="single" w:sz="4" w:space="0" w:color="auto"/>
              <w:left w:val="single" w:sz="4" w:space="0" w:color="auto"/>
              <w:bottom w:val="single" w:sz="4" w:space="0" w:color="auto"/>
              <w:right w:val="single" w:sz="4" w:space="0" w:color="auto"/>
            </w:tcBorders>
            <w:tcPrChange w:id="112"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36E828BE" w14:textId="5D8F52D6" w:rsidR="00205BB9" w:rsidRPr="001E0908" w:rsidRDefault="00205BB9" w:rsidP="00205BB9">
            <w:pPr>
              <w:keepNext/>
              <w:keepLines/>
              <w:spacing w:after="0"/>
              <w:jc w:val="center"/>
              <w:rPr>
                <w:ins w:id="113" w:author="scv605" w:date="2023-10-26T14:33:00Z"/>
                <w:rFonts w:ascii="Arial" w:eastAsia="ＭＳ 明朝" w:hAnsi="Arial"/>
                <w:sz w:val="18"/>
              </w:rPr>
            </w:pPr>
            <w:ins w:id="114" w:author="scv605" w:date="2023-10-26T14:34:00Z">
              <w:r w:rsidRPr="003C2187">
                <w:rPr>
                  <w:rFonts w:ascii="Arial" w:eastAsia="ＭＳ 明朝" w:hAnsi="Arial"/>
                  <w:sz w:val="18"/>
                </w:rPr>
                <w:t>CA_n7</w:t>
              </w:r>
              <w:r>
                <w:rPr>
                  <w:rFonts w:ascii="Arial" w:eastAsia="ＭＳ 明朝" w:hAnsi="Arial"/>
                  <w:sz w:val="18"/>
                </w:rPr>
                <w:t>7</w:t>
              </w:r>
              <w:r w:rsidRPr="003C2187">
                <w:rPr>
                  <w:rFonts w:ascii="Arial" w:eastAsia="ＭＳ 明朝" w:hAnsi="Arial"/>
                  <w:sz w:val="18"/>
                </w:rPr>
                <w:t>(2A)</w:t>
              </w:r>
            </w:ins>
          </w:p>
        </w:tc>
        <w:tc>
          <w:tcPr>
            <w:tcW w:w="1418" w:type="dxa"/>
            <w:tcBorders>
              <w:top w:val="single" w:sz="4" w:space="0" w:color="auto"/>
              <w:left w:val="single" w:sz="4" w:space="0" w:color="auto"/>
              <w:bottom w:val="single" w:sz="4" w:space="0" w:color="auto"/>
              <w:right w:val="single" w:sz="4" w:space="0" w:color="auto"/>
            </w:tcBorders>
            <w:tcPrChange w:id="115"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036FD15A" w14:textId="6475B0DF" w:rsidR="00205BB9" w:rsidRPr="001E0908" w:rsidRDefault="00205BB9" w:rsidP="00205BB9">
            <w:pPr>
              <w:keepNext/>
              <w:keepLines/>
              <w:spacing w:after="0"/>
              <w:jc w:val="center"/>
              <w:rPr>
                <w:ins w:id="116" w:author="scv605" w:date="2023-10-26T14:33:00Z"/>
                <w:rFonts w:ascii="Arial" w:eastAsia="ＭＳ 明朝" w:hAnsi="Arial"/>
                <w:sz w:val="18"/>
              </w:rPr>
            </w:pPr>
            <w:ins w:id="117" w:author="scv605" w:date="2023-10-26T14:34:00Z">
              <w:r w:rsidRPr="003C2187">
                <w:rPr>
                  <w:rFonts w:ascii="Arial" w:eastAsia="ＭＳ 明朝" w:hAnsi="Arial"/>
                  <w:sz w:val="18"/>
                  <w:lang w:eastAsia="zh-CN"/>
                </w:rPr>
                <w:t>n</w:t>
              </w:r>
              <w:r>
                <w:rPr>
                  <w:rFonts w:ascii="Arial" w:eastAsia="ＭＳ 明朝" w:hAnsi="Arial"/>
                  <w:sz w:val="18"/>
                  <w:lang w:eastAsia="zh-CN"/>
                </w:rPr>
                <w:t>28</w:t>
              </w:r>
              <w:r w:rsidRPr="003C2187">
                <w:rPr>
                  <w:rFonts w:ascii="Arial" w:eastAsia="ＭＳ 明朝"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18"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73BF1261" w14:textId="1CE2D334" w:rsidR="00205BB9" w:rsidRPr="001E0908" w:rsidRDefault="00205BB9" w:rsidP="00205BB9">
            <w:pPr>
              <w:keepNext/>
              <w:keepLines/>
              <w:spacing w:after="0"/>
              <w:jc w:val="center"/>
              <w:rPr>
                <w:ins w:id="119" w:author="scv605" w:date="2023-10-26T14:33:00Z"/>
                <w:rFonts w:ascii="Arial" w:eastAsia="ＭＳ 明朝" w:hAnsi="Arial"/>
                <w:sz w:val="18"/>
              </w:rPr>
            </w:pPr>
            <w:ins w:id="120" w:author="scv605" w:date="2023-10-26T14:34:00Z">
              <w:r>
                <w:rPr>
                  <w:rFonts w:ascii="Arial" w:eastAsia="ＭＳ 明朝" w:hAnsi="Arial" w:hint="eastAsia"/>
                  <w:sz w:val="18"/>
                  <w:lang w:eastAsia="ja-JP"/>
                </w:rPr>
                <w:t>n</w:t>
              </w:r>
              <w:r>
                <w:rPr>
                  <w:rFonts w:ascii="Arial" w:eastAsia="ＭＳ 明朝" w:hAnsi="Arial"/>
                  <w:sz w:val="18"/>
                  <w:lang w:eastAsia="ja-JP"/>
                </w:rPr>
                <w:t>77A</w:t>
              </w:r>
            </w:ins>
          </w:p>
        </w:tc>
        <w:tc>
          <w:tcPr>
            <w:tcW w:w="1418" w:type="dxa"/>
            <w:tcBorders>
              <w:top w:val="single" w:sz="4" w:space="0" w:color="auto"/>
              <w:left w:val="single" w:sz="4" w:space="0" w:color="auto"/>
              <w:bottom w:val="single" w:sz="4" w:space="0" w:color="auto"/>
              <w:right w:val="single" w:sz="4" w:space="0" w:color="auto"/>
            </w:tcBorders>
            <w:tcPrChange w:id="121"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04310548" w14:textId="44CD2A3D" w:rsidR="00205BB9" w:rsidRPr="001E0908" w:rsidRDefault="00205BB9" w:rsidP="00205BB9">
            <w:pPr>
              <w:keepNext/>
              <w:keepLines/>
              <w:spacing w:after="0"/>
              <w:jc w:val="center"/>
              <w:rPr>
                <w:ins w:id="122" w:author="scv605" w:date="2023-10-26T14:33:00Z"/>
                <w:rFonts w:ascii="Arial" w:eastAsia="ＭＳ 明朝" w:hAnsi="Arial"/>
                <w:sz w:val="18"/>
              </w:rPr>
            </w:pPr>
            <w:ins w:id="123" w:author="scv605" w:date="2023-10-26T14:34:00Z">
              <w:r>
                <w:rPr>
                  <w:rFonts w:ascii="Arial" w:eastAsia="ＭＳ 明朝" w:hAnsi="Arial" w:hint="eastAsia"/>
                  <w:sz w:val="18"/>
                  <w:lang w:eastAsia="ja-JP"/>
                </w:rPr>
                <w:t>N</w:t>
              </w:r>
              <w:r>
                <w:rPr>
                  <w:rFonts w:ascii="Arial" w:eastAsia="ＭＳ 明朝" w:hAnsi="Arial"/>
                  <w:sz w:val="18"/>
                  <w:lang w:eastAsia="ja-JP"/>
                </w:rPr>
                <w:t>o</w:t>
              </w:r>
            </w:ins>
          </w:p>
        </w:tc>
      </w:tr>
      <w:tr w:rsidR="00205BB9" w:rsidRPr="004D139E" w14:paraId="152EEC96"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01B26F" w14:textId="77777777" w:rsidR="00205BB9" w:rsidRPr="004D139E" w:rsidRDefault="00205BB9" w:rsidP="00205BB9">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4527475B" w14:textId="77777777" w:rsidR="00205BB9" w:rsidRPr="004D139E" w:rsidRDefault="00205BB9" w:rsidP="00205BB9">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0EE951CB" w14:textId="77777777" w:rsidR="00205BB9" w:rsidRPr="004D139E" w:rsidRDefault="00205BB9" w:rsidP="00205BB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27F38328" w14:textId="77777777" w:rsidR="00205BB9" w:rsidRPr="004D139E" w:rsidRDefault="00205BB9" w:rsidP="00205BB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3FB6807" w14:textId="77777777" w:rsidR="00205BB9" w:rsidRPr="004D139E" w:rsidRDefault="00205BB9" w:rsidP="00205BB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1ED2ADDC" w14:textId="77777777" w:rsidR="00205BB9" w:rsidRPr="004D139E" w:rsidRDefault="00205BB9" w:rsidP="00205BB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364982F" w14:textId="77777777" w:rsidR="00205BB9" w:rsidRPr="004D139E" w:rsidRDefault="00205BB9" w:rsidP="00205BB9">
            <w:pPr>
              <w:pStyle w:val="TAC"/>
            </w:pPr>
            <w:r w:rsidRPr="004D139E">
              <w:t>Yes</w:t>
            </w:r>
          </w:p>
        </w:tc>
      </w:tr>
      <w:tr w:rsidR="00205BB9" w:rsidRPr="004D139E" w14:paraId="025C67FE"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4370218" w14:textId="77777777" w:rsidR="00205BB9" w:rsidRPr="004D139E" w:rsidRDefault="00205BB9" w:rsidP="00205BB9">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0D583720" w14:textId="77777777" w:rsidR="00205BB9" w:rsidRPr="004D139E" w:rsidRDefault="00205BB9" w:rsidP="00205BB9">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0C478964" w14:textId="77777777" w:rsidR="00205BB9" w:rsidRPr="004D139E" w:rsidRDefault="00205BB9" w:rsidP="00205BB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F6E6EBC" w14:textId="77777777" w:rsidR="00205BB9" w:rsidRPr="004D139E" w:rsidRDefault="00205BB9" w:rsidP="00205BB9">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3A9AFEFC" w14:textId="77777777" w:rsidR="00205BB9" w:rsidRPr="004D139E" w:rsidRDefault="00205BB9" w:rsidP="00205BB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734D778" w14:textId="77777777" w:rsidR="00205BB9" w:rsidRPr="004D139E" w:rsidRDefault="00205BB9" w:rsidP="00205BB9">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713B1332" w14:textId="77777777" w:rsidR="00205BB9" w:rsidRPr="004D139E" w:rsidRDefault="00205BB9" w:rsidP="00205BB9">
            <w:pPr>
              <w:pStyle w:val="TAC"/>
            </w:pPr>
            <w:r w:rsidRPr="004D139E">
              <w:rPr>
                <w:lang w:eastAsia="zh-CN"/>
              </w:rPr>
              <w:t>Yes</w:t>
            </w:r>
          </w:p>
        </w:tc>
      </w:tr>
      <w:tr w:rsidR="00205BB9" w:rsidRPr="004D139E" w14:paraId="329ED34E" w14:textId="77777777" w:rsidTr="00FD41C0">
        <w:tc>
          <w:tcPr>
            <w:tcW w:w="2552" w:type="dxa"/>
            <w:tcBorders>
              <w:top w:val="single" w:sz="4" w:space="0" w:color="auto"/>
              <w:left w:val="single" w:sz="4" w:space="0" w:color="auto"/>
              <w:bottom w:val="single" w:sz="4" w:space="0" w:color="auto"/>
              <w:right w:val="single" w:sz="4" w:space="0" w:color="auto"/>
            </w:tcBorders>
            <w:noWrap/>
            <w:hideMark/>
          </w:tcPr>
          <w:p w14:paraId="2E0E3472" w14:textId="77777777" w:rsidR="00205BB9" w:rsidRPr="004D139E" w:rsidRDefault="00205BB9" w:rsidP="00205BB9">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71FEC398"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55A28851" w14:textId="77777777" w:rsidR="00205BB9" w:rsidRPr="004D139E" w:rsidRDefault="00205BB9" w:rsidP="00205BB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57546D0E" w14:textId="77777777" w:rsidR="00205BB9" w:rsidRPr="004D139E" w:rsidRDefault="00205BB9" w:rsidP="00205BB9">
            <w:pPr>
              <w:pStyle w:val="TAC"/>
            </w:pPr>
            <w:r w:rsidRPr="004D139E">
              <w:t>n66A</w:t>
            </w:r>
          </w:p>
          <w:p w14:paraId="5CE8A5EC" w14:textId="77777777" w:rsidR="00205BB9" w:rsidRPr="004D139E" w:rsidRDefault="00205BB9" w:rsidP="00205BB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643247E4"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77FCEB03"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CD0D597" w14:textId="77777777" w:rsidR="00205BB9" w:rsidRPr="004D139E" w:rsidRDefault="00205BB9" w:rsidP="00205BB9">
            <w:pPr>
              <w:pStyle w:val="TAC"/>
            </w:pPr>
            <w:r w:rsidRPr="004D139E">
              <w:t>Yes</w:t>
            </w:r>
          </w:p>
        </w:tc>
      </w:tr>
      <w:tr w:rsidR="00205BB9" w:rsidRPr="004D139E" w14:paraId="564C6BD4" w14:textId="77777777" w:rsidTr="00FD41C0">
        <w:tc>
          <w:tcPr>
            <w:tcW w:w="2552" w:type="dxa"/>
            <w:tcBorders>
              <w:top w:val="single" w:sz="4" w:space="0" w:color="auto"/>
              <w:left w:val="single" w:sz="4" w:space="0" w:color="auto"/>
              <w:bottom w:val="single" w:sz="4" w:space="0" w:color="auto"/>
              <w:right w:val="single" w:sz="4" w:space="0" w:color="auto"/>
            </w:tcBorders>
            <w:noWrap/>
          </w:tcPr>
          <w:p w14:paraId="121D1BD3" w14:textId="77777777" w:rsidR="00205BB9" w:rsidRPr="004D139E" w:rsidRDefault="00205BB9" w:rsidP="00205BB9">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01C121E2"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93D7F5D" w14:textId="77777777" w:rsidR="00205BB9" w:rsidRPr="004D139E" w:rsidRDefault="00205BB9" w:rsidP="00205BB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74C0FB1" w14:textId="77777777" w:rsidR="00205BB9" w:rsidRPr="004D139E" w:rsidRDefault="00205BB9" w:rsidP="00205BB9">
            <w:pPr>
              <w:pStyle w:val="TAC"/>
            </w:pPr>
            <w:r w:rsidRPr="004D139E">
              <w:t>CA_n66B</w:t>
            </w:r>
          </w:p>
          <w:p w14:paraId="3C02E247" w14:textId="77777777" w:rsidR="00205BB9" w:rsidRPr="004D139E" w:rsidRDefault="00205BB9" w:rsidP="00205BB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55AF83B3"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5C55ED"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592E26" w14:textId="77777777" w:rsidR="00205BB9" w:rsidRPr="004D139E" w:rsidRDefault="00205BB9" w:rsidP="00205BB9">
            <w:pPr>
              <w:pStyle w:val="TAC"/>
            </w:pPr>
            <w:r w:rsidRPr="004D139E">
              <w:t>No</w:t>
            </w:r>
          </w:p>
        </w:tc>
      </w:tr>
      <w:tr w:rsidR="00205BB9" w:rsidRPr="004D139E" w14:paraId="7047D57E" w14:textId="77777777" w:rsidTr="00FD41C0">
        <w:tc>
          <w:tcPr>
            <w:tcW w:w="2552" w:type="dxa"/>
            <w:tcBorders>
              <w:top w:val="single" w:sz="4" w:space="0" w:color="auto"/>
              <w:left w:val="single" w:sz="4" w:space="0" w:color="auto"/>
              <w:bottom w:val="single" w:sz="4" w:space="0" w:color="auto"/>
              <w:right w:val="single" w:sz="4" w:space="0" w:color="auto"/>
            </w:tcBorders>
            <w:noWrap/>
          </w:tcPr>
          <w:p w14:paraId="4CD17FF4" w14:textId="77777777" w:rsidR="00205BB9" w:rsidRPr="004D139E" w:rsidRDefault="00205BB9" w:rsidP="00205BB9">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1C26889D"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53A1C4" w14:textId="77777777" w:rsidR="00205BB9" w:rsidRPr="004D139E" w:rsidRDefault="00205BB9" w:rsidP="00205BB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C718E8E" w14:textId="77777777" w:rsidR="00205BB9" w:rsidRPr="004D139E" w:rsidRDefault="00205BB9" w:rsidP="00205BB9">
            <w:pPr>
              <w:pStyle w:val="TAC"/>
            </w:pPr>
            <w:r w:rsidRPr="004D139E">
              <w:t>CA_n66(2A)</w:t>
            </w:r>
          </w:p>
          <w:p w14:paraId="0B76B9D4" w14:textId="77777777" w:rsidR="00205BB9" w:rsidRPr="004D139E" w:rsidRDefault="00205BB9" w:rsidP="00205BB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64C39E21"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9646F5"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32CFF39" w14:textId="77777777" w:rsidR="00205BB9" w:rsidRPr="004D139E" w:rsidRDefault="00205BB9" w:rsidP="00205BB9">
            <w:pPr>
              <w:pStyle w:val="TAC"/>
            </w:pPr>
            <w:r w:rsidRPr="004D139E">
              <w:t>No</w:t>
            </w:r>
          </w:p>
        </w:tc>
      </w:tr>
      <w:tr w:rsidR="00205BB9" w:rsidRPr="004D139E" w14:paraId="2352141D" w14:textId="77777777" w:rsidTr="00FD41C0">
        <w:tc>
          <w:tcPr>
            <w:tcW w:w="2552" w:type="dxa"/>
            <w:tcBorders>
              <w:top w:val="single" w:sz="4" w:space="0" w:color="auto"/>
              <w:left w:val="single" w:sz="4" w:space="0" w:color="auto"/>
              <w:bottom w:val="single" w:sz="4" w:space="0" w:color="auto"/>
              <w:right w:val="single" w:sz="4" w:space="0" w:color="auto"/>
            </w:tcBorders>
            <w:noWrap/>
          </w:tcPr>
          <w:p w14:paraId="0ED62DED" w14:textId="77777777" w:rsidR="00205BB9" w:rsidRPr="004D139E" w:rsidRDefault="00205BB9" w:rsidP="00205BB9">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49AC9DE9"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E32D20D" w14:textId="77777777" w:rsidR="00205BB9" w:rsidRPr="004D139E" w:rsidRDefault="00205BB9" w:rsidP="00205BB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EB137D4" w14:textId="77777777" w:rsidR="00205BB9" w:rsidRPr="004D139E" w:rsidRDefault="00205BB9" w:rsidP="00205BB9">
            <w:pPr>
              <w:pStyle w:val="TAC"/>
            </w:pPr>
            <w:r w:rsidRPr="004D139E">
              <w:t>n70A</w:t>
            </w:r>
          </w:p>
          <w:p w14:paraId="6FB7AAA3" w14:textId="77777777" w:rsidR="00205BB9" w:rsidRPr="004D139E" w:rsidRDefault="00205BB9" w:rsidP="00205BB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41A1B55"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8979047"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986CC22" w14:textId="77777777" w:rsidR="00205BB9" w:rsidRPr="004D139E" w:rsidRDefault="00205BB9" w:rsidP="00205BB9">
            <w:pPr>
              <w:pStyle w:val="TAC"/>
            </w:pPr>
            <w:r w:rsidRPr="004D139E">
              <w:t>Yes</w:t>
            </w:r>
          </w:p>
        </w:tc>
      </w:tr>
      <w:tr w:rsidR="00205BB9" w:rsidRPr="004D139E" w14:paraId="6397C45C" w14:textId="77777777" w:rsidTr="00FD41C0">
        <w:tc>
          <w:tcPr>
            <w:tcW w:w="2552" w:type="dxa"/>
            <w:tcBorders>
              <w:top w:val="single" w:sz="4" w:space="0" w:color="auto"/>
              <w:left w:val="single" w:sz="4" w:space="0" w:color="auto"/>
              <w:bottom w:val="single" w:sz="4" w:space="0" w:color="auto"/>
              <w:right w:val="single" w:sz="4" w:space="0" w:color="auto"/>
            </w:tcBorders>
            <w:noWrap/>
          </w:tcPr>
          <w:p w14:paraId="1EDA5542" w14:textId="77777777" w:rsidR="00205BB9" w:rsidRPr="004D139E" w:rsidRDefault="00205BB9" w:rsidP="00205BB9">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39058BB6"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CD8A94" w14:textId="77777777" w:rsidR="00205BB9" w:rsidRPr="004D139E" w:rsidRDefault="00205BB9" w:rsidP="00205BB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C4A11D9" w14:textId="77777777" w:rsidR="00205BB9" w:rsidRPr="004D139E" w:rsidRDefault="00205BB9" w:rsidP="00205BB9">
            <w:pPr>
              <w:pStyle w:val="TAC"/>
            </w:pPr>
            <w:r w:rsidRPr="004D139E">
              <w:t>n71A</w:t>
            </w:r>
          </w:p>
          <w:p w14:paraId="409BB9FA" w14:textId="77777777" w:rsidR="00205BB9" w:rsidRPr="004D139E" w:rsidRDefault="00205BB9" w:rsidP="00205BB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313A874F"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65B339"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1995D29" w14:textId="77777777" w:rsidR="00205BB9" w:rsidRPr="004D139E" w:rsidRDefault="00205BB9" w:rsidP="00205BB9">
            <w:pPr>
              <w:pStyle w:val="TAC"/>
            </w:pPr>
            <w:r w:rsidRPr="004D139E">
              <w:t>Yes</w:t>
            </w:r>
          </w:p>
        </w:tc>
      </w:tr>
      <w:tr w:rsidR="00205BB9" w:rsidRPr="004D139E" w14:paraId="0D0D9CC3" w14:textId="77777777" w:rsidTr="00FD41C0">
        <w:tc>
          <w:tcPr>
            <w:tcW w:w="2552" w:type="dxa"/>
            <w:tcBorders>
              <w:top w:val="single" w:sz="4" w:space="0" w:color="auto"/>
              <w:left w:val="single" w:sz="4" w:space="0" w:color="auto"/>
              <w:bottom w:val="single" w:sz="4" w:space="0" w:color="auto"/>
              <w:right w:val="single" w:sz="4" w:space="0" w:color="auto"/>
            </w:tcBorders>
            <w:noWrap/>
          </w:tcPr>
          <w:p w14:paraId="5054EECA" w14:textId="77777777" w:rsidR="00205BB9" w:rsidRPr="004D139E" w:rsidRDefault="00205BB9" w:rsidP="00205BB9">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65598E67" w14:textId="77777777" w:rsidR="00205BB9" w:rsidRPr="004D139E" w:rsidRDefault="00205BB9" w:rsidP="00205BB9">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37B8E926" w14:textId="77777777" w:rsidR="00205BB9" w:rsidRPr="004D139E" w:rsidRDefault="00205BB9" w:rsidP="00205BB9">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4BD52794" w14:textId="77777777" w:rsidR="00205BB9" w:rsidRPr="004D139E" w:rsidRDefault="00205BB9" w:rsidP="00205BB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B5C2B43" w14:textId="77777777" w:rsidR="00205BB9" w:rsidRPr="004D139E" w:rsidRDefault="00205BB9" w:rsidP="00205BB9">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29F482A8" w14:textId="77777777" w:rsidR="00205BB9" w:rsidRPr="004D139E" w:rsidRDefault="00205BB9" w:rsidP="00205BB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4452E4A" w14:textId="77777777" w:rsidR="00205BB9" w:rsidRPr="004D139E" w:rsidRDefault="00205BB9" w:rsidP="00205BB9">
            <w:pPr>
              <w:pStyle w:val="TAC"/>
            </w:pPr>
            <w:r w:rsidRPr="004D139E">
              <w:t>Yes</w:t>
            </w:r>
          </w:p>
        </w:tc>
      </w:tr>
      <w:tr w:rsidR="00205BB9" w:rsidRPr="004D139E" w14:paraId="5D5A53A9" w14:textId="77777777" w:rsidTr="00FD41C0">
        <w:tc>
          <w:tcPr>
            <w:tcW w:w="2552" w:type="dxa"/>
            <w:tcBorders>
              <w:top w:val="single" w:sz="4" w:space="0" w:color="auto"/>
              <w:left w:val="single" w:sz="4" w:space="0" w:color="auto"/>
              <w:bottom w:val="single" w:sz="4" w:space="0" w:color="auto"/>
              <w:right w:val="single" w:sz="4" w:space="0" w:color="auto"/>
            </w:tcBorders>
            <w:noWrap/>
          </w:tcPr>
          <w:p w14:paraId="5E438A14" w14:textId="77777777" w:rsidR="00205BB9" w:rsidRPr="004D139E" w:rsidRDefault="00205BB9" w:rsidP="00205BB9">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601505AB"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875A3F" w14:textId="77777777" w:rsidR="00205BB9" w:rsidRPr="004D139E" w:rsidRDefault="00205BB9" w:rsidP="00205BB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09DF6A8" w14:textId="77777777" w:rsidR="00205BB9" w:rsidRPr="004D139E" w:rsidRDefault="00205BB9" w:rsidP="00205BB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70C67B8"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F3CBC5"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0DD1AD0" w14:textId="77777777" w:rsidR="00205BB9" w:rsidRPr="004D139E" w:rsidRDefault="00205BB9" w:rsidP="00205BB9">
            <w:pPr>
              <w:pStyle w:val="TAC"/>
            </w:pPr>
            <w:r w:rsidRPr="004D139E">
              <w:t>Yes</w:t>
            </w:r>
          </w:p>
        </w:tc>
      </w:tr>
      <w:tr w:rsidR="00205BB9" w:rsidRPr="004D139E" w14:paraId="15FE370C" w14:textId="77777777" w:rsidTr="00FD41C0">
        <w:tc>
          <w:tcPr>
            <w:tcW w:w="2552" w:type="dxa"/>
            <w:tcBorders>
              <w:top w:val="single" w:sz="4" w:space="0" w:color="auto"/>
              <w:left w:val="single" w:sz="4" w:space="0" w:color="auto"/>
              <w:bottom w:val="single" w:sz="4" w:space="0" w:color="auto"/>
              <w:right w:val="single" w:sz="4" w:space="0" w:color="auto"/>
            </w:tcBorders>
            <w:noWrap/>
          </w:tcPr>
          <w:p w14:paraId="6D4859C7" w14:textId="77777777" w:rsidR="00205BB9" w:rsidRPr="004D139E" w:rsidRDefault="00205BB9" w:rsidP="00205BB9">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BA909E7" w14:textId="77777777" w:rsidR="00205BB9" w:rsidRPr="004D139E" w:rsidRDefault="00205BB9" w:rsidP="00205BB9">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6EED97E4" w14:textId="77777777" w:rsidR="00205BB9" w:rsidRPr="004D139E" w:rsidRDefault="00205BB9" w:rsidP="00205BB9">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2BE8EFC7" w14:textId="77777777" w:rsidR="00205BB9" w:rsidRPr="004D139E" w:rsidRDefault="00205BB9" w:rsidP="00205BB9">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22437924" w14:textId="77777777" w:rsidR="00205BB9" w:rsidRPr="004D139E" w:rsidRDefault="00205BB9" w:rsidP="00205BB9">
            <w:pPr>
              <w:pStyle w:val="TAC"/>
            </w:pPr>
            <w:r w:rsidRPr="004D139E">
              <w:rPr>
                <w:rFonts w:eastAsia="SimSun"/>
                <w:lang w:eastAsia="zh-CN"/>
              </w:rPr>
              <w:t>-</w:t>
            </w:r>
          </w:p>
        </w:tc>
        <w:tc>
          <w:tcPr>
            <w:tcW w:w="1418" w:type="dxa"/>
            <w:tcBorders>
              <w:top w:val="single" w:sz="4" w:space="0" w:color="auto"/>
              <w:left w:val="single" w:sz="4" w:space="0" w:color="auto"/>
              <w:bottom w:val="single" w:sz="4" w:space="0" w:color="auto"/>
              <w:right w:val="single" w:sz="4" w:space="0" w:color="auto"/>
            </w:tcBorders>
          </w:tcPr>
          <w:p w14:paraId="118B175F" w14:textId="77777777" w:rsidR="00205BB9" w:rsidRPr="004D139E" w:rsidRDefault="00205BB9" w:rsidP="00205BB9">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200C6152" w14:textId="77777777" w:rsidR="00205BB9" w:rsidRPr="004D139E" w:rsidRDefault="00205BB9" w:rsidP="00205BB9">
            <w:pPr>
              <w:pStyle w:val="TAC"/>
            </w:pPr>
            <w:r w:rsidRPr="004D139E">
              <w:t>Yes</w:t>
            </w:r>
          </w:p>
        </w:tc>
      </w:tr>
      <w:tr w:rsidR="00205BB9" w:rsidRPr="004D139E" w14:paraId="2A202FE3"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49279EF" w14:textId="77777777" w:rsidR="00205BB9" w:rsidRPr="004D139E" w:rsidRDefault="00205BB9" w:rsidP="00205BB9">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125CB6F8" w14:textId="77777777" w:rsidR="00205BB9" w:rsidRPr="004D139E" w:rsidRDefault="00205BB9" w:rsidP="00205BB9">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9E40637" w14:textId="77777777" w:rsidR="00205BB9" w:rsidRPr="004D139E" w:rsidRDefault="00205BB9" w:rsidP="00205BB9">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0BCF0F5A" w14:textId="77777777" w:rsidR="00205BB9" w:rsidRPr="004D139E" w:rsidRDefault="00205BB9" w:rsidP="00205BB9">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18C98FC" w14:textId="77777777" w:rsidR="00205BB9" w:rsidRPr="004D139E" w:rsidRDefault="00205BB9" w:rsidP="00205BB9">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9D5B23F" w14:textId="77777777" w:rsidR="00205BB9" w:rsidRPr="004D139E" w:rsidRDefault="00205BB9" w:rsidP="00205BB9">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623E54B" w14:textId="77777777" w:rsidR="00205BB9" w:rsidRPr="004D139E" w:rsidRDefault="00205BB9" w:rsidP="00205BB9">
            <w:pPr>
              <w:pStyle w:val="TAC"/>
              <w:rPr>
                <w:rFonts w:eastAsia="SimSun"/>
                <w:lang w:eastAsia="zh-CN"/>
              </w:rPr>
            </w:pPr>
            <w:r w:rsidRPr="004D139E">
              <w:t>Yes</w:t>
            </w:r>
          </w:p>
        </w:tc>
      </w:tr>
      <w:tr w:rsidR="00205BB9" w:rsidRPr="004D139E" w14:paraId="259AB990" w14:textId="77777777" w:rsidTr="00FD41C0">
        <w:tc>
          <w:tcPr>
            <w:tcW w:w="2552" w:type="dxa"/>
            <w:tcBorders>
              <w:top w:val="single" w:sz="4" w:space="0" w:color="auto"/>
              <w:left w:val="single" w:sz="4" w:space="0" w:color="auto"/>
              <w:bottom w:val="nil"/>
              <w:right w:val="single" w:sz="4" w:space="0" w:color="auto"/>
            </w:tcBorders>
            <w:shd w:val="clear" w:color="auto" w:fill="auto"/>
            <w:noWrap/>
          </w:tcPr>
          <w:p w14:paraId="2FD9CF70" w14:textId="77777777" w:rsidR="00205BB9" w:rsidRPr="004D139E" w:rsidRDefault="00205BB9" w:rsidP="00205BB9">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51F7C976" w14:textId="77777777" w:rsidR="00205BB9" w:rsidRPr="004D139E" w:rsidRDefault="00205BB9" w:rsidP="00205BB9">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9F8A28A" w14:textId="77777777" w:rsidR="00205BB9" w:rsidRPr="004D139E" w:rsidRDefault="00205BB9" w:rsidP="00205BB9">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2804679" w14:textId="77777777" w:rsidR="00205BB9" w:rsidRPr="004D139E" w:rsidRDefault="00205BB9" w:rsidP="00205BB9">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E1C6E97" w14:textId="77777777" w:rsidR="00205BB9" w:rsidRPr="004D139E" w:rsidRDefault="00205BB9" w:rsidP="00205BB9">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3CB8081" w14:textId="77777777" w:rsidR="00205BB9" w:rsidRPr="004D139E" w:rsidRDefault="00205BB9" w:rsidP="00205BB9">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10DB30D" w14:textId="77777777" w:rsidR="00205BB9" w:rsidRPr="004D139E" w:rsidRDefault="00205BB9" w:rsidP="00205BB9">
            <w:pPr>
              <w:pStyle w:val="TAC"/>
            </w:pPr>
            <w:r w:rsidRPr="004D139E">
              <w:t>No</w:t>
            </w:r>
          </w:p>
        </w:tc>
      </w:tr>
      <w:tr w:rsidR="00205BB9" w:rsidRPr="004D139E" w14:paraId="2E0FD637" w14:textId="77777777" w:rsidTr="00FD41C0">
        <w:tc>
          <w:tcPr>
            <w:tcW w:w="2552" w:type="dxa"/>
            <w:tcBorders>
              <w:top w:val="nil"/>
              <w:left w:val="single" w:sz="4" w:space="0" w:color="auto"/>
              <w:bottom w:val="single" w:sz="4" w:space="0" w:color="auto"/>
              <w:right w:val="single" w:sz="4" w:space="0" w:color="auto"/>
            </w:tcBorders>
            <w:shd w:val="clear" w:color="auto" w:fill="auto"/>
            <w:noWrap/>
          </w:tcPr>
          <w:p w14:paraId="3BCD99DC" w14:textId="77777777" w:rsidR="00205BB9" w:rsidRPr="004D139E" w:rsidRDefault="00205BB9" w:rsidP="00205BB9">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599470E0" w14:textId="77777777" w:rsidR="00205BB9" w:rsidRPr="004D139E" w:rsidRDefault="00205BB9" w:rsidP="00205BB9">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2EBB270E" w14:textId="77777777" w:rsidR="00205BB9" w:rsidRPr="004D139E" w:rsidRDefault="00205BB9" w:rsidP="00205BB9">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5CD60A38" w14:textId="77777777" w:rsidR="00205BB9" w:rsidRPr="004D139E" w:rsidRDefault="00205BB9" w:rsidP="00205BB9">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A52E0C9" w14:textId="77777777" w:rsidR="00205BB9" w:rsidRPr="004D139E" w:rsidRDefault="00205BB9" w:rsidP="00205BB9">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78863BB5" w14:textId="77777777" w:rsidR="00205BB9" w:rsidRPr="004D139E" w:rsidRDefault="00205BB9" w:rsidP="00205BB9">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50AD93E7" w14:textId="77777777" w:rsidR="00205BB9" w:rsidRPr="004D139E" w:rsidRDefault="00205BB9" w:rsidP="00205BB9">
            <w:pPr>
              <w:pStyle w:val="TAC"/>
            </w:pPr>
            <w:r w:rsidRPr="004D139E">
              <w:t>No</w:t>
            </w:r>
          </w:p>
        </w:tc>
      </w:tr>
      <w:tr w:rsidR="00205BB9" w:rsidRPr="004D139E" w14:paraId="600D377A"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099D8E5" w14:textId="77777777" w:rsidR="00205BB9" w:rsidRPr="004D139E" w:rsidRDefault="00205BB9" w:rsidP="00205BB9">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192285A9" w14:textId="77777777" w:rsidR="00205BB9" w:rsidRPr="004D139E" w:rsidRDefault="00205BB9" w:rsidP="00205BB9">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C6E6E46" w14:textId="77777777" w:rsidR="00205BB9" w:rsidRPr="004D139E" w:rsidRDefault="00205BB9" w:rsidP="00205BB9">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895105" w14:textId="77777777" w:rsidR="00205BB9" w:rsidRPr="004D139E" w:rsidRDefault="00205BB9" w:rsidP="00205BB9">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5F5DB46" w14:textId="77777777" w:rsidR="00205BB9" w:rsidRPr="004D139E" w:rsidRDefault="00205BB9" w:rsidP="00205BB9">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E9D796" w14:textId="77777777" w:rsidR="00205BB9" w:rsidRPr="004D139E" w:rsidRDefault="00205BB9" w:rsidP="00205BB9">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D005017" w14:textId="77777777" w:rsidR="00205BB9" w:rsidRPr="004D139E" w:rsidRDefault="00205BB9" w:rsidP="00205BB9">
            <w:pPr>
              <w:pStyle w:val="TAC"/>
            </w:pPr>
            <w:r w:rsidRPr="004D139E">
              <w:rPr>
                <w:lang w:eastAsia="zh-CN"/>
              </w:rPr>
              <w:t>Yes</w:t>
            </w:r>
          </w:p>
        </w:tc>
      </w:tr>
      <w:tr w:rsidR="00205BB9" w:rsidRPr="004D139E" w14:paraId="5E3459D7"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163B34" w14:textId="77777777" w:rsidR="00205BB9" w:rsidRPr="004D139E" w:rsidRDefault="00205BB9" w:rsidP="00205BB9">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4DEA2BB5" w14:textId="77777777" w:rsidR="00205BB9" w:rsidRPr="004D139E" w:rsidRDefault="00205BB9" w:rsidP="00205BB9">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B9B954C" w14:textId="77777777" w:rsidR="00205BB9" w:rsidRPr="004D139E" w:rsidRDefault="00205BB9" w:rsidP="00205BB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ABB5696" w14:textId="77777777" w:rsidR="00205BB9" w:rsidRPr="004D139E" w:rsidRDefault="00205BB9" w:rsidP="00205BB9">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FF56107" w14:textId="77777777" w:rsidR="00205BB9" w:rsidRPr="004D139E" w:rsidRDefault="00205BB9" w:rsidP="00205BB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982DA6" w14:textId="77777777" w:rsidR="00205BB9" w:rsidRPr="004D139E" w:rsidRDefault="00205BB9" w:rsidP="00205BB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1C068E" w14:textId="77777777" w:rsidR="00205BB9" w:rsidRPr="004D139E" w:rsidRDefault="00205BB9" w:rsidP="00205BB9">
            <w:pPr>
              <w:pStyle w:val="TAC"/>
              <w:rPr>
                <w:lang w:eastAsia="zh-CN"/>
              </w:rPr>
            </w:pPr>
            <w:r w:rsidRPr="004D139E">
              <w:rPr>
                <w:lang w:eastAsia="zh-CN"/>
              </w:rPr>
              <w:t>No</w:t>
            </w:r>
          </w:p>
        </w:tc>
      </w:tr>
      <w:tr w:rsidR="00205BB9" w:rsidRPr="004D139E" w14:paraId="5A4A75DF"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67684C" w14:textId="77777777" w:rsidR="00205BB9" w:rsidRPr="004D139E" w:rsidRDefault="00205BB9" w:rsidP="00205BB9">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2F18E142" w14:textId="77777777" w:rsidR="00205BB9" w:rsidRPr="004D139E" w:rsidRDefault="00205BB9" w:rsidP="00205BB9">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8867CE9" w14:textId="77777777" w:rsidR="00205BB9" w:rsidRPr="004D139E" w:rsidRDefault="00205BB9" w:rsidP="00205BB9">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A72F1FB" w14:textId="77777777" w:rsidR="00205BB9" w:rsidRPr="004D139E" w:rsidRDefault="00205BB9" w:rsidP="00205BB9">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6B9DCE8" w14:textId="77777777" w:rsidR="00205BB9" w:rsidRPr="004D139E" w:rsidRDefault="00205BB9" w:rsidP="00205BB9">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35CAF5C" w14:textId="77777777" w:rsidR="00205BB9" w:rsidRPr="004D139E" w:rsidRDefault="00205BB9" w:rsidP="00205BB9">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C038A9" w14:textId="77777777" w:rsidR="00205BB9" w:rsidRPr="004D139E" w:rsidRDefault="00205BB9" w:rsidP="00205BB9">
            <w:pPr>
              <w:pStyle w:val="TAC"/>
            </w:pPr>
            <w:r w:rsidRPr="004D139E">
              <w:rPr>
                <w:lang w:eastAsia="zh-CN"/>
              </w:rPr>
              <w:t>Yes</w:t>
            </w:r>
          </w:p>
        </w:tc>
      </w:tr>
      <w:tr w:rsidR="00205BB9" w:rsidRPr="004D139E" w14:paraId="2ACB2A9C"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598DAFA" w14:textId="77777777" w:rsidR="00205BB9" w:rsidRPr="004D139E" w:rsidRDefault="00205BB9" w:rsidP="00205BB9">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0415A967" w14:textId="77777777" w:rsidR="00205BB9" w:rsidRPr="004D139E" w:rsidRDefault="00205BB9" w:rsidP="00205BB9">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E107C34" w14:textId="77777777" w:rsidR="00205BB9" w:rsidRPr="004D139E" w:rsidRDefault="00205BB9" w:rsidP="00205BB9">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979C209" w14:textId="77777777" w:rsidR="00205BB9" w:rsidRPr="004D139E" w:rsidRDefault="00205BB9" w:rsidP="00205BB9">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F15C9BA" w14:textId="77777777" w:rsidR="00205BB9" w:rsidRPr="004D139E" w:rsidRDefault="00205BB9" w:rsidP="00205BB9">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1E8EB72" w14:textId="77777777" w:rsidR="00205BB9" w:rsidRPr="004D139E" w:rsidRDefault="00205BB9" w:rsidP="00205BB9">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F9D2617" w14:textId="77777777" w:rsidR="00205BB9" w:rsidRPr="004D139E" w:rsidRDefault="00205BB9" w:rsidP="00205BB9">
            <w:pPr>
              <w:pStyle w:val="TAC"/>
            </w:pPr>
            <w:r w:rsidRPr="004D139E">
              <w:rPr>
                <w:lang w:eastAsia="zh-CN"/>
              </w:rPr>
              <w:t>Yes</w:t>
            </w:r>
          </w:p>
        </w:tc>
      </w:tr>
      <w:tr w:rsidR="00205BB9" w:rsidRPr="004D139E" w14:paraId="3A876323"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F2E5C84" w14:textId="77777777" w:rsidR="00205BB9" w:rsidRPr="004D139E" w:rsidRDefault="00205BB9" w:rsidP="00205BB9">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40A0167C" w14:textId="77777777" w:rsidR="00205BB9" w:rsidRPr="004D139E" w:rsidRDefault="00205BB9" w:rsidP="00205BB9">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88B676A" w14:textId="77777777" w:rsidR="00205BB9" w:rsidRPr="004D139E" w:rsidRDefault="00205BB9" w:rsidP="00205BB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0B3B93" w14:textId="77777777" w:rsidR="00205BB9" w:rsidRPr="004D139E" w:rsidRDefault="00205BB9" w:rsidP="00205BB9">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04F97017" w14:textId="77777777" w:rsidR="00205BB9" w:rsidRPr="004D139E" w:rsidRDefault="00205BB9" w:rsidP="00205BB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04DD53B" w14:textId="77777777" w:rsidR="00205BB9" w:rsidRPr="004D139E" w:rsidRDefault="00205BB9" w:rsidP="00205BB9">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4FA1F15" w14:textId="77777777" w:rsidR="00205BB9" w:rsidRPr="004D139E" w:rsidRDefault="00205BB9" w:rsidP="00205BB9">
            <w:pPr>
              <w:pStyle w:val="TAC"/>
              <w:rPr>
                <w:lang w:eastAsia="zh-CN"/>
              </w:rPr>
            </w:pPr>
            <w:r w:rsidRPr="004D139E">
              <w:rPr>
                <w:lang w:eastAsia="zh-CN"/>
              </w:rPr>
              <w:t>No</w:t>
            </w:r>
          </w:p>
        </w:tc>
      </w:tr>
      <w:tr w:rsidR="00205BB9" w:rsidRPr="004D139E" w14:paraId="4942CE5F"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F30EF4" w14:textId="77777777" w:rsidR="00205BB9" w:rsidRPr="004D139E" w:rsidRDefault="00205BB9" w:rsidP="00205BB9">
            <w:pPr>
              <w:pStyle w:val="TAC"/>
              <w:rPr>
                <w:lang w:eastAsia="zh-CN"/>
              </w:rPr>
            </w:pPr>
            <w:r w:rsidRPr="004D139E">
              <w:rPr>
                <w:lang w:eastAsia="zh-CN"/>
              </w:rPr>
              <w:lastRenderedPageBreak/>
              <w:t>CA_n48A-n77A</w:t>
            </w:r>
          </w:p>
        </w:tc>
        <w:tc>
          <w:tcPr>
            <w:tcW w:w="1701" w:type="dxa"/>
            <w:tcBorders>
              <w:top w:val="single" w:sz="4" w:space="0" w:color="auto"/>
              <w:left w:val="single" w:sz="4" w:space="0" w:color="auto"/>
              <w:bottom w:val="single" w:sz="4" w:space="0" w:color="auto"/>
              <w:right w:val="single" w:sz="4" w:space="0" w:color="auto"/>
            </w:tcBorders>
          </w:tcPr>
          <w:p w14:paraId="65918D4A" w14:textId="77777777" w:rsidR="00205BB9" w:rsidRPr="004D139E" w:rsidRDefault="00205BB9" w:rsidP="00205BB9">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BE64A65" w14:textId="77777777" w:rsidR="00205BB9" w:rsidRPr="004D139E" w:rsidRDefault="00205BB9" w:rsidP="00205BB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CC0B77E" w14:textId="77777777" w:rsidR="00205BB9" w:rsidRPr="004D139E" w:rsidRDefault="00205BB9" w:rsidP="00205BB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84C3C75" w14:textId="77777777" w:rsidR="00205BB9" w:rsidRPr="004D139E" w:rsidRDefault="00205BB9" w:rsidP="00205BB9">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FB82CB1" w14:textId="77777777" w:rsidR="00205BB9" w:rsidRPr="004D139E" w:rsidRDefault="00205BB9" w:rsidP="00205BB9">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7977A7D" w14:textId="77777777" w:rsidR="00205BB9" w:rsidRPr="004D139E" w:rsidRDefault="00205BB9" w:rsidP="00205BB9">
            <w:pPr>
              <w:pStyle w:val="TAC"/>
              <w:rPr>
                <w:lang w:eastAsia="zh-CN"/>
              </w:rPr>
            </w:pPr>
            <w:r w:rsidRPr="004D139E">
              <w:rPr>
                <w:lang w:eastAsia="zh-CN"/>
              </w:rPr>
              <w:t>Yes</w:t>
            </w:r>
          </w:p>
        </w:tc>
      </w:tr>
      <w:tr w:rsidR="00205BB9" w:rsidRPr="004D139E" w14:paraId="01022ECD"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2F3FEDC" w14:textId="77777777" w:rsidR="00205BB9" w:rsidRPr="004D139E" w:rsidRDefault="00205BB9" w:rsidP="00205BB9">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05850A6D" w14:textId="77777777" w:rsidR="00205BB9" w:rsidRPr="004D139E" w:rsidRDefault="00205BB9" w:rsidP="00205BB9">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BEDBC88" w14:textId="77777777" w:rsidR="00205BB9" w:rsidRPr="004D139E" w:rsidRDefault="00205BB9" w:rsidP="00205BB9">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A668B71" w14:textId="77777777" w:rsidR="00205BB9" w:rsidRPr="004D139E" w:rsidRDefault="00205BB9" w:rsidP="00205BB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B004651" w14:textId="77777777" w:rsidR="00205BB9" w:rsidRPr="004D139E" w:rsidRDefault="00205BB9" w:rsidP="00205BB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966A38" w14:textId="77777777" w:rsidR="00205BB9" w:rsidRPr="004D139E" w:rsidRDefault="00205BB9" w:rsidP="00205BB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975A330" w14:textId="77777777" w:rsidR="00205BB9" w:rsidRPr="004D139E" w:rsidRDefault="00205BB9" w:rsidP="00205BB9">
            <w:pPr>
              <w:pStyle w:val="TAC"/>
              <w:rPr>
                <w:rFonts w:cs="Arial"/>
                <w:szCs w:val="18"/>
                <w:lang w:eastAsia="zh-CN"/>
              </w:rPr>
            </w:pPr>
            <w:r w:rsidRPr="004D139E">
              <w:rPr>
                <w:lang w:eastAsia="zh-CN"/>
              </w:rPr>
              <w:t>No</w:t>
            </w:r>
          </w:p>
        </w:tc>
      </w:tr>
      <w:tr w:rsidR="00205BB9" w:rsidRPr="004D139E" w14:paraId="22D5F454"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CA1117" w14:textId="77777777" w:rsidR="00205BB9" w:rsidRPr="004D139E" w:rsidRDefault="00205BB9" w:rsidP="00205BB9">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21FE760D" w14:textId="77777777" w:rsidR="00205BB9" w:rsidRPr="004D139E" w:rsidRDefault="00205BB9" w:rsidP="00205BB9">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A0395BB" w14:textId="77777777" w:rsidR="00205BB9" w:rsidRPr="004D139E" w:rsidRDefault="00205BB9" w:rsidP="00205BB9">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6940BF0" w14:textId="77777777" w:rsidR="00205BB9" w:rsidRPr="004D139E" w:rsidRDefault="00205BB9" w:rsidP="00205BB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89ACA54" w14:textId="77777777" w:rsidR="00205BB9" w:rsidRPr="004D139E" w:rsidRDefault="00205BB9" w:rsidP="00205BB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550F80C" w14:textId="77777777" w:rsidR="00205BB9" w:rsidRPr="004D139E" w:rsidRDefault="00205BB9" w:rsidP="00205BB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E489DAE" w14:textId="77777777" w:rsidR="00205BB9" w:rsidRPr="004D139E" w:rsidRDefault="00205BB9" w:rsidP="00205BB9">
            <w:pPr>
              <w:pStyle w:val="TAC"/>
              <w:rPr>
                <w:rFonts w:cs="Arial"/>
                <w:szCs w:val="18"/>
                <w:lang w:eastAsia="zh-CN"/>
              </w:rPr>
            </w:pPr>
            <w:r w:rsidRPr="004D139E">
              <w:rPr>
                <w:lang w:eastAsia="zh-CN"/>
              </w:rPr>
              <w:t>No</w:t>
            </w:r>
          </w:p>
        </w:tc>
      </w:tr>
      <w:tr w:rsidR="00205BB9" w:rsidRPr="004D139E" w14:paraId="4B61D540"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0B055F" w14:textId="77777777" w:rsidR="00205BB9" w:rsidRPr="004D139E" w:rsidRDefault="00205BB9" w:rsidP="00205BB9">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12D9D299" w14:textId="77777777" w:rsidR="00205BB9" w:rsidRPr="004D139E" w:rsidRDefault="00205BB9" w:rsidP="00205BB9">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970FD31" w14:textId="77777777" w:rsidR="00205BB9" w:rsidRPr="004D139E" w:rsidRDefault="00205BB9" w:rsidP="00205BB9">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EAE10D4" w14:textId="77777777" w:rsidR="00205BB9" w:rsidRPr="004D139E" w:rsidRDefault="00205BB9" w:rsidP="00205BB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6C84831" w14:textId="77777777" w:rsidR="00205BB9" w:rsidRPr="004D139E" w:rsidRDefault="00205BB9" w:rsidP="00205BB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C865BF7" w14:textId="77777777" w:rsidR="00205BB9" w:rsidRPr="004D139E" w:rsidRDefault="00205BB9" w:rsidP="00205BB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982D63E" w14:textId="77777777" w:rsidR="00205BB9" w:rsidRPr="004D139E" w:rsidRDefault="00205BB9" w:rsidP="00205BB9">
            <w:pPr>
              <w:pStyle w:val="TAC"/>
              <w:rPr>
                <w:rFonts w:cs="Arial"/>
                <w:szCs w:val="18"/>
                <w:lang w:eastAsia="zh-CN"/>
              </w:rPr>
            </w:pPr>
            <w:r w:rsidRPr="004D139E">
              <w:rPr>
                <w:lang w:eastAsia="zh-CN"/>
              </w:rPr>
              <w:t>No</w:t>
            </w:r>
          </w:p>
        </w:tc>
      </w:tr>
      <w:tr w:rsidR="00205BB9" w:rsidRPr="004D139E" w14:paraId="319B18C7"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3ED218" w14:textId="77777777" w:rsidR="00205BB9" w:rsidRPr="004D139E" w:rsidRDefault="00205BB9" w:rsidP="00205BB9">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1C0E8E08" w14:textId="77777777" w:rsidR="00205BB9" w:rsidRPr="004D139E" w:rsidRDefault="00205BB9" w:rsidP="00205BB9">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56B7BEF" w14:textId="77777777" w:rsidR="00205BB9" w:rsidRPr="004D139E" w:rsidRDefault="00205BB9" w:rsidP="00205BB9">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77E650E" w14:textId="77777777" w:rsidR="00205BB9" w:rsidRPr="004D139E" w:rsidRDefault="00205BB9" w:rsidP="00205BB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6F78CDA" w14:textId="77777777" w:rsidR="00205BB9" w:rsidRPr="004D139E" w:rsidRDefault="00205BB9" w:rsidP="00205BB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1E3349A" w14:textId="77777777" w:rsidR="00205BB9" w:rsidRPr="004D139E" w:rsidRDefault="00205BB9" w:rsidP="00205BB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465D4A1" w14:textId="77777777" w:rsidR="00205BB9" w:rsidRPr="004D139E" w:rsidRDefault="00205BB9" w:rsidP="00205BB9">
            <w:pPr>
              <w:pStyle w:val="TAC"/>
              <w:rPr>
                <w:rFonts w:cs="Arial"/>
                <w:szCs w:val="18"/>
                <w:lang w:eastAsia="zh-CN"/>
              </w:rPr>
            </w:pPr>
            <w:r w:rsidRPr="004D139E">
              <w:rPr>
                <w:lang w:eastAsia="zh-CN"/>
              </w:rPr>
              <w:t>No</w:t>
            </w:r>
          </w:p>
        </w:tc>
      </w:tr>
      <w:tr w:rsidR="00205BB9" w:rsidRPr="004D139E" w14:paraId="397E4AC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12608A" w14:textId="77777777" w:rsidR="00205BB9" w:rsidRPr="004D139E" w:rsidRDefault="00205BB9" w:rsidP="00205BB9">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2A0E443C" w14:textId="77777777" w:rsidR="00205BB9" w:rsidRPr="004D139E" w:rsidRDefault="00205BB9" w:rsidP="00205BB9">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05C6AD2" w14:textId="77777777" w:rsidR="00205BB9" w:rsidRPr="004D139E" w:rsidRDefault="00205BB9" w:rsidP="00205BB9">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47AB687" w14:textId="77777777" w:rsidR="00205BB9" w:rsidRPr="004D139E" w:rsidRDefault="00205BB9" w:rsidP="00205BB9">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2B95ABF" w14:textId="77777777" w:rsidR="00205BB9" w:rsidRPr="004D139E" w:rsidRDefault="00205BB9" w:rsidP="00205BB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BDB236F" w14:textId="77777777" w:rsidR="00205BB9" w:rsidRPr="004D139E" w:rsidRDefault="00205BB9" w:rsidP="00205BB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0EB2F31" w14:textId="77777777" w:rsidR="00205BB9" w:rsidRPr="004D139E" w:rsidRDefault="00205BB9" w:rsidP="00205BB9">
            <w:pPr>
              <w:pStyle w:val="TAC"/>
              <w:rPr>
                <w:lang w:eastAsia="zh-CN"/>
              </w:rPr>
            </w:pPr>
            <w:r w:rsidRPr="004D139E">
              <w:rPr>
                <w:lang w:eastAsia="zh-CN"/>
              </w:rPr>
              <w:t>No</w:t>
            </w:r>
          </w:p>
        </w:tc>
      </w:tr>
      <w:tr w:rsidR="00205BB9" w:rsidRPr="004D139E" w14:paraId="37B1E9EE"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07CEA5" w14:textId="77777777" w:rsidR="00205BB9" w:rsidRPr="004D139E" w:rsidRDefault="00205BB9" w:rsidP="00205BB9">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6F8F70AC" w14:textId="77777777" w:rsidR="00205BB9" w:rsidRPr="004D139E" w:rsidRDefault="00205BB9" w:rsidP="00205BB9">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CE2636D" w14:textId="77777777" w:rsidR="00205BB9" w:rsidRPr="004D139E" w:rsidRDefault="00205BB9" w:rsidP="00205BB9">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40D50FF" w14:textId="77777777" w:rsidR="00205BB9" w:rsidRPr="004D139E" w:rsidRDefault="00205BB9" w:rsidP="00205BB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DE91EFA" w14:textId="77777777" w:rsidR="00205BB9" w:rsidRPr="004D139E" w:rsidRDefault="00205BB9" w:rsidP="00205BB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3563C95" w14:textId="77777777" w:rsidR="00205BB9" w:rsidRPr="004D139E" w:rsidRDefault="00205BB9" w:rsidP="00205BB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E5ED8DA" w14:textId="77777777" w:rsidR="00205BB9" w:rsidRPr="004D139E" w:rsidRDefault="00205BB9" w:rsidP="00205BB9">
            <w:pPr>
              <w:pStyle w:val="TAC"/>
              <w:rPr>
                <w:rFonts w:cs="Arial"/>
                <w:szCs w:val="18"/>
                <w:lang w:eastAsia="zh-CN"/>
              </w:rPr>
            </w:pPr>
            <w:r w:rsidRPr="004D139E">
              <w:rPr>
                <w:lang w:eastAsia="zh-CN"/>
              </w:rPr>
              <w:t>No</w:t>
            </w:r>
          </w:p>
        </w:tc>
      </w:tr>
      <w:tr w:rsidR="00205BB9" w:rsidRPr="004D139E" w14:paraId="6D1298A3"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6814EB" w14:textId="77777777" w:rsidR="00205BB9" w:rsidRPr="004D139E" w:rsidRDefault="00205BB9" w:rsidP="00205BB9">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16F763D3" w14:textId="77777777" w:rsidR="00205BB9" w:rsidRPr="004D139E" w:rsidRDefault="00205BB9" w:rsidP="00205BB9">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BBD5112" w14:textId="77777777" w:rsidR="00205BB9" w:rsidRPr="004D139E" w:rsidRDefault="00205BB9" w:rsidP="00205BB9">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8DBFAF4" w14:textId="77777777" w:rsidR="00205BB9" w:rsidRPr="004D139E" w:rsidRDefault="00205BB9" w:rsidP="00205BB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A372D32" w14:textId="77777777" w:rsidR="00205BB9" w:rsidRPr="004D139E" w:rsidRDefault="00205BB9" w:rsidP="00205BB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1CDA6BD" w14:textId="77777777" w:rsidR="00205BB9" w:rsidRPr="004D139E" w:rsidRDefault="00205BB9" w:rsidP="00205BB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98276C2" w14:textId="77777777" w:rsidR="00205BB9" w:rsidRPr="004D139E" w:rsidRDefault="00205BB9" w:rsidP="00205BB9">
            <w:pPr>
              <w:pStyle w:val="TAC"/>
              <w:rPr>
                <w:rFonts w:cs="Arial"/>
                <w:szCs w:val="18"/>
                <w:lang w:eastAsia="zh-CN"/>
              </w:rPr>
            </w:pPr>
            <w:r w:rsidRPr="004D139E">
              <w:rPr>
                <w:lang w:eastAsia="zh-CN"/>
              </w:rPr>
              <w:t>No</w:t>
            </w:r>
          </w:p>
        </w:tc>
      </w:tr>
      <w:tr w:rsidR="00205BB9" w:rsidRPr="004D139E" w14:paraId="319D3878"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768CD6" w14:textId="77777777" w:rsidR="00205BB9" w:rsidRPr="004D139E" w:rsidRDefault="00205BB9" w:rsidP="00205BB9">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4805F609" w14:textId="77777777" w:rsidR="00205BB9" w:rsidRPr="004D139E" w:rsidRDefault="00205BB9" w:rsidP="00205BB9">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7BCA0B2" w14:textId="77777777" w:rsidR="00205BB9" w:rsidRPr="004D139E" w:rsidRDefault="00205BB9" w:rsidP="00205BB9">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A6D95F3" w14:textId="77777777" w:rsidR="00205BB9" w:rsidRPr="004D139E" w:rsidRDefault="00205BB9" w:rsidP="00205BB9">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91E311E" w14:textId="77777777" w:rsidR="00205BB9" w:rsidRPr="004D139E" w:rsidRDefault="00205BB9" w:rsidP="00205BB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64F1B54" w14:textId="77777777" w:rsidR="00205BB9" w:rsidRPr="004D139E" w:rsidRDefault="00205BB9" w:rsidP="00205BB9">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3D8074F" w14:textId="77777777" w:rsidR="00205BB9" w:rsidRPr="004D139E" w:rsidRDefault="00205BB9" w:rsidP="00205BB9">
            <w:pPr>
              <w:pStyle w:val="TAC"/>
              <w:rPr>
                <w:lang w:eastAsia="zh-CN"/>
              </w:rPr>
            </w:pPr>
            <w:r w:rsidRPr="004D139E">
              <w:rPr>
                <w:lang w:eastAsia="zh-CN"/>
              </w:rPr>
              <w:t>No</w:t>
            </w:r>
          </w:p>
        </w:tc>
      </w:tr>
      <w:tr w:rsidR="00205BB9" w:rsidRPr="004D139E" w14:paraId="3C894265"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8C141B" w14:textId="77777777" w:rsidR="00205BB9" w:rsidRPr="004D139E" w:rsidRDefault="00205BB9" w:rsidP="00205BB9">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53EC38B5"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8485CFC" w14:textId="77777777" w:rsidR="00205BB9" w:rsidRPr="004D139E" w:rsidRDefault="00205BB9" w:rsidP="00205BB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B23F23B" w14:textId="77777777" w:rsidR="00205BB9" w:rsidRPr="004D139E" w:rsidRDefault="00205BB9" w:rsidP="00205BB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D10B49A"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4ED3276"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AB5D3C0" w14:textId="77777777" w:rsidR="00205BB9" w:rsidRPr="004D139E" w:rsidRDefault="00205BB9" w:rsidP="00205BB9">
            <w:pPr>
              <w:pStyle w:val="TAC"/>
            </w:pPr>
            <w:r w:rsidRPr="004D139E">
              <w:t>Yes</w:t>
            </w:r>
          </w:p>
        </w:tc>
      </w:tr>
      <w:tr w:rsidR="00205BB9" w:rsidRPr="004D139E" w14:paraId="1B828F9F"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C4E7C4" w14:textId="77777777" w:rsidR="00205BB9" w:rsidRPr="004D139E" w:rsidRDefault="00205BB9" w:rsidP="00205BB9">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34FC4A8E"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DC50945" w14:textId="77777777" w:rsidR="00205BB9" w:rsidRPr="004D139E" w:rsidRDefault="00205BB9" w:rsidP="00205BB9">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B01742F" w14:textId="77777777" w:rsidR="00205BB9" w:rsidRPr="004D139E" w:rsidRDefault="00205BB9" w:rsidP="00205BB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1D2F9EE"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5CAE48C"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AE9478" w14:textId="77777777" w:rsidR="00205BB9" w:rsidRPr="004D139E" w:rsidRDefault="00205BB9" w:rsidP="00205BB9">
            <w:pPr>
              <w:pStyle w:val="TAC"/>
            </w:pPr>
            <w:r w:rsidRPr="004D139E">
              <w:t>No</w:t>
            </w:r>
          </w:p>
        </w:tc>
      </w:tr>
      <w:tr w:rsidR="00205BB9" w:rsidRPr="004D139E" w14:paraId="4E7CD988"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ACC79EF" w14:textId="77777777" w:rsidR="00205BB9" w:rsidRPr="004D139E" w:rsidRDefault="00205BB9" w:rsidP="00205BB9">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116EC85A"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08E85B" w14:textId="77777777" w:rsidR="00205BB9" w:rsidRPr="004D139E" w:rsidRDefault="00205BB9" w:rsidP="00205BB9">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0AC6C5BA" w14:textId="77777777" w:rsidR="00205BB9" w:rsidRPr="004D139E" w:rsidRDefault="00205BB9" w:rsidP="00205BB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69C1BCF"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E38042"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BBC3654" w14:textId="77777777" w:rsidR="00205BB9" w:rsidRPr="004D139E" w:rsidRDefault="00205BB9" w:rsidP="00205BB9">
            <w:pPr>
              <w:pStyle w:val="TAC"/>
            </w:pPr>
            <w:r w:rsidRPr="004D139E">
              <w:t>No</w:t>
            </w:r>
          </w:p>
        </w:tc>
      </w:tr>
      <w:tr w:rsidR="00205BB9" w:rsidRPr="004D139E" w14:paraId="399BBC43"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B205E8" w14:textId="77777777" w:rsidR="00205BB9" w:rsidRPr="004D139E" w:rsidRDefault="00205BB9" w:rsidP="00205BB9">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16996469" w14:textId="77777777" w:rsidR="00205BB9" w:rsidRPr="004D139E" w:rsidRDefault="00205BB9" w:rsidP="00205BB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5ADBC6E" w14:textId="77777777" w:rsidR="00205BB9" w:rsidRPr="004D139E" w:rsidRDefault="00205BB9" w:rsidP="00205BB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52288D9" w14:textId="77777777" w:rsidR="00205BB9" w:rsidRPr="004D139E" w:rsidRDefault="00205BB9" w:rsidP="00205BB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8E8D235" w14:textId="77777777" w:rsidR="00205BB9" w:rsidRPr="004D139E" w:rsidRDefault="00205BB9" w:rsidP="00205BB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6D5323D" w14:textId="77777777" w:rsidR="00205BB9" w:rsidRPr="004D139E" w:rsidRDefault="00205BB9" w:rsidP="00205BB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BF53915" w14:textId="77777777" w:rsidR="00205BB9" w:rsidRPr="004D139E" w:rsidRDefault="00205BB9" w:rsidP="00205BB9">
            <w:pPr>
              <w:pStyle w:val="TAC"/>
            </w:pPr>
            <w:r w:rsidRPr="004D139E">
              <w:t>Yes</w:t>
            </w:r>
          </w:p>
        </w:tc>
      </w:tr>
      <w:tr w:rsidR="00205BB9" w:rsidRPr="004D139E" w14:paraId="7FC18BDD"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9223E4" w14:textId="77777777" w:rsidR="00205BB9" w:rsidRPr="004D139E" w:rsidRDefault="00205BB9" w:rsidP="00205BB9">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4F77BB97" w14:textId="77777777" w:rsidR="00205BB9" w:rsidRPr="004D139E" w:rsidRDefault="00205BB9" w:rsidP="00205BB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F6480EC" w14:textId="77777777" w:rsidR="00205BB9" w:rsidRPr="004D139E" w:rsidRDefault="00205BB9" w:rsidP="00205BB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DB2BB40" w14:textId="77777777" w:rsidR="00205BB9" w:rsidRPr="004D139E" w:rsidRDefault="00205BB9" w:rsidP="00205BB9">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1CC62DBD" w14:textId="77777777" w:rsidR="00205BB9" w:rsidRPr="004D139E" w:rsidRDefault="00205BB9" w:rsidP="00205BB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9D57AEE" w14:textId="77777777" w:rsidR="00205BB9" w:rsidRPr="004D139E" w:rsidRDefault="00205BB9" w:rsidP="00205BB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DDA0369" w14:textId="77777777" w:rsidR="00205BB9" w:rsidRPr="004D139E" w:rsidRDefault="00205BB9" w:rsidP="00205BB9">
            <w:pPr>
              <w:pStyle w:val="TAC"/>
            </w:pPr>
            <w:r w:rsidRPr="004D139E">
              <w:t>No</w:t>
            </w:r>
          </w:p>
        </w:tc>
      </w:tr>
      <w:tr w:rsidR="00205BB9" w:rsidRPr="004D139E" w14:paraId="48074C24"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1F8A62" w14:textId="77777777" w:rsidR="00205BB9" w:rsidRPr="004D139E" w:rsidRDefault="00205BB9" w:rsidP="00205BB9">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380C9710" w14:textId="77777777" w:rsidR="00205BB9" w:rsidRPr="004D139E" w:rsidRDefault="00205BB9" w:rsidP="00205BB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560C02E6" w14:textId="77777777" w:rsidR="00205BB9" w:rsidRPr="004D139E" w:rsidRDefault="00205BB9" w:rsidP="00205BB9">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25D81357" w14:textId="77777777" w:rsidR="00205BB9" w:rsidRPr="004D139E" w:rsidRDefault="00205BB9" w:rsidP="00205BB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D6AA5A7" w14:textId="77777777" w:rsidR="00205BB9" w:rsidRPr="004D139E" w:rsidRDefault="00205BB9" w:rsidP="00205BB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F61E896" w14:textId="77777777" w:rsidR="00205BB9" w:rsidRPr="004D139E" w:rsidRDefault="00205BB9" w:rsidP="00205BB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A249224" w14:textId="77777777" w:rsidR="00205BB9" w:rsidRPr="004D139E" w:rsidRDefault="00205BB9" w:rsidP="00205BB9">
            <w:pPr>
              <w:pStyle w:val="TAC"/>
            </w:pPr>
            <w:r w:rsidRPr="004D139E">
              <w:t>No</w:t>
            </w:r>
          </w:p>
        </w:tc>
      </w:tr>
      <w:tr w:rsidR="00205BB9" w:rsidRPr="004D139E" w14:paraId="4673819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00CB7B" w14:textId="77777777" w:rsidR="00205BB9" w:rsidRPr="004D139E" w:rsidRDefault="00205BB9" w:rsidP="00205BB9">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488B15AF" w14:textId="77777777" w:rsidR="00205BB9" w:rsidRPr="004D139E" w:rsidRDefault="00205BB9" w:rsidP="00205BB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ACBB8E9" w14:textId="77777777" w:rsidR="00205BB9" w:rsidRPr="004D139E" w:rsidRDefault="00205BB9" w:rsidP="00205BB9">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481906C" w14:textId="77777777" w:rsidR="00205BB9" w:rsidRPr="004D139E" w:rsidRDefault="00205BB9" w:rsidP="00205BB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98E478A" w14:textId="77777777" w:rsidR="00205BB9" w:rsidRPr="004D139E" w:rsidRDefault="00205BB9" w:rsidP="00205BB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25B5DD5" w14:textId="77777777" w:rsidR="00205BB9" w:rsidRPr="004D139E" w:rsidRDefault="00205BB9" w:rsidP="00205BB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62BB961" w14:textId="77777777" w:rsidR="00205BB9" w:rsidRPr="004D139E" w:rsidRDefault="00205BB9" w:rsidP="00205BB9">
            <w:pPr>
              <w:pStyle w:val="TAC"/>
            </w:pPr>
            <w:r w:rsidRPr="004D139E">
              <w:t>No</w:t>
            </w:r>
          </w:p>
        </w:tc>
      </w:tr>
      <w:tr w:rsidR="00205BB9" w:rsidRPr="004D139E" w14:paraId="06714DDC"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83FAFBC" w14:textId="77777777" w:rsidR="00205BB9" w:rsidRPr="004D139E" w:rsidRDefault="00205BB9" w:rsidP="00205BB9">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1E45A161" w14:textId="77777777" w:rsidR="00205BB9" w:rsidRPr="004D139E" w:rsidRDefault="00205BB9" w:rsidP="00205BB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04CD729" w14:textId="77777777" w:rsidR="00205BB9" w:rsidRPr="004D139E" w:rsidRDefault="00205BB9" w:rsidP="00205BB9">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4EE72054" w14:textId="77777777" w:rsidR="00205BB9" w:rsidRPr="004D139E" w:rsidRDefault="00205BB9" w:rsidP="00205BB9">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13D007AA" w14:textId="77777777" w:rsidR="00205BB9" w:rsidRPr="004D139E" w:rsidRDefault="00205BB9" w:rsidP="00205BB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EC2D3BC" w14:textId="77777777" w:rsidR="00205BB9" w:rsidRPr="004D139E" w:rsidRDefault="00205BB9" w:rsidP="00205BB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3419803" w14:textId="77777777" w:rsidR="00205BB9" w:rsidRPr="004D139E" w:rsidRDefault="00205BB9" w:rsidP="00205BB9">
            <w:pPr>
              <w:pStyle w:val="TAC"/>
            </w:pPr>
            <w:r w:rsidRPr="004D139E">
              <w:t>No</w:t>
            </w:r>
          </w:p>
        </w:tc>
      </w:tr>
      <w:tr w:rsidR="00205BB9" w:rsidRPr="004D139E" w14:paraId="28F7E703"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C4AF31" w14:textId="77777777" w:rsidR="00205BB9" w:rsidRPr="004D139E" w:rsidRDefault="00205BB9" w:rsidP="00205BB9">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6B81B318" w14:textId="77777777" w:rsidR="00205BB9" w:rsidRPr="004D139E" w:rsidRDefault="00205BB9" w:rsidP="00205BB9">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9C09B80" w14:textId="77777777" w:rsidR="00205BB9" w:rsidRPr="004D139E" w:rsidRDefault="00205BB9" w:rsidP="00205BB9">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D1A5A0A" w14:textId="77777777" w:rsidR="00205BB9" w:rsidRPr="004D139E" w:rsidRDefault="00205BB9" w:rsidP="00205BB9">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16FCF1A0" w14:textId="77777777" w:rsidR="00205BB9" w:rsidRPr="004D139E" w:rsidRDefault="00205BB9" w:rsidP="00205BB9">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0CE3F40" w14:textId="77777777" w:rsidR="00205BB9" w:rsidRPr="004D139E" w:rsidRDefault="00205BB9" w:rsidP="00205BB9">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035D2F9A" w14:textId="77777777" w:rsidR="00205BB9" w:rsidRPr="004D139E" w:rsidRDefault="00205BB9" w:rsidP="00205BB9">
            <w:pPr>
              <w:pStyle w:val="TAC"/>
            </w:pPr>
            <w:r w:rsidRPr="004D139E">
              <w:rPr>
                <w:rFonts w:cs="Arial"/>
                <w:szCs w:val="18"/>
              </w:rPr>
              <w:t>Yes</w:t>
            </w:r>
          </w:p>
        </w:tc>
      </w:tr>
      <w:tr w:rsidR="00205BB9" w:rsidRPr="004D139E" w14:paraId="05106292"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6628AD" w14:textId="77777777" w:rsidR="00205BB9" w:rsidRPr="004D139E" w:rsidRDefault="00205BB9" w:rsidP="00205BB9">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6F335371" w14:textId="77777777" w:rsidR="00205BB9" w:rsidRPr="004D139E" w:rsidRDefault="00205BB9" w:rsidP="00205BB9">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1F150F70" w14:textId="77777777" w:rsidR="00205BB9" w:rsidRPr="004D139E" w:rsidRDefault="00205BB9" w:rsidP="00205BB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5FDF90F" w14:textId="77777777" w:rsidR="00205BB9" w:rsidRPr="004D139E" w:rsidRDefault="00205BB9" w:rsidP="00205BB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B485EDB" w14:textId="77777777" w:rsidR="00205BB9" w:rsidRPr="004D139E" w:rsidRDefault="00205BB9" w:rsidP="00205BB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26BF06C" w14:textId="77777777" w:rsidR="00205BB9" w:rsidRPr="004D139E" w:rsidRDefault="00205BB9" w:rsidP="00205BB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1F31243" w14:textId="77777777" w:rsidR="00205BB9" w:rsidRPr="004D139E" w:rsidRDefault="00205BB9" w:rsidP="00205BB9">
            <w:pPr>
              <w:pStyle w:val="TAC"/>
            </w:pPr>
            <w:r w:rsidRPr="004D139E">
              <w:t>Yes</w:t>
            </w:r>
          </w:p>
        </w:tc>
      </w:tr>
      <w:tr w:rsidR="00205BB9" w:rsidRPr="004D139E" w14:paraId="1A15BCB1"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A2206D" w14:textId="77777777" w:rsidR="00205BB9" w:rsidRPr="004D139E" w:rsidRDefault="00205BB9" w:rsidP="00205BB9">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46C2E7F0" w14:textId="77777777" w:rsidR="00205BB9" w:rsidRPr="004D139E" w:rsidRDefault="00205BB9" w:rsidP="00205BB9">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3E48C312" w14:textId="77777777" w:rsidR="00205BB9" w:rsidRPr="004D139E" w:rsidRDefault="00205BB9" w:rsidP="00205BB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8705E10" w14:textId="77777777" w:rsidR="00205BB9" w:rsidRPr="004D139E" w:rsidRDefault="00205BB9" w:rsidP="00205BB9">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59D53B17" w14:textId="77777777" w:rsidR="00205BB9" w:rsidRPr="004D139E" w:rsidRDefault="00205BB9" w:rsidP="00205BB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6448D2CC" w14:textId="77777777" w:rsidR="00205BB9" w:rsidRPr="004D139E" w:rsidRDefault="00205BB9" w:rsidP="00205BB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8CBB619" w14:textId="77777777" w:rsidR="00205BB9" w:rsidRPr="004D139E" w:rsidRDefault="00205BB9" w:rsidP="00205BB9">
            <w:pPr>
              <w:pStyle w:val="TAC"/>
            </w:pPr>
            <w:r w:rsidRPr="004D139E">
              <w:t>No</w:t>
            </w:r>
          </w:p>
        </w:tc>
      </w:tr>
      <w:tr w:rsidR="00205BB9" w:rsidRPr="004D139E" w14:paraId="280CCD1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EF4A373" w14:textId="77777777" w:rsidR="00205BB9" w:rsidRPr="004D139E" w:rsidRDefault="00205BB9" w:rsidP="00205BB9">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1A2F41C1" w14:textId="77777777" w:rsidR="00205BB9" w:rsidRPr="004D139E" w:rsidRDefault="00205BB9" w:rsidP="00205BB9">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21FA4DD3" w14:textId="77777777" w:rsidR="00205BB9" w:rsidRPr="004D139E" w:rsidRDefault="00205BB9" w:rsidP="00205BB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A8860C9" w14:textId="77777777" w:rsidR="00205BB9" w:rsidRPr="004D139E" w:rsidRDefault="00205BB9" w:rsidP="00205BB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CF5BD48" w14:textId="77777777" w:rsidR="00205BB9" w:rsidRPr="004D139E" w:rsidRDefault="00205BB9" w:rsidP="00205BB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A6B712F" w14:textId="77777777" w:rsidR="00205BB9" w:rsidRPr="004D139E" w:rsidRDefault="00205BB9" w:rsidP="00205BB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6E205FF" w14:textId="77777777" w:rsidR="00205BB9" w:rsidRPr="004D139E" w:rsidRDefault="00205BB9" w:rsidP="00205BB9">
            <w:pPr>
              <w:pStyle w:val="TAC"/>
            </w:pPr>
            <w:r w:rsidRPr="004D139E">
              <w:t>Yes</w:t>
            </w:r>
          </w:p>
        </w:tc>
      </w:tr>
      <w:tr w:rsidR="00205BB9" w:rsidRPr="004D139E" w14:paraId="43195924"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E24FA2C" w14:textId="77777777" w:rsidR="00205BB9" w:rsidRPr="004D139E" w:rsidRDefault="00205BB9" w:rsidP="00205BB9">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3B9E2567"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D0DBBD5" w14:textId="77777777" w:rsidR="00205BB9" w:rsidRPr="004D139E" w:rsidRDefault="00205BB9" w:rsidP="00205BB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2EBA4EF" w14:textId="77777777" w:rsidR="00205BB9" w:rsidRPr="004D139E" w:rsidRDefault="00205BB9" w:rsidP="00205BB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35233466"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29E0326"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2EB9755" w14:textId="77777777" w:rsidR="00205BB9" w:rsidRPr="004D139E" w:rsidRDefault="00205BB9" w:rsidP="00205BB9">
            <w:pPr>
              <w:pStyle w:val="TAC"/>
            </w:pPr>
            <w:r w:rsidRPr="004D139E">
              <w:t>Yes</w:t>
            </w:r>
          </w:p>
        </w:tc>
      </w:tr>
      <w:tr w:rsidR="00205BB9" w:rsidRPr="004D139E" w14:paraId="0F7FCF1C"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E7D9BEF" w14:textId="77777777" w:rsidR="00205BB9" w:rsidRPr="004D139E" w:rsidRDefault="00205BB9" w:rsidP="00205BB9">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73D40234"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6571B0" w14:textId="77777777" w:rsidR="00205BB9" w:rsidRPr="004D139E" w:rsidRDefault="00205BB9" w:rsidP="00205BB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9C73CE2" w14:textId="77777777" w:rsidR="00205BB9" w:rsidRPr="004D139E" w:rsidRDefault="00205BB9" w:rsidP="00205BB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6B77A309"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B670B3" w14:textId="77777777" w:rsidR="00205BB9" w:rsidRPr="004D139E" w:rsidRDefault="00205BB9" w:rsidP="00205BB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0E7A89" w14:textId="77777777" w:rsidR="00205BB9" w:rsidRPr="004D139E" w:rsidRDefault="00205BB9" w:rsidP="00205BB9">
            <w:pPr>
              <w:pStyle w:val="TAC"/>
            </w:pPr>
            <w:r w:rsidRPr="004D139E">
              <w:t>Yes</w:t>
            </w:r>
          </w:p>
        </w:tc>
      </w:tr>
      <w:tr w:rsidR="00205BB9" w:rsidRPr="004D139E" w14:paraId="0AEE758F" w14:textId="77777777" w:rsidTr="00FD41C0">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353929E2" w14:textId="77777777" w:rsidR="00205BB9" w:rsidRPr="004D139E" w:rsidRDefault="00205BB9" w:rsidP="00205BB9">
            <w:pPr>
              <w:pStyle w:val="TAN"/>
            </w:pPr>
            <w:r w:rsidRPr="004D139E">
              <w:t>Note 1:</w:t>
            </w:r>
            <w:r w:rsidRPr="004D139E">
              <w:tab/>
              <w:t xml:space="preserve">This band is used as </w:t>
            </w:r>
            <w:proofErr w:type="spellStart"/>
            <w:r w:rsidRPr="004D139E">
              <w:t>PCell</w:t>
            </w:r>
            <w:proofErr w:type="spellEnd"/>
            <w:r w:rsidRPr="004D139E">
              <w:t>.</w:t>
            </w:r>
          </w:p>
          <w:p w14:paraId="6D088C3B" w14:textId="77777777" w:rsidR="00205BB9" w:rsidRPr="004D139E" w:rsidRDefault="00205BB9" w:rsidP="00205BB9">
            <w:pPr>
              <w:pStyle w:val="TAN"/>
            </w:pPr>
            <w:r w:rsidRPr="004D139E">
              <w:t>Note 2:</w:t>
            </w:r>
            <w:r w:rsidRPr="004D139E">
              <w:tab/>
              <w:t>Protocol testing is limited to NR CA configurations with 2CC.</w:t>
            </w:r>
          </w:p>
          <w:p w14:paraId="7BF8980F" w14:textId="77777777" w:rsidR="00205BB9" w:rsidRPr="004D139E" w:rsidRDefault="00205BB9" w:rsidP="00205BB9">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79209708" w14:textId="77777777" w:rsidR="00FD41C0" w:rsidRPr="004D139E" w:rsidRDefault="00FD41C0" w:rsidP="00FD41C0"/>
    <w:p w14:paraId="724F14ED" w14:textId="77777777" w:rsidR="00FD41C0" w:rsidRPr="004D139E" w:rsidRDefault="00FD41C0" w:rsidP="00FD41C0">
      <w:pPr>
        <w:pStyle w:val="6"/>
        <w:tabs>
          <w:tab w:val="left" w:pos="742"/>
        </w:tabs>
      </w:pPr>
      <w:bookmarkStart w:id="124" w:name="_Toc27749162"/>
      <w:bookmarkStart w:id="125" w:name="_Toc36227966"/>
      <w:bookmarkStart w:id="126" w:name="_Toc36228262"/>
      <w:bookmarkStart w:id="127" w:name="_Toc36228717"/>
      <w:bookmarkStart w:id="128" w:name="_Toc36228934"/>
      <w:bookmarkStart w:id="129" w:name="_Toc44454519"/>
      <w:bookmarkStart w:id="130" w:name="_Toc44454971"/>
      <w:bookmarkStart w:id="131" w:name="_Toc52447007"/>
      <w:bookmarkStart w:id="132" w:name="_Toc52447128"/>
      <w:bookmarkStart w:id="133" w:name="_Toc52455781"/>
      <w:bookmarkStart w:id="134" w:name="_Toc52456411"/>
      <w:bookmarkStart w:id="135" w:name="_Toc52456572"/>
      <w:bookmarkStart w:id="136" w:name="_Toc52457015"/>
      <w:bookmarkStart w:id="137" w:name="_Toc52457893"/>
      <w:bookmarkStart w:id="138" w:name="_Toc58228820"/>
      <w:bookmarkStart w:id="139" w:name="_Toc58235304"/>
      <w:bookmarkStart w:id="140" w:name="_Toc77005773"/>
      <w:bookmarkStart w:id="141" w:name="_Toc84849678"/>
      <w:bookmarkStart w:id="142" w:name="_Toc92808405"/>
      <w:r w:rsidRPr="004D139E">
        <w:lastRenderedPageBreak/>
        <w:t>4.3.1.1.2.2</w:t>
      </w:r>
      <w:r w:rsidRPr="004D139E">
        <w:tab/>
        <w:t>NR inter-band CA configurations in FR1 (three bands)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5EE2AE39" w14:textId="77777777" w:rsidR="00FD41C0" w:rsidRPr="004D139E" w:rsidRDefault="00FD41C0" w:rsidP="00FD41C0">
      <w:pPr>
        <w:pStyle w:val="TH"/>
      </w:pPr>
      <w:r w:rsidRPr="004D139E">
        <w:t>Table 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Change w:id="143">
          <w:tblGrid>
            <w:gridCol w:w="2190"/>
            <w:gridCol w:w="1417"/>
            <w:gridCol w:w="1418"/>
            <w:gridCol w:w="1417"/>
            <w:gridCol w:w="1418"/>
            <w:gridCol w:w="1134"/>
            <w:gridCol w:w="1134"/>
            <w:gridCol w:w="1102"/>
            <w:gridCol w:w="1102"/>
          </w:tblGrid>
        </w:tblGridChange>
      </w:tblGrid>
      <w:tr w:rsidR="00FD41C0" w:rsidRPr="001E0908" w14:paraId="0BD33ACD" w14:textId="77777777" w:rsidTr="00FD41C0">
        <w:trPr>
          <w:trHeight w:val="47"/>
          <w:tblHeader/>
        </w:trPr>
        <w:tc>
          <w:tcPr>
            <w:tcW w:w="2190" w:type="dxa"/>
            <w:tcBorders>
              <w:bottom w:val="single" w:sz="4" w:space="0" w:color="auto"/>
            </w:tcBorders>
            <w:shd w:val="clear" w:color="auto" w:fill="auto"/>
            <w:vAlign w:val="center"/>
            <w:hideMark/>
          </w:tcPr>
          <w:p w14:paraId="3942B0BA"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lastRenderedPageBreak/>
              <w:t>NR CA</w:t>
            </w:r>
          </w:p>
          <w:p w14:paraId="4E829840"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configuration</w:t>
            </w:r>
          </w:p>
          <w:p w14:paraId="0317B070"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shd w:val="clear" w:color="auto" w:fill="FFFFFF"/>
              </w:rPr>
              <w:t>(Note 3)</w:t>
            </w:r>
          </w:p>
        </w:tc>
        <w:tc>
          <w:tcPr>
            <w:tcW w:w="1417" w:type="dxa"/>
            <w:vAlign w:val="center"/>
          </w:tcPr>
          <w:p w14:paraId="3ED85C5B"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Uplink NR CA</w:t>
            </w:r>
          </w:p>
          <w:p w14:paraId="0D5BD439" w14:textId="77777777" w:rsidR="00FD41C0" w:rsidRPr="001E0908" w:rsidDel="00220AC1" w:rsidRDefault="00FD41C0" w:rsidP="00FD41C0">
            <w:pPr>
              <w:keepNext/>
              <w:keepLines/>
              <w:spacing w:after="0"/>
              <w:jc w:val="center"/>
              <w:rPr>
                <w:rFonts w:ascii="Arial" w:hAnsi="Arial"/>
                <w:b/>
                <w:sz w:val="18"/>
                <w:lang w:eastAsia="fi-FI"/>
              </w:rPr>
            </w:pPr>
            <w:r w:rsidRPr="001E0908">
              <w:rPr>
                <w:rFonts w:ascii="Arial" w:hAnsi="Arial"/>
                <w:b/>
                <w:sz w:val="18"/>
                <w:lang w:eastAsia="fi-FI"/>
              </w:rPr>
              <w:t>configuration</w:t>
            </w:r>
          </w:p>
        </w:tc>
        <w:tc>
          <w:tcPr>
            <w:tcW w:w="1418" w:type="dxa"/>
            <w:vAlign w:val="center"/>
          </w:tcPr>
          <w:p w14:paraId="16E94BED"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NR CA downlink configuration band 1</w:t>
            </w:r>
          </w:p>
          <w:p w14:paraId="0F1285F0"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(Note 4)</w:t>
            </w:r>
          </w:p>
        </w:tc>
        <w:tc>
          <w:tcPr>
            <w:tcW w:w="1417" w:type="dxa"/>
            <w:vAlign w:val="center"/>
          </w:tcPr>
          <w:p w14:paraId="54A8FC90"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NR CA downlink configuration band 2</w:t>
            </w:r>
          </w:p>
        </w:tc>
        <w:tc>
          <w:tcPr>
            <w:tcW w:w="1418" w:type="dxa"/>
            <w:vAlign w:val="center"/>
          </w:tcPr>
          <w:p w14:paraId="71EDF8E0"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NR CA downlink configuration band 3</w:t>
            </w:r>
          </w:p>
        </w:tc>
        <w:tc>
          <w:tcPr>
            <w:tcW w:w="1134" w:type="dxa"/>
          </w:tcPr>
          <w:p w14:paraId="51719E0A"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NR CA uplink configuration band 1</w:t>
            </w:r>
          </w:p>
        </w:tc>
        <w:tc>
          <w:tcPr>
            <w:tcW w:w="1134" w:type="dxa"/>
          </w:tcPr>
          <w:p w14:paraId="0EC8B86F"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NR CA uplink configuration band 2</w:t>
            </w:r>
          </w:p>
        </w:tc>
        <w:tc>
          <w:tcPr>
            <w:tcW w:w="1102" w:type="dxa"/>
          </w:tcPr>
          <w:p w14:paraId="455822C9"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NR CA uplink configuration band 3</w:t>
            </w:r>
          </w:p>
        </w:tc>
        <w:tc>
          <w:tcPr>
            <w:tcW w:w="1102" w:type="dxa"/>
          </w:tcPr>
          <w:p w14:paraId="613B5627"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Applicable for protocol testing</w:t>
            </w:r>
          </w:p>
          <w:p w14:paraId="3C650DE7"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(Note 2)</w:t>
            </w:r>
          </w:p>
        </w:tc>
      </w:tr>
      <w:tr w:rsidR="00FD41C0" w:rsidRPr="001E0908" w14:paraId="49C4878A" w14:textId="77777777" w:rsidTr="00FD41C0">
        <w:trPr>
          <w:trHeight w:val="47"/>
        </w:trPr>
        <w:tc>
          <w:tcPr>
            <w:tcW w:w="2190" w:type="dxa"/>
            <w:tcBorders>
              <w:bottom w:val="nil"/>
            </w:tcBorders>
            <w:shd w:val="clear" w:color="auto" w:fill="auto"/>
            <w:vAlign w:val="center"/>
          </w:tcPr>
          <w:p w14:paraId="418382D2" w14:textId="77777777" w:rsidR="00FD41C0" w:rsidRPr="002007FC" w:rsidRDefault="00FD41C0" w:rsidP="00FD41C0">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6D3E7C8A"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113CBA90"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61CDE6AD"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331755D0"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2143D3AC"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421C2F6C"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4E541614"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0ADFE0EC"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sz w:val="18"/>
                <w:lang w:eastAsia="fi-FI"/>
              </w:rPr>
              <w:t>No</w:t>
            </w:r>
          </w:p>
        </w:tc>
      </w:tr>
      <w:tr w:rsidR="00FD41C0" w:rsidRPr="001E0908" w14:paraId="5888B217" w14:textId="77777777" w:rsidTr="00FD41C0">
        <w:trPr>
          <w:trHeight w:val="47"/>
        </w:trPr>
        <w:tc>
          <w:tcPr>
            <w:tcW w:w="2190" w:type="dxa"/>
            <w:tcBorders>
              <w:top w:val="nil"/>
              <w:bottom w:val="nil"/>
            </w:tcBorders>
            <w:shd w:val="clear" w:color="auto" w:fill="auto"/>
            <w:vAlign w:val="center"/>
          </w:tcPr>
          <w:p w14:paraId="13908FC1" w14:textId="77777777" w:rsidR="00FD41C0" w:rsidRPr="001E0908" w:rsidRDefault="00FD41C0" w:rsidP="00FD41C0">
            <w:pPr>
              <w:keepNext/>
              <w:keepLines/>
              <w:spacing w:after="0"/>
              <w:jc w:val="center"/>
              <w:rPr>
                <w:rFonts w:ascii="Arial" w:hAnsi="Arial"/>
                <w:b/>
                <w:sz w:val="18"/>
                <w:lang w:eastAsia="fi-FI"/>
              </w:rPr>
            </w:pPr>
          </w:p>
        </w:tc>
        <w:tc>
          <w:tcPr>
            <w:tcW w:w="1417" w:type="dxa"/>
          </w:tcPr>
          <w:p w14:paraId="2BE791B1"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6DCCFE14"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6C3C29BE"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5B1A4E31"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1B36847F"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1585B5AF"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4597C13B"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69DCD949"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sz w:val="18"/>
                <w:lang w:eastAsia="fi-FI"/>
              </w:rPr>
              <w:t>No</w:t>
            </w:r>
          </w:p>
        </w:tc>
      </w:tr>
      <w:tr w:rsidR="00FD41C0" w:rsidRPr="001E0908" w14:paraId="06B8C6FB" w14:textId="77777777" w:rsidTr="00FD41C0">
        <w:trPr>
          <w:trHeight w:val="47"/>
        </w:trPr>
        <w:tc>
          <w:tcPr>
            <w:tcW w:w="2190" w:type="dxa"/>
            <w:tcBorders>
              <w:top w:val="nil"/>
            </w:tcBorders>
            <w:shd w:val="clear" w:color="auto" w:fill="auto"/>
            <w:vAlign w:val="center"/>
          </w:tcPr>
          <w:p w14:paraId="0F24FDC4" w14:textId="77777777" w:rsidR="00FD41C0" w:rsidRPr="001E0908" w:rsidRDefault="00FD41C0" w:rsidP="00FD41C0">
            <w:pPr>
              <w:keepNext/>
              <w:keepLines/>
              <w:spacing w:after="0"/>
              <w:jc w:val="center"/>
              <w:rPr>
                <w:rFonts w:ascii="Arial" w:hAnsi="Arial"/>
                <w:b/>
                <w:sz w:val="18"/>
                <w:lang w:eastAsia="fi-FI"/>
              </w:rPr>
            </w:pPr>
          </w:p>
        </w:tc>
        <w:tc>
          <w:tcPr>
            <w:tcW w:w="1417" w:type="dxa"/>
          </w:tcPr>
          <w:p w14:paraId="192800C7"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2EB28B17"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128EBF0F"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094463CA"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1FB4FED9"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7DA182BA"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382106BE"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660C7386"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sz w:val="18"/>
                <w:lang w:eastAsia="fi-FI"/>
              </w:rPr>
              <w:t>No</w:t>
            </w:r>
          </w:p>
        </w:tc>
      </w:tr>
      <w:tr w:rsidR="00FD41C0" w:rsidRPr="001E0908" w14:paraId="108659BE"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9B642DA"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602FA3D3"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1EACAE98"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1B2C7FF"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22AF661E"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DED56A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5212E23"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74F3D1C6"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C389B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4117C4EA"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0D2D8CF7" w14:textId="77777777" w:rsidR="00FD41C0" w:rsidRPr="001E0908" w:rsidRDefault="00FD41C0" w:rsidP="00FD41C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85A963"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DC003A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A58B21F"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7B63FA8"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5B4D53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563856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600A62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F28CFE"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16B53260" w14:textId="77777777" w:rsidTr="00FD41C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7EA1A47" w14:textId="77777777" w:rsidR="00FD41C0" w:rsidRPr="001E0908" w:rsidRDefault="00FD41C0" w:rsidP="00FD41C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FEE464"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F8CBEED"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5854177"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42D7B5A"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FE1EEC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99151C3"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6FA4BAE"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3621A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15B1A780"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05A3D5B"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60F0938A"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858F9EA"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878453F"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905676B"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F5D2C10"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4706ADB"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7C035F0"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E224FD"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4F3420A1"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5B7385B5" w14:textId="77777777" w:rsidR="00FD41C0" w:rsidRPr="001E0908" w:rsidRDefault="00FD41C0" w:rsidP="00FD41C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9DD5109"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3A7AAFC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FB5E8D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B1620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009B687"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FAC1DAD"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8FB5E60"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604B4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0AC45CF9" w14:textId="77777777" w:rsidTr="00FD41C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DD4B1DB" w14:textId="77777777" w:rsidR="00FD41C0" w:rsidRPr="001E0908" w:rsidRDefault="00FD41C0" w:rsidP="00FD41C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B7F19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2BB9E7F"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2BC3EE9"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AC64323"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30A956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8120AF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73ADC27"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1C8FC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797E9583"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A2F7F38"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7B305B1C"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924443A"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F5A0CB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CA658F7"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4AFD413"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867964D"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8FDC0B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D63366"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40AB3F7C"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083AAB0B" w14:textId="77777777" w:rsidR="00FD41C0" w:rsidRPr="001E0908" w:rsidRDefault="00FD41C0" w:rsidP="00FD41C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C08090"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D10FDA9"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FE0251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4FAF3F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A6D1434"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5ACFCCF"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6B7D06"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A81144"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1E527A8D"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4AF538A"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CA_n2A-n66A-n77A</w:t>
            </w:r>
          </w:p>
        </w:tc>
        <w:tc>
          <w:tcPr>
            <w:tcW w:w="1417" w:type="dxa"/>
            <w:tcBorders>
              <w:top w:val="single" w:sz="4" w:space="0" w:color="auto"/>
              <w:left w:val="single" w:sz="4" w:space="0" w:color="auto"/>
              <w:bottom w:val="single" w:sz="4" w:space="0" w:color="auto"/>
              <w:right w:val="single" w:sz="4" w:space="0" w:color="auto"/>
            </w:tcBorders>
          </w:tcPr>
          <w:p w14:paraId="5524804A"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745A88B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03B117E"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51B004B"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7E6F7D6"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2BECE97"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D086ED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901A6B"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1540A8DC"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5D343A7A" w14:textId="77777777" w:rsidR="00FD41C0" w:rsidRPr="001E0908" w:rsidRDefault="00FD41C0" w:rsidP="00FD41C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B4508F"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B83498E"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6A98AA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138054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D2E3C0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1C1688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3D2F64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3DE9D6"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20E059DD" w14:textId="77777777" w:rsidTr="008E1D89">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44" w:author="scv605" w:date="2023-10-26T14:21: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45" w:author="scv605" w:date="2023-10-26T14:21: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146" w:author="scv605" w:date="2023-10-26T14:21:00Z">
              <w:tcPr>
                <w:tcW w:w="2190" w:type="dxa"/>
                <w:tcBorders>
                  <w:top w:val="nil"/>
                  <w:left w:val="single" w:sz="4" w:space="0" w:color="auto"/>
                  <w:bottom w:val="single" w:sz="4" w:space="0" w:color="auto"/>
                  <w:right w:val="single" w:sz="4" w:space="0" w:color="auto"/>
                </w:tcBorders>
                <w:shd w:val="clear" w:color="auto" w:fill="auto"/>
                <w:noWrap/>
              </w:tcPr>
            </w:tcPrChange>
          </w:tcPr>
          <w:p w14:paraId="6C9ACBE6" w14:textId="77777777" w:rsidR="00FD41C0" w:rsidRPr="001E0908" w:rsidRDefault="00FD41C0" w:rsidP="00FD41C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47" w:author="scv605" w:date="2023-10-26T14:21:00Z">
              <w:tcPr>
                <w:tcW w:w="1417" w:type="dxa"/>
                <w:tcBorders>
                  <w:top w:val="single" w:sz="4" w:space="0" w:color="auto"/>
                  <w:left w:val="single" w:sz="4" w:space="0" w:color="auto"/>
                  <w:bottom w:val="single" w:sz="4" w:space="0" w:color="auto"/>
                  <w:right w:val="single" w:sz="4" w:space="0" w:color="auto"/>
                </w:tcBorders>
              </w:tcPr>
            </w:tcPrChange>
          </w:tcPr>
          <w:p w14:paraId="098D177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Change w:id="148" w:author="scv605" w:date="2023-10-26T14:21:00Z">
              <w:tcPr>
                <w:tcW w:w="1418" w:type="dxa"/>
                <w:tcBorders>
                  <w:top w:val="single" w:sz="4" w:space="0" w:color="auto"/>
                  <w:left w:val="single" w:sz="4" w:space="0" w:color="auto"/>
                  <w:bottom w:val="single" w:sz="4" w:space="0" w:color="auto"/>
                  <w:right w:val="single" w:sz="4" w:space="0" w:color="auto"/>
                </w:tcBorders>
              </w:tcPr>
            </w:tcPrChange>
          </w:tcPr>
          <w:p w14:paraId="04C8F849"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Change w:id="149" w:author="scv605" w:date="2023-10-26T14:21:00Z">
              <w:tcPr>
                <w:tcW w:w="1417" w:type="dxa"/>
                <w:tcBorders>
                  <w:top w:val="single" w:sz="4" w:space="0" w:color="auto"/>
                  <w:left w:val="single" w:sz="4" w:space="0" w:color="auto"/>
                  <w:bottom w:val="single" w:sz="4" w:space="0" w:color="auto"/>
                  <w:right w:val="single" w:sz="4" w:space="0" w:color="auto"/>
                </w:tcBorders>
              </w:tcPr>
            </w:tcPrChange>
          </w:tcPr>
          <w:p w14:paraId="2CE9BEC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Change w:id="150" w:author="scv605" w:date="2023-10-26T14:21:00Z">
              <w:tcPr>
                <w:tcW w:w="1418" w:type="dxa"/>
                <w:tcBorders>
                  <w:top w:val="single" w:sz="4" w:space="0" w:color="auto"/>
                  <w:left w:val="single" w:sz="4" w:space="0" w:color="auto"/>
                  <w:bottom w:val="single" w:sz="4" w:space="0" w:color="auto"/>
                  <w:right w:val="single" w:sz="4" w:space="0" w:color="auto"/>
                </w:tcBorders>
              </w:tcPr>
            </w:tcPrChange>
          </w:tcPr>
          <w:p w14:paraId="1E485287"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151" w:author="scv605" w:date="2023-10-26T14:21:00Z">
              <w:tcPr>
                <w:tcW w:w="1134" w:type="dxa"/>
                <w:tcBorders>
                  <w:top w:val="single" w:sz="4" w:space="0" w:color="auto"/>
                  <w:left w:val="single" w:sz="4" w:space="0" w:color="auto"/>
                  <w:bottom w:val="single" w:sz="4" w:space="0" w:color="auto"/>
                  <w:right w:val="single" w:sz="4" w:space="0" w:color="auto"/>
                </w:tcBorders>
              </w:tcPr>
            </w:tcPrChange>
          </w:tcPr>
          <w:p w14:paraId="5792B90B"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152" w:author="scv605" w:date="2023-10-26T14:21:00Z">
              <w:tcPr>
                <w:tcW w:w="1134" w:type="dxa"/>
                <w:tcBorders>
                  <w:top w:val="single" w:sz="4" w:space="0" w:color="auto"/>
                  <w:left w:val="single" w:sz="4" w:space="0" w:color="auto"/>
                  <w:bottom w:val="single" w:sz="4" w:space="0" w:color="auto"/>
                  <w:right w:val="single" w:sz="4" w:space="0" w:color="auto"/>
                </w:tcBorders>
              </w:tcPr>
            </w:tcPrChange>
          </w:tcPr>
          <w:p w14:paraId="32D1B716"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153" w:author="scv605" w:date="2023-10-26T14:21:00Z">
              <w:tcPr>
                <w:tcW w:w="1102" w:type="dxa"/>
                <w:tcBorders>
                  <w:top w:val="single" w:sz="4" w:space="0" w:color="auto"/>
                  <w:left w:val="single" w:sz="4" w:space="0" w:color="auto"/>
                  <w:bottom w:val="single" w:sz="4" w:space="0" w:color="auto"/>
                  <w:right w:val="single" w:sz="4" w:space="0" w:color="auto"/>
                </w:tcBorders>
              </w:tcPr>
            </w:tcPrChange>
          </w:tcPr>
          <w:p w14:paraId="32698389"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54" w:author="scv605" w:date="2023-10-26T14:21:00Z">
              <w:tcPr>
                <w:tcW w:w="1102" w:type="dxa"/>
                <w:tcBorders>
                  <w:top w:val="single" w:sz="4" w:space="0" w:color="auto"/>
                  <w:left w:val="single" w:sz="4" w:space="0" w:color="auto"/>
                  <w:bottom w:val="single" w:sz="4" w:space="0" w:color="auto"/>
                  <w:right w:val="single" w:sz="4" w:space="0" w:color="auto"/>
                </w:tcBorders>
              </w:tcPr>
            </w:tcPrChange>
          </w:tcPr>
          <w:p w14:paraId="14E7EF9F"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5252E365" w14:textId="77777777" w:rsidTr="0068470E">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55" w:author="scv605" w:date="2023-10-26T14:26: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56" w:author="scv605" w:date="2023-10-26T14:26:00Z"/>
          <w:trPrChange w:id="157" w:author="scv605" w:date="2023-10-26T14:26: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158" w:author="scv605" w:date="2023-10-26T14:26:00Z">
              <w:tcPr>
                <w:tcW w:w="2190" w:type="dxa"/>
                <w:tcBorders>
                  <w:top w:val="nil"/>
                  <w:left w:val="single" w:sz="4" w:space="0" w:color="auto"/>
                  <w:bottom w:val="single" w:sz="4" w:space="0" w:color="auto"/>
                  <w:right w:val="single" w:sz="4" w:space="0" w:color="auto"/>
                </w:tcBorders>
                <w:shd w:val="clear" w:color="auto" w:fill="auto"/>
                <w:noWrap/>
              </w:tcPr>
            </w:tcPrChange>
          </w:tcPr>
          <w:p w14:paraId="79471AA5" w14:textId="2B5E24A8" w:rsidR="0068470E" w:rsidRPr="001E0908" w:rsidRDefault="0068470E" w:rsidP="0068470E">
            <w:pPr>
              <w:keepNext/>
              <w:keepLines/>
              <w:spacing w:after="0"/>
              <w:jc w:val="center"/>
              <w:rPr>
                <w:ins w:id="159" w:author="scv605" w:date="2023-10-26T14:26:00Z"/>
                <w:rFonts w:ascii="Arial" w:hAnsi="Arial"/>
                <w:sz w:val="18"/>
                <w:lang w:eastAsia="zh-CN"/>
              </w:rPr>
            </w:pPr>
            <w:ins w:id="160" w:author="scv605" w:date="2023-10-26T14:26:00Z">
              <w:r>
                <w:rPr>
                  <w:rFonts w:ascii="Arial" w:hAnsi="Arial" w:hint="eastAsia"/>
                  <w:sz w:val="18"/>
                  <w:lang w:eastAsia="ja-JP"/>
                </w:rPr>
                <w:t>C</w:t>
              </w:r>
              <w:r>
                <w:rPr>
                  <w:rFonts w:ascii="Arial" w:hAnsi="Arial"/>
                  <w:sz w:val="18"/>
                  <w:lang w:eastAsia="ja-JP"/>
                </w:rPr>
                <w:t>A_n3A-n28A-n77A</w:t>
              </w:r>
            </w:ins>
          </w:p>
        </w:tc>
        <w:tc>
          <w:tcPr>
            <w:tcW w:w="1417" w:type="dxa"/>
            <w:tcBorders>
              <w:top w:val="single" w:sz="4" w:space="0" w:color="auto"/>
              <w:left w:val="single" w:sz="4" w:space="0" w:color="auto"/>
              <w:bottom w:val="single" w:sz="4" w:space="0" w:color="auto"/>
              <w:right w:val="single" w:sz="4" w:space="0" w:color="auto"/>
            </w:tcBorders>
            <w:tcPrChange w:id="161" w:author="scv605" w:date="2023-10-26T14:26:00Z">
              <w:tcPr>
                <w:tcW w:w="1417" w:type="dxa"/>
                <w:tcBorders>
                  <w:top w:val="single" w:sz="4" w:space="0" w:color="auto"/>
                  <w:left w:val="single" w:sz="4" w:space="0" w:color="auto"/>
                  <w:bottom w:val="single" w:sz="4" w:space="0" w:color="auto"/>
                  <w:right w:val="single" w:sz="4" w:space="0" w:color="auto"/>
                </w:tcBorders>
              </w:tcPr>
            </w:tcPrChange>
          </w:tcPr>
          <w:p w14:paraId="37D62481" w14:textId="340F0B50" w:rsidR="0068470E" w:rsidRDefault="0068470E" w:rsidP="0068470E">
            <w:pPr>
              <w:keepNext/>
              <w:keepLines/>
              <w:spacing w:after="0"/>
              <w:jc w:val="center"/>
              <w:rPr>
                <w:ins w:id="162" w:author="scv605" w:date="2023-10-26T14:26:00Z"/>
                <w:rFonts w:ascii="Arial" w:hAnsi="Arial"/>
                <w:sz w:val="18"/>
                <w:lang w:eastAsia="ja-JP"/>
              </w:rPr>
            </w:pPr>
            <w:ins w:id="163" w:author="scv605" w:date="2023-10-26T14:26:00Z">
              <w:r>
                <w:rPr>
                  <w:rFonts w:ascii="Arial" w:hAnsi="Arial" w:hint="eastAsia"/>
                  <w:sz w:val="18"/>
                  <w:lang w:eastAsia="ja-JP"/>
                </w:rPr>
                <w:t>C</w:t>
              </w:r>
              <w:r>
                <w:rPr>
                  <w:rFonts w:ascii="Arial" w:hAnsi="Arial"/>
                  <w:sz w:val="18"/>
                  <w:lang w:eastAsia="ja-JP"/>
                </w:rPr>
                <w:t>A_n3A-n28A</w:t>
              </w:r>
            </w:ins>
          </w:p>
        </w:tc>
        <w:tc>
          <w:tcPr>
            <w:tcW w:w="1418" w:type="dxa"/>
            <w:tcBorders>
              <w:top w:val="single" w:sz="4" w:space="0" w:color="auto"/>
              <w:left w:val="single" w:sz="4" w:space="0" w:color="auto"/>
              <w:bottom w:val="single" w:sz="4" w:space="0" w:color="auto"/>
              <w:right w:val="single" w:sz="4" w:space="0" w:color="auto"/>
            </w:tcBorders>
            <w:tcPrChange w:id="164" w:author="scv605" w:date="2023-10-26T14:26:00Z">
              <w:tcPr>
                <w:tcW w:w="1418" w:type="dxa"/>
                <w:tcBorders>
                  <w:top w:val="single" w:sz="4" w:space="0" w:color="auto"/>
                  <w:left w:val="single" w:sz="4" w:space="0" w:color="auto"/>
                  <w:bottom w:val="single" w:sz="4" w:space="0" w:color="auto"/>
                  <w:right w:val="single" w:sz="4" w:space="0" w:color="auto"/>
                </w:tcBorders>
              </w:tcPr>
            </w:tcPrChange>
          </w:tcPr>
          <w:p w14:paraId="2D4331EB" w14:textId="4031C2F2" w:rsidR="0068470E" w:rsidRDefault="0068470E" w:rsidP="0068470E">
            <w:pPr>
              <w:keepNext/>
              <w:keepLines/>
              <w:spacing w:after="0"/>
              <w:jc w:val="center"/>
              <w:rPr>
                <w:ins w:id="165" w:author="scv605" w:date="2023-10-26T14:26:00Z"/>
                <w:rFonts w:ascii="Arial" w:hAnsi="Arial"/>
                <w:sz w:val="18"/>
                <w:lang w:eastAsia="ja-JP"/>
              </w:rPr>
            </w:pPr>
            <w:ins w:id="166" w:author="scv605" w:date="2023-10-26T14:26:00Z">
              <w:r>
                <w:rPr>
                  <w:rFonts w:ascii="Arial" w:hAnsi="Arial" w:hint="eastAsia"/>
                  <w:sz w:val="18"/>
                  <w:lang w:eastAsia="ja-JP"/>
                </w:rPr>
                <w:t>n</w:t>
              </w:r>
              <w:r>
                <w:rPr>
                  <w:rFonts w:ascii="Arial" w:hAnsi="Arial"/>
                  <w:sz w:val="18"/>
                  <w:lang w:eastAsia="ja-JP"/>
                </w:rPr>
                <w:t>3A</w:t>
              </w:r>
            </w:ins>
          </w:p>
        </w:tc>
        <w:tc>
          <w:tcPr>
            <w:tcW w:w="1417" w:type="dxa"/>
            <w:tcBorders>
              <w:top w:val="single" w:sz="4" w:space="0" w:color="auto"/>
              <w:left w:val="single" w:sz="4" w:space="0" w:color="auto"/>
              <w:bottom w:val="single" w:sz="4" w:space="0" w:color="auto"/>
              <w:right w:val="single" w:sz="4" w:space="0" w:color="auto"/>
            </w:tcBorders>
            <w:tcPrChange w:id="167" w:author="scv605" w:date="2023-10-26T14:26:00Z">
              <w:tcPr>
                <w:tcW w:w="1417" w:type="dxa"/>
                <w:tcBorders>
                  <w:top w:val="single" w:sz="4" w:space="0" w:color="auto"/>
                  <w:left w:val="single" w:sz="4" w:space="0" w:color="auto"/>
                  <w:bottom w:val="single" w:sz="4" w:space="0" w:color="auto"/>
                  <w:right w:val="single" w:sz="4" w:space="0" w:color="auto"/>
                </w:tcBorders>
              </w:tcPr>
            </w:tcPrChange>
          </w:tcPr>
          <w:p w14:paraId="05DEE209" w14:textId="5010914F" w:rsidR="0068470E" w:rsidRDefault="0068470E" w:rsidP="0068470E">
            <w:pPr>
              <w:keepNext/>
              <w:keepLines/>
              <w:spacing w:after="0"/>
              <w:jc w:val="center"/>
              <w:rPr>
                <w:ins w:id="168" w:author="scv605" w:date="2023-10-26T14:26:00Z"/>
                <w:rFonts w:ascii="Arial" w:hAnsi="Arial"/>
                <w:sz w:val="18"/>
                <w:lang w:eastAsia="ja-JP"/>
              </w:rPr>
            </w:pPr>
            <w:ins w:id="169" w:author="scv605" w:date="2023-10-26T14:26:00Z">
              <w:r>
                <w:rPr>
                  <w:rFonts w:ascii="Arial" w:hAnsi="Arial" w:hint="eastAsia"/>
                  <w:sz w:val="18"/>
                  <w:lang w:eastAsia="ja-JP"/>
                </w:rPr>
                <w:t>n</w:t>
              </w:r>
              <w:r>
                <w:rPr>
                  <w:rFonts w:ascii="Arial" w:hAnsi="Arial"/>
                  <w:sz w:val="18"/>
                  <w:lang w:eastAsia="ja-JP"/>
                </w:rPr>
                <w:t>28A</w:t>
              </w:r>
            </w:ins>
          </w:p>
        </w:tc>
        <w:tc>
          <w:tcPr>
            <w:tcW w:w="1418" w:type="dxa"/>
            <w:tcBorders>
              <w:top w:val="single" w:sz="4" w:space="0" w:color="auto"/>
              <w:left w:val="single" w:sz="4" w:space="0" w:color="auto"/>
              <w:bottom w:val="single" w:sz="4" w:space="0" w:color="auto"/>
              <w:right w:val="single" w:sz="4" w:space="0" w:color="auto"/>
            </w:tcBorders>
            <w:tcPrChange w:id="170" w:author="scv605" w:date="2023-10-26T14:26:00Z">
              <w:tcPr>
                <w:tcW w:w="1418" w:type="dxa"/>
                <w:tcBorders>
                  <w:top w:val="single" w:sz="4" w:space="0" w:color="auto"/>
                  <w:left w:val="single" w:sz="4" w:space="0" w:color="auto"/>
                  <w:bottom w:val="single" w:sz="4" w:space="0" w:color="auto"/>
                  <w:right w:val="single" w:sz="4" w:space="0" w:color="auto"/>
                </w:tcBorders>
              </w:tcPr>
            </w:tcPrChange>
          </w:tcPr>
          <w:p w14:paraId="529228B1" w14:textId="6325958B" w:rsidR="0068470E" w:rsidRDefault="0068470E" w:rsidP="0068470E">
            <w:pPr>
              <w:keepNext/>
              <w:keepLines/>
              <w:spacing w:after="0"/>
              <w:jc w:val="center"/>
              <w:rPr>
                <w:ins w:id="171" w:author="scv605" w:date="2023-10-26T14:26:00Z"/>
                <w:rFonts w:ascii="Arial" w:hAnsi="Arial"/>
                <w:sz w:val="18"/>
                <w:lang w:eastAsia="ja-JP"/>
              </w:rPr>
            </w:pPr>
            <w:ins w:id="172" w:author="scv605" w:date="2023-10-26T14:26:00Z">
              <w:r>
                <w:rPr>
                  <w:rFonts w:ascii="Arial" w:hAnsi="Arial" w:hint="eastAsia"/>
                  <w:sz w:val="18"/>
                  <w:lang w:eastAsia="ja-JP"/>
                </w:rPr>
                <w:t>n</w:t>
              </w:r>
              <w:r>
                <w:rPr>
                  <w:rFonts w:ascii="Arial" w:hAnsi="Arial"/>
                  <w:sz w:val="18"/>
                  <w:lang w:eastAsia="ja-JP"/>
                </w:rPr>
                <w:t>77A</w:t>
              </w:r>
            </w:ins>
          </w:p>
        </w:tc>
        <w:tc>
          <w:tcPr>
            <w:tcW w:w="1134" w:type="dxa"/>
            <w:tcBorders>
              <w:top w:val="single" w:sz="4" w:space="0" w:color="auto"/>
              <w:left w:val="single" w:sz="4" w:space="0" w:color="auto"/>
              <w:bottom w:val="single" w:sz="4" w:space="0" w:color="auto"/>
              <w:right w:val="single" w:sz="4" w:space="0" w:color="auto"/>
            </w:tcBorders>
            <w:tcPrChange w:id="173" w:author="scv605" w:date="2023-10-26T14:26:00Z">
              <w:tcPr>
                <w:tcW w:w="1134" w:type="dxa"/>
                <w:tcBorders>
                  <w:top w:val="single" w:sz="4" w:space="0" w:color="auto"/>
                  <w:left w:val="single" w:sz="4" w:space="0" w:color="auto"/>
                  <w:bottom w:val="single" w:sz="4" w:space="0" w:color="auto"/>
                  <w:right w:val="single" w:sz="4" w:space="0" w:color="auto"/>
                </w:tcBorders>
              </w:tcPr>
            </w:tcPrChange>
          </w:tcPr>
          <w:p w14:paraId="4C2FFBB2" w14:textId="653C9DCF" w:rsidR="0068470E" w:rsidRDefault="0068470E" w:rsidP="0068470E">
            <w:pPr>
              <w:keepNext/>
              <w:keepLines/>
              <w:spacing w:after="0"/>
              <w:jc w:val="center"/>
              <w:rPr>
                <w:ins w:id="174" w:author="scv605" w:date="2023-10-26T14:26:00Z"/>
                <w:rFonts w:ascii="Arial" w:hAnsi="Arial"/>
                <w:sz w:val="18"/>
                <w:lang w:eastAsia="ja-JP"/>
              </w:rPr>
            </w:pPr>
            <w:ins w:id="175" w:author="scv605" w:date="2023-10-26T14:26:00Z">
              <w:r>
                <w:rPr>
                  <w:rFonts w:ascii="Arial" w:hAnsi="Arial" w:hint="eastAsia"/>
                  <w:sz w:val="18"/>
                  <w:lang w:eastAsia="ja-JP"/>
                </w:rPr>
                <w:t>n</w:t>
              </w:r>
              <w:r>
                <w:rPr>
                  <w:rFonts w:ascii="Arial" w:hAnsi="Arial"/>
                  <w:sz w:val="18"/>
                  <w:lang w:eastAsia="ja-JP"/>
                </w:rPr>
                <w:t>3A</w:t>
              </w:r>
            </w:ins>
          </w:p>
        </w:tc>
        <w:tc>
          <w:tcPr>
            <w:tcW w:w="1134" w:type="dxa"/>
            <w:tcBorders>
              <w:top w:val="single" w:sz="4" w:space="0" w:color="auto"/>
              <w:left w:val="single" w:sz="4" w:space="0" w:color="auto"/>
              <w:bottom w:val="single" w:sz="4" w:space="0" w:color="auto"/>
              <w:right w:val="single" w:sz="4" w:space="0" w:color="auto"/>
            </w:tcBorders>
            <w:tcPrChange w:id="176" w:author="scv605" w:date="2023-10-26T14:26:00Z">
              <w:tcPr>
                <w:tcW w:w="1134" w:type="dxa"/>
                <w:tcBorders>
                  <w:top w:val="single" w:sz="4" w:space="0" w:color="auto"/>
                  <w:left w:val="single" w:sz="4" w:space="0" w:color="auto"/>
                  <w:bottom w:val="single" w:sz="4" w:space="0" w:color="auto"/>
                  <w:right w:val="single" w:sz="4" w:space="0" w:color="auto"/>
                </w:tcBorders>
              </w:tcPr>
            </w:tcPrChange>
          </w:tcPr>
          <w:p w14:paraId="67D7BCFE" w14:textId="617F08EE" w:rsidR="0068470E" w:rsidRDefault="0068470E" w:rsidP="0068470E">
            <w:pPr>
              <w:keepNext/>
              <w:keepLines/>
              <w:spacing w:after="0"/>
              <w:jc w:val="center"/>
              <w:rPr>
                <w:ins w:id="177" w:author="scv605" w:date="2023-10-26T14:26:00Z"/>
                <w:rFonts w:ascii="Arial" w:hAnsi="Arial"/>
                <w:sz w:val="18"/>
                <w:lang w:eastAsia="ja-JP"/>
              </w:rPr>
            </w:pPr>
            <w:ins w:id="178" w:author="scv605" w:date="2023-10-26T14:26:00Z">
              <w:r>
                <w:rPr>
                  <w:rFonts w:ascii="Arial" w:hAnsi="Arial" w:hint="eastAsia"/>
                  <w:sz w:val="18"/>
                  <w:lang w:eastAsia="ja-JP"/>
                </w:rPr>
                <w:t>n</w:t>
              </w:r>
              <w:r>
                <w:rPr>
                  <w:rFonts w:ascii="Arial" w:hAnsi="Arial"/>
                  <w:sz w:val="18"/>
                  <w:lang w:eastAsia="ja-JP"/>
                </w:rPr>
                <w:t>28A</w:t>
              </w:r>
            </w:ins>
          </w:p>
        </w:tc>
        <w:tc>
          <w:tcPr>
            <w:tcW w:w="1102" w:type="dxa"/>
            <w:tcBorders>
              <w:top w:val="single" w:sz="4" w:space="0" w:color="auto"/>
              <w:left w:val="single" w:sz="4" w:space="0" w:color="auto"/>
              <w:bottom w:val="single" w:sz="4" w:space="0" w:color="auto"/>
              <w:right w:val="single" w:sz="4" w:space="0" w:color="auto"/>
            </w:tcBorders>
            <w:tcPrChange w:id="179" w:author="scv605" w:date="2023-10-26T14:26:00Z">
              <w:tcPr>
                <w:tcW w:w="1102" w:type="dxa"/>
                <w:tcBorders>
                  <w:top w:val="single" w:sz="4" w:space="0" w:color="auto"/>
                  <w:left w:val="single" w:sz="4" w:space="0" w:color="auto"/>
                  <w:bottom w:val="single" w:sz="4" w:space="0" w:color="auto"/>
                  <w:right w:val="single" w:sz="4" w:space="0" w:color="auto"/>
                </w:tcBorders>
              </w:tcPr>
            </w:tcPrChange>
          </w:tcPr>
          <w:p w14:paraId="5A7A5A9A" w14:textId="61868087" w:rsidR="0068470E" w:rsidRDefault="0068470E" w:rsidP="0068470E">
            <w:pPr>
              <w:keepNext/>
              <w:keepLines/>
              <w:spacing w:after="0"/>
              <w:jc w:val="center"/>
              <w:rPr>
                <w:ins w:id="180" w:author="scv605" w:date="2023-10-26T14:26:00Z"/>
                <w:rFonts w:ascii="Arial" w:hAnsi="Arial"/>
                <w:sz w:val="18"/>
                <w:lang w:eastAsia="ja-JP"/>
              </w:rPr>
            </w:pPr>
            <w:ins w:id="181" w:author="scv605" w:date="2023-10-26T14:26: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Change w:id="182" w:author="scv605" w:date="2023-10-26T14:26:00Z">
              <w:tcPr>
                <w:tcW w:w="1102" w:type="dxa"/>
                <w:tcBorders>
                  <w:top w:val="single" w:sz="4" w:space="0" w:color="auto"/>
                  <w:left w:val="single" w:sz="4" w:space="0" w:color="auto"/>
                  <w:bottom w:val="single" w:sz="4" w:space="0" w:color="auto"/>
                  <w:right w:val="single" w:sz="4" w:space="0" w:color="auto"/>
                </w:tcBorders>
              </w:tcPr>
            </w:tcPrChange>
          </w:tcPr>
          <w:p w14:paraId="22F2A93A" w14:textId="7FFDB4B9" w:rsidR="0068470E" w:rsidRDefault="0068470E" w:rsidP="0068470E">
            <w:pPr>
              <w:keepNext/>
              <w:keepLines/>
              <w:spacing w:after="0"/>
              <w:jc w:val="center"/>
              <w:rPr>
                <w:ins w:id="183" w:author="scv605" w:date="2023-10-26T14:26:00Z"/>
                <w:rFonts w:ascii="Arial" w:hAnsi="Arial"/>
                <w:sz w:val="18"/>
                <w:lang w:eastAsia="ja-JP"/>
              </w:rPr>
            </w:pPr>
            <w:ins w:id="184" w:author="scv605" w:date="2023-10-26T14:26:00Z">
              <w:r>
                <w:rPr>
                  <w:rFonts w:ascii="Arial" w:hAnsi="Arial" w:hint="eastAsia"/>
                  <w:sz w:val="18"/>
                  <w:lang w:eastAsia="ja-JP"/>
                </w:rPr>
                <w:t>N</w:t>
              </w:r>
              <w:r>
                <w:rPr>
                  <w:rFonts w:ascii="Arial" w:hAnsi="Arial"/>
                  <w:sz w:val="18"/>
                  <w:lang w:eastAsia="ja-JP"/>
                </w:rPr>
                <w:t>o</w:t>
              </w:r>
            </w:ins>
          </w:p>
        </w:tc>
      </w:tr>
      <w:tr w:rsidR="0068470E" w:rsidRPr="001E0908" w14:paraId="2E901E19" w14:textId="77777777" w:rsidTr="0068470E">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85" w:author="scv605" w:date="2023-10-26T14:26: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86" w:author="scv605" w:date="2023-10-26T14:26:00Z"/>
          <w:trPrChange w:id="187" w:author="scv605" w:date="2023-10-26T14:26:00Z">
            <w:trPr>
              <w:trHeight w:val="288"/>
            </w:trPr>
          </w:trPrChange>
        </w:trPr>
        <w:tc>
          <w:tcPr>
            <w:tcW w:w="2190" w:type="dxa"/>
            <w:tcBorders>
              <w:top w:val="nil"/>
              <w:left w:val="single" w:sz="4" w:space="0" w:color="auto"/>
              <w:bottom w:val="nil"/>
              <w:right w:val="single" w:sz="4" w:space="0" w:color="auto"/>
            </w:tcBorders>
            <w:shd w:val="clear" w:color="auto" w:fill="auto"/>
            <w:noWrap/>
            <w:tcPrChange w:id="188" w:author="scv605" w:date="2023-10-26T14:26:00Z">
              <w:tcPr>
                <w:tcW w:w="2190" w:type="dxa"/>
                <w:tcBorders>
                  <w:top w:val="nil"/>
                  <w:left w:val="single" w:sz="4" w:space="0" w:color="auto"/>
                  <w:bottom w:val="single" w:sz="4" w:space="0" w:color="auto"/>
                  <w:right w:val="single" w:sz="4" w:space="0" w:color="auto"/>
                </w:tcBorders>
                <w:shd w:val="clear" w:color="auto" w:fill="auto"/>
                <w:noWrap/>
              </w:tcPr>
            </w:tcPrChange>
          </w:tcPr>
          <w:p w14:paraId="4FD3783F" w14:textId="77777777" w:rsidR="0068470E" w:rsidRPr="001E0908" w:rsidRDefault="0068470E" w:rsidP="0068470E">
            <w:pPr>
              <w:keepNext/>
              <w:keepLines/>
              <w:spacing w:after="0"/>
              <w:jc w:val="center"/>
              <w:rPr>
                <w:ins w:id="189" w:author="scv605" w:date="2023-10-26T14:2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90" w:author="scv605" w:date="2023-10-26T14:26:00Z">
              <w:tcPr>
                <w:tcW w:w="1417" w:type="dxa"/>
                <w:tcBorders>
                  <w:top w:val="single" w:sz="4" w:space="0" w:color="auto"/>
                  <w:left w:val="single" w:sz="4" w:space="0" w:color="auto"/>
                  <w:bottom w:val="single" w:sz="4" w:space="0" w:color="auto"/>
                  <w:right w:val="single" w:sz="4" w:space="0" w:color="auto"/>
                </w:tcBorders>
              </w:tcPr>
            </w:tcPrChange>
          </w:tcPr>
          <w:p w14:paraId="7EB8E9FE" w14:textId="0598F8E8" w:rsidR="0068470E" w:rsidRDefault="0068470E" w:rsidP="0068470E">
            <w:pPr>
              <w:keepNext/>
              <w:keepLines/>
              <w:spacing w:after="0"/>
              <w:jc w:val="center"/>
              <w:rPr>
                <w:ins w:id="191" w:author="scv605" w:date="2023-10-26T14:26:00Z"/>
                <w:rFonts w:ascii="Arial" w:hAnsi="Arial"/>
                <w:sz w:val="18"/>
                <w:lang w:eastAsia="ja-JP"/>
              </w:rPr>
            </w:pPr>
            <w:ins w:id="192" w:author="scv605" w:date="2023-10-26T14:26:00Z">
              <w:r>
                <w:rPr>
                  <w:rFonts w:ascii="Arial" w:hAnsi="Arial" w:hint="eastAsia"/>
                  <w:sz w:val="18"/>
                  <w:lang w:eastAsia="ja-JP"/>
                </w:rPr>
                <w:t>C</w:t>
              </w:r>
              <w:r>
                <w:rPr>
                  <w:rFonts w:ascii="Arial" w:hAnsi="Arial"/>
                  <w:sz w:val="18"/>
                  <w:lang w:eastAsia="ja-JP"/>
                </w:rPr>
                <w:t>A_n3A-n77A</w:t>
              </w:r>
            </w:ins>
          </w:p>
        </w:tc>
        <w:tc>
          <w:tcPr>
            <w:tcW w:w="1418" w:type="dxa"/>
            <w:tcBorders>
              <w:top w:val="single" w:sz="4" w:space="0" w:color="auto"/>
              <w:left w:val="single" w:sz="4" w:space="0" w:color="auto"/>
              <w:bottom w:val="single" w:sz="4" w:space="0" w:color="auto"/>
              <w:right w:val="single" w:sz="4" w:space="0" w:color="auto"/>
            </w:tcBorders>
            <w:tcPrChange w:id="193" w:author="scv605" w:date="2023-10-26T14:26:00Z">
              <w:tcPr>
                <w:tcW w:w="1418" w:type="dxa"/>
                <w:tcBorders>
                  <w:top w:val="single" w:sz="4" w:space="0" w:color="auto"/>
                  <w:left w:val="single" w:sz="4" w:space="0" w:color="auto"/>
                  <w:bottom w:val="single" w:sz="4" w:space="0" w:color="auto"/>
                  <w:right w:val="single" w:sz="4" w:space="0" w:color="auto"/>
                </w:tcBorders>
              </w:tcPr>
            </w:tcPrChange>
          </w:tcPr>
          <w:p w14:paraId="16F59EB3" w14:textId="1C5D17EE" w:rsidR="0068470E" w:rsidRDefault="0068470E" w:rsidP="0068470E">
            <w:pPr>
              <w:keepNext/>
              <w:keepLines/>
              <w:spacing w:after="0"/>
              <w:jc w:val="center"/>
              <w:rPr>
                <w:ins w:id="194" w:author="scv605" w:date="2023-10-26T14:26:00Z"/>
                <w:rFonts w:ascii="Arial" w:hAnsi="Arial"/>
                <w:sz w:val="18"/>
                <w:lang w:eastAsia="ja-JP"/>
              </w:rPr>
            </w:pPr>
            <w:ins w:id="195" w:author="scv605" w:date="2023-10-26T14:26:00Z">
              <w:r>
                <w:rPr>
                  <w:rFonts w:ascii="Arial" w:hAnsi="Arial" w:hint="eastAsia"/>
                  <w:sz w:val="18"/>
                  <w:lang w:eastAsia="ja-JP"/>
                </w:rPr>
                <w:t>n</w:t>
              </w:r>
              <w:r>
                <w:rPr>
                  <w:rFonts w:ascii="Arial" w:hAnsi="Arial"/>
                  <w:sz w:val="18"/>
                  <w:lang w:eastAsia="ja-JP"/>
                </w:rPr>
                <w:t>3A</w:t>
              </w:r>
            </w:ins>
          </w:p>
        </w:tc>
        <w:tc>
          <w:tcPr>
            <w:tcW w:w="1417" w:type="dxa"/>
            <w:tcBorders>
              <w:top w:val="single" w:sz="4" w:space="0" w:color="auto"/>
              <w:left w:val="single" w:sz="4" w:space="0" w:color="auto"/>
              <w:bottom w:val="single" w:sz="4" w:space="0" w:color="auto"/>
              <w:right w:val="single" w:sz="4" w:space="0" w:color="auto"/>
            </w:tcBorders>
            <w:tcPrChange w:id="196" w:author="scv605" w:date="2023-10-26T14:26:00Z">
              <w:tcPr>
                <w:tcW w:w="1417" w:type="dxa"/>
                <w:tcBorders>
                  <w:top w:val="single" w:sz="4" w:space="0" w:color="auto"/>
                  <w:left w:val="single" w:sz="4" w:space="0" w:color="auto"/>
                  <w:bottom w:val="single" w:sz="4" w:space="0" w:color="auto"/>
                  <w:right w:val="single" w:sz="4" w:space="0" w:color="auto"/>
                </w:tcBorders>
              </w:tcPr>
            </w:tcPrChange>
          </w:tcPr>
          <w:p w14:paraId="67D60261" w14:textId="1FA9319D" w:rsidR="0068470E" w:rsidRDefault="0068470E" w:rsidP="0068470E">
            <w:pPr>
              <w:keepNext/>
              <w:keepLines/>
              <w:spacing w:after="0"/>
              <w:jc w:val="center"/>
              <w:rPr>
                <w:ins w:id="197" w:author="scv605" w:date="2023-10-26T14:26:00Z"/>
                <w:rFonts w:ascii="Arial" w:hAnsi="Arial"/>
                <w:sz w:val="18"/>
                <w:lang w:eastAsia="ja-JP"/>
              </w:rPr>
            </w:pPr>
            <w:ins w:id="198" w:author="scv605" w:date="2023-10-26T14:26:00Z">
              <w:r>
                <w:rPr>
                  <w:rFonts w:ascii="Arial" w:hAnsi="Arial" w:hint="eastAsia"/>
                  <w:sz w:val="18"/>
                  <w:lang w:eastAsia="ja-JP"/>
                </w:rPr>
                <w:t>n</w:t>
              </w:r>
              <w:r>
                <w:rPr>
                  <w:rFonts w:ascii="Arial" w:hAnsi="Arial"/>
                  <w:sz w:val="18"/>
                  <w:lang w:eastAsia="ja-JP"/>
                </w:rPr>
                <w:t>77A</w:t>
              </w:r>
            </w:ins>
          </w:p>
        </w:tc>
        <w:tc>
          <w:tcPr>
            <w:tcW w:w="1418" w:type="dxa"/>
            <w:tcBorders>
              <w:top w:val="single" w:sz="4" w:space="0" w:color="auto"/>
              <w:left w:val="single" w:sz="4" w:space="0" w:color="auto"/>
              <w:bottom w:val="single" w:sz="4" w:space="0" w:color="auto"/>
              <w:right w:val="single" w:sz="4" w:space="0" w:color="auto"/>
            </w:tcBorders>
            <w:tcPrChange w:id="199" w:author="scv605" w:date="2023-10-26T14:26:00Z">
              <w:tcPr>
                <w:tcW w:w="1418" w:type="dxa"/>
                <w:tcBorders>
                  <w:top w:val="single" w:sz="4" w:space="0" w:color="auto"/>
                  <w:left w:val="single" w:sz="4" w:space="0" w:color="auto"/>
                  <w:bottom w:val="single" w:sz="4" w:space="0" w:color="auto"/>
                  <w:right w:val="single" w:sz="4" w:space="0" w:color="auto"/>
                </w:tcBorders>
              </w:tcPr>
            </w:tcPrChange>
          </w:tcPr>
          <w:p w14:paraId="18263CC6" w14:textId="51CDBEEB" w:rsidR="0068470E" w:rsidRDefault="0068470E" w:rsidP="0068470E">
            <w:pPr>
              <w:keepNext/>
              <w:keepLines/>
              <w:spacing w:after="0"/>
              <w:jc w:val="center"/>
              <w:rPr>
                <w:ins w:id="200" w:author="scv605" w:date="2023-10-26T14:26:00Z"/>
                <w:rFonts w:ascii="Arial" w:hAnsi="Arial"/>
                <w:sz w:val="18"/>
                <w:lang w:eastAsia="ja-JP"/>
              </w:rPr>
            </w:pPr>
            <w:ins w:id="201" w:author="scv605" w:date="2023-10-26T14:26:00Z">
              <w:r>
                <w:rPr>
                  <w:rFonts w:ascii="Arial" w:hAnsi="Arial" w:hint="eastAsia"/>
                  <w:sz w:val="18"/>
                  <w:lang w:eastAsia="ja-JP"/>
                </w:rPr>
                <w:t>n</w:t>
              </w:r>
              <w:r>
                <w:rPr>
                  <w:rFonts w:ascii="Arial" w:hAnsi="Arial"/>
                  <w:sz w:val="18"/>
                  <w:lang w:eastAsia="ja-JP"/>
                </w:rPr>
                <w:t>28A</w:t>
              </w:r>
            </w:ins>
          </w:p>
        </w:tc>
        <w:tc>
          <w:tcPr>
            <w:tcW w:w="1134" w:type="dxa"/>
            <w:tcBorders>
              <w:top w:val="single" w:sz="4" w:space="0" w:color="auto"/>
              <w:left w:val="single" w:sz="4" w:space="0" w:color="auto"/>
              <w:bottom w:val="single" w:sz="4" w:space="0" w:color="auto"/>
              <w:right w:val="single" w:sz="4" w:space="0" w:color="auto"/>
            </w:tcBorders>
            <w:tcPrChange w:id="202" w:author="scv605" w:date="2023-10-26T14:26:00Z">
              <w:tcPr>
                <w:tcW w:w="1134" w:type="dxa"/>
                <w:tcBorders>
                  <w:top w:val="single" w:sz="4" w:space="0" w:color="auto"/>
                  <w:left w:val="single" w:sz="4" w:space="0" w:color="auto"/>
                  <w:bottom w:val="single" w:sz="4" w:space="0" w:color="auto"/>
                  <w:right w:val="single" w:sz="4" w:space="0" w:color="auto"/>
                </w:tcBorders>
              </w:tcPr>
            </w:tcPrChange>
          </w:tcPr>
          <w:p w14:paraId="0DF6433C" w14:textId="5D2225AB" w:rsidR="0068470E" w:rsidRDefault="0068470E" w:rsidP="0068470E">
            <w:pPr>
              <w:keepNext/>
              <w:keepLines/>
              <w:spacing w:after="0"/>
              <w:jc w:val="center"/>
              <w:rPr>
                <w:ins w:id="203" w:author="scv605" w:date="2023-10-26T14:26:00Z"/>
                <w:rFonts w:ascii="Arial" w:hAnsi="Arial"/>
                <w:sz w:val="18"/>
                <w:lang w:eastAsia="ja-JP"/>
              </w:rPr>
            </w:pPr>
            <w:ins w:id="204" w:author="scv605" w:date="2023-10-26T14:26:00Z">
              <w:r>
                <w:rPr>
                  <w:rFonts w:ascii="Arial" w:hAnsi="Arial" w:hint="eastAsia"/>
                  <w:sz w:val="18"/>
                  <w:lang w:eastAsia="ja-JP"/>
                </w:rPr>
                <w:t>n</w:t>
              </w:r>
              <w:r>
                <w:rPr>
                  <w:rFonts w:ascii="Arial" w:hAnsi="Arial"/>
                  <w:sz w:val="18"/>
                  <w:lang w:eastAsia="ja-JP"/>
                </w:rPr>
                <w:t>3A</w:t>
              </w:r>
            </w:ins>
          </w:p>
        </w:tc>
        <w:tc>
          <w:tcPr>
            <w:tcW w:w="1134" w:type="dxa"/>
            <w:tcBorders>
              <w:top w:val="single" w:sz="4" w:space="0" w:color="auto"/>
              <w:left w:val="single" w:sz="4" w:space="0" w:color="auto"/>
              <w:bottom w:val="single" w:sz="4" w:space="0" w:color="auto"/>
              <w:right w:val="single" w:sz="4" w:space="0" w:color="auto"/>
            </w:tcBorders>
            <w:tcPrChange w:id="205" w:author="scv605" w:date="2023-10-26T14:26:00Z">
              <w:tcPr>
                <w:tcW w:w="1134" w:type="dxa"/>
                <w:tcBorders>
                  <w:top w:val="single" w:sz="4" w:space="0" w:color="auto"/>
                  <w:left w:val="single" w:sz="4" w:space="0" w:color="auto"/>
                  <w:bottom w:val="single" w:sz="4" w:space="0" w:color="auto"/>
                  <w:right w:val="single" w:sz="4" w:space="0" w:color="auto"/>
                </w:tcBorders>
              </w:tcPr>
            </w:tcPrChange>
          </w:tcPr>
          <w:p w14:paraId="3B7E1D54" w14:textId="3EC9C963" w:rsidR="0068470E" w:rsidRDefault="0068470E" w:rsidP="0068470E">
            <w:pPr>
              <w:keepNext/>
              <w:keepLines/>
              <w:spacing w:after="0"/>
              <w:jc w:val="center"/>
              <w:rPr>
                <w:ins w:id="206" w:author="scv605" w:date="2023-10-26T14:26:00Z"/>
                <w:rFonts w:ascii="Arial" w:hAnsi="Arial"/>
                <w:sz w:val="18"/>
                <w:lang w:eastAsia="ja-JP"/>
              </w:rPr>
            </w:pPr>
            <w:ins w:id="207" w:author="scv605" w:date="2023-10-26T14:26:00Z">
              <w:r>
                <w:rPr>
                  <w:rFonts w:ascii="Arial" w:hAnsi="Arial" w:hint="eastAsia"/>
                  <w:sz w:val="18"/>
                  <w:lang w:eastAsia="ja-JP"/>
                </w:rPr>
                <w:t>n</w:t>
              </w:r>
            </w:ins>
            <w:ins w:id="208" w:author="scv605" w:date="2023-10-26T14:27:00Z">
              <w:r>
                <w:rPr>
                  <w:rFonts w:ascii="Arial" w:hAnsi="Arial"/>
                  <w:sz w:val="18"/>
                  <w:lang w:eastAsia="ja-JP"/>
                </w:rPr>
                <w:t>77</w:t>
              </w:r>
            </w:ins>
            <w:ins w:id="209" w:author="scv605" w:date="2023-10-26T14:26:00Z">
              <w:r>
                <w:rPr>
                  <w:rFonts w:ascii="Arial" w:hAnsi="Arial"/>
                  <w:sz w:val="18"/>
                  <w:lang w:eastAsia="ja-JP"/>
                </w:rPr>
                <w:t>A</w:t>
              </w:r>
            </w:ins>
          </w:p>
        </w:tc>
        <w:tc>
          <w:tcPr>
            <w:tcW w:w="1102" w:type="dxa"/>
            <w:tcBorders>
              <w:top w:val="single" w:sz="4" w:space="0" w:color="auto"/>
              <w:left w:val="single" w:sz="4" w:space="0" w:color="auto"/>
              <w:bottom w:val="single" w:sz="4" w:space="0" w:color="auto"/>
              <w:right w:val="single" w:sz="4" w:space="0" w:color="auto"/>
            </w:tcBorders>
            <w:tcPrChange w:id="210" w:author="scv605" w:date="2023-10-26T14:26:00Z">
              <w:tcPr>
                <w:tcW w:w="1102" w:type="dxa"/>
                <w:tcBorders>
                  <w:top w:val="single" w:sz="4" w:space="0" w:color="auto"/>
                  <w:left w:val="single" w:sz="4" w:space="0" w:color="auto"/>
                  <w:bottom w:val="single" w:sz="4" w:space="0" w:color="auto"/>
                  <w:right w:val="single" w:sz="4" w:space="0" w:color="auto"/>
                </w:tcBorders>
              </w:tcPr>
            </w:tcPrChange>
          </w:tcPr>
          <w:p w14:paraId="7037F2C2" w14:textId="231B792C" w:rsidR="0068470E" w:rsidRDefault="0068470E" w:rsidP="0068470E">
            <w:pPr>
              <w:keepNext/>
              <w:keepLines/>
              <w:spacing w:after="0"/>
              <w:jc w:val="center"/>
              <w:rPr>
                <w:ins w:id="211" w:author="scv605" w:date="2023-10-26T14:26:00Z"/>
                <w:rFonts w:ascii="Arial" w:hAnsi="Arial"/>
                <w:sz w:val="18"/>
                <w:lang w:eastAsia="ja-JP"/>
              </w:rPr>
            </w:pPr>
            <w:ins w:id="212" w:author="scv605" w:date="2023-10-26T14:26: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Change w:id="213" w:author="scv605" w:date="2023-10-26T14:26:00Z">
              <w:tcPr>
                <w:tcW w:w="1102" w:type="dxa"/>
                <w:tcBorders>
                  <w:top w:val="single" w:sz="4" w:space="0" w:color="auto"/>
                  <w:left w:val="single" w:sz="4" w:space="0" w:color="auto"/>
                  <w:bottom w:val="single" w:sz="4" w:space="0" w:color="auto"/>
                  <w:right w:val="single" w:sz="4" w:space="0" w:color="auto"/>
                </w:tcBorders>
              </w:tcPr>
            </w:tcPrChange>
          </w:tcPr>
          <w:p w14:paraId="2D68F51D" w14:textId="700456CA" w:rsidR="0068470E" w:rsidRDefault="0068470E" w:rsidP="0068470E">
            <w:pPr>
              <w:keepNext/>
              <w:keepLines/>
              <w:spacing w:after="0"/>
              <w:jc w:val="center"/>
              <w:rPr>
                <w:ins w:id="214" w:author="scv605" w:date="2023-10-26T14:26:00Z"/>
                <w:rFonts w:ascii="Arial" w:hAnsi="Arial"/>
                <w:sz w:val="18"/>
                <w:lang w:eastAsia="ja-JP"/>
              </w:rPr>
            </w:pPr>
            <w:ins w:id="215" w:author="scv605" w:date="2023-10-26T14:26:00Z">
              <w:r>
                <w:rPr>
                  <w:rFonts w:ascii="Arial" w:hAnsi="Arial" w:hint="eastAsia"/>
                  <w:sz w:val="18"/>
                  <w:lang w:eastAsia="ja-JP"/>
                </w:rPr>
                <w:t>N</w:t>
              </w:r>
              <w:r>
                <w:rPr>
                  <w:rFonts w:ascii="Arial" w:hAnsi="Arial"/>
                  <w:sz w:val="18"/>
                  <w:lang w:eastAsia="ja-JP"/>
                </w:rPr>
                <w:t>o</w:t>
              </w:r>
            </w:ins>
          </w:p>
        </w:tc>
      </w:tr>
      <w:tr w:rsidR="0068470E" w:rsidRPr="001E0908" w14:paraId="23957CC7" w14:textId="77777777" w:rsidTr="0068470E">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16" w:author="scv605" w:date="2023-10-26T14:26: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217" w:author="scv605" w:date="2023-10-26T14:26:00Z"/>
          <w:trPrChange w:id="218" w:author="scv605" w:date="2023-10-26T14:26: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219" w:author="scv605" w:date="2023-10-26T14:26:00Z">
              <w:tcPr>
                <w:tcW w:w="2190" w:type="dxa"/>
                <w:tcBorders>
                  <w:top w:val="nil"/>
                  <w:left w:val="single" w:sz="4" w:space="0" w:color="auto"/>
                  <w:bottom w:val="single" w:sz="4" w:space="0" w:color="auto"/>
                  <w:right w:val="single" w:sz="4" w:space="0" w:color="auto"/>
                </w:tcBorders>
                <w:shd w:val="clear" w:color="auto" w:fill="auto"/>
                <w:noWrap/>
              </w:tcPr>
            </w:tcPrChange>
          </w:tcPr>
          <w:p w14:paraId="7A989F56" w14:textId="77777777" w:rsidR="0068470E" w:rsidRPr="001E0908" w:rsidRDefault="0068470E" w:rsidP="0068470E">
            <w:pPr>
              <w:keepNext/>
              <w:keepLines/>
              <w:spacing w:after="0"/>
              <w:jc w:val="center"/>
              <w:rPr>
                <w:ins w:id="220" w:author="scv605" w:date="2023-10-26T14:2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221" w:author="scv605" w:date="2023-10-26T14:26:00Z">
              <w:tcPr>
                <w:tcW w:w="1417" w:type="dxa"/>
                <w:tcBorders>
                  <w:top w:val="single" w:sz="4" w:space="0" w:color="auto"/>
                  <w:left w:val="single" w:sz="4" w:space="0" w:color="auto"/>
                  <w:bottom w:val="single" w:sz="4" w:space="0" w:color="auto"/>
                  <w:right w:val="single" w:sz="4" w:space="0" w:color="auto"/>
                </w:tcBorders>
              </w:tcPr>
            </w:tcPrChange>
          </w:tcPr>
          <w:p w14:paraId="4C259403" w14:textId="2A8ACE4D" w:rsidR="0068470E" w:rsidRDefault="0068470E" w:rsidP="0068470E">
            <w:pPr>
              <w:keepNext/>
              <w:keepLines/>
              <w:spacing w:after="0"/>
              <w:jc w:val="center"/>
              <w:rPr>
                <w:ins w:id="222" w:author="scv605" w:date="2023-10-26T14:26:00Z"/>
                <w:rFonts w:ascii="Arial" w:hAnsi="Arial"/>
                <w:sz w:val="18"/>
                <w:lang w:eastAsia="ja-JP"/>
              </w:rPr>
            </w:pPr>
            <w:ins w:id="223" w:author="scv605" w:date="2023-10-26T14:26:00Z">
              <w:r>
                <w:rPr>
                  <w:rFonts w:ascii="Arial" w:hAnsi="Arial" w:hint="eastAsia"/>
                  <w:sz w:val="18"/>
                  <w:lang w:eastAsia="ja-JP"/>
                </w:rPr>
                <w:t>C</w:t>
              </w:r>
              <w:r>
                <w:rPr>
                  <w:rFonts w:ascii="Arial" w:hAnsi="Arial"/>
                  <w:sz w:val="18"/>
                  <w:lang w:eastAsia="ja-JP"/>
                </w:rPr>
                <w:t>A_n28A-n77A</w:t>
              </w:r>
            </w:ins>
          </w:p>
        </w:tc>
        <w:tc>
          <w:tcPr>
            <w:tcW w:w="1418" w:type="dxa"/>
            <w:tcBorders>
              <w:top w:val="single" w:sz="4" w:space="0" w:color="auto"/>
              <w:left w:val="single" w:sz="4" w:space="0" w:color="auto"/>
              <w:bottom w:val="single" w:sz="4" w:space="0" w:color="auto"/>
              <w:right w:val="single" w:sz="4" w:space="0" w:color="auto"/>
            </w:tcBorders>
            <w:tcPrChange w:id="224" w:author="scv605" w:date="2023-10-26T14:26:00Z">
              <w:tcPr>
                <w:tcW w:w="1418" w:type="dxa"/>
                <w:tcBorders>
                  <w:top w:val="single" w:sz="4" w:space="0" w:color="auto"/>
                  <w:left w:val="single" w:sz="4" w:space="0" w:color="auto"/>
                  <w:bottom w:val="single" w:sz="4" w:space="0" w:color="auto"/>
                  <w:right w:val="single" w:sz="4" w:space="0" w:color="auto"/>
                </w:tcBorders>
              </w:tcPr>
            </w:tcPrChange>
          </w:tcPr>
          <w:p w14:paraId="58AC14F9" w14:textId="34360350" w:rsidR="0068470E" w:rsidRDefault="0068470E" w:rsidP="0068470E">
            <w:pPr>
              <w:keepNext/>
              <w:keepLines/>
              <w:spacing w:after="0"/>
              <w:jc w:val="center"/>
              <w:rPr>
                <w:ins w:id="225" w:author="scv605" w:date="2023-10-26T14:26:00Z"/>
                <w:rFonts w:ascii="Arial" w:hAnsi="Arial"/>
                <w:sz w:val="18"/>
                <w:lang w:eastAsia="ja-JP"/>
              </w:rPr>
            </w:pPr>
            <w:ins w:id="226" w:author="scv605" w:date="2023-10-26T14:26:00Z">
              <w:r>
                <w:rPr>
                  <w:rFonts w:ascii="Arial" w:hAnsi="Arial" w:hint="eastAsia"/>
                  <w:sz w:val="18"/>
                  <w:lang w:eastAsia="ja-JP"/>
                </w:rPr>
                <w:t>n</w:t>
              </w:r>
              <w:r>
                <w:rPr>
                  <w:rFonts w:ascii="Arial" w:hAnsi="Arial"/>
                  <w:sz w:val="18"/>
                  <w:lang w:eastAsia="ja-JP"/>
                </w:rPr>
                <w:t>28A</w:t>
              </w:r>
            </w:ins>
          </w:p>
        </w:tc>
        <w:tc>
          <w:tcPr>
            <w:tcW w:w="1417" w:type="dxa"/>
            <w:tcBorders>
              <w:top w:val="single" w:sz="4" w:space="0" w:color="auto"/>
              <w:left w:val="single" w:sz="4" w:space="0" w:color="auto"/>
              <w:bottom w:val="single" w:sz="4" w:space="0" w:color="auto"/>
              <w:right w:val="single" w:sz="4" w:space="0" w:color="auto"/>
            </w:tcBorders>
            <w:tcPrChange w:id="227" w:author="scv605" w:date="2023-10-26T14:26:00Z">
              <w:tcPr>
                <w:tcW w:w="1417" w:type="dxa"/>
                <w:tcBorders>
                  <w:top w:val="single" w:sz="4" w:space="0" w:color="auto"/>
                  <w:left w:val="single" w:sz="4" w:space="0" w:color="auto"/>
                  <w:bottom w:val="single" w:sz="4" w:space="0" w:color="auto"/>
                  <w:right w:val="single" w:sz="4" w:space="0" w:color="auto"/>
                </w:tcBorders>
              </w:tcPr>
            </w:tcPrChange>
          </w:tcPr>
          <w:p w14:paraId="5CAD8526" w14:textId="0BEAC2A3" w:rsidR="0068470E" w:rsidRDefault="0068470E" w:rsidP="0068470E">
            <w:pPr>
              <w:keepNext/>
              <w:keepLines/>
              <w:spacing w:after="0"/>
              <w:jc w:val="center"/>
              <w:rPr>
                <w:ins w:id="228" w:author="scv605" w:date="2023-10-26T14:26:00Z"/>
                <w:rFonts w:ascii="Arial" w:hAnsi="Arial"/>
                <w:sz w:val="18"/>
                <w:lang w:eastAsia="ja-JP"/>
              </w:rPr>
            </w:pPr>
            <w:ins w:id="229" w:author="scv605" w:date="2023-10-26T14:26:00Z">
              <w:r>
                <w:rPr>
                  <w:rFonts w:ascii="Arial" w:hAnsi="Arial" w:hint="eastAsia"/>
                  <w:sz w:val="18"/>
                  <w:lang w:eastAsia="ja-JP"/>
                </w:rPr>
                <w:t>n</w:t>
              </w:r>
              <w:r>
                <w:rPr>
                  <w:rFonts w:ascii="Arial" w:hAnsi="Arial"/>
                  <w:sz w:val="18"/>
                  <w:lang w:eastAsia="ja-JP"/>
                </w:rPr>
                <w:t>77A</w:t>
              </w:r>
            </w:ins>
          </w:p>
        </w:tc>
        <w:tc>
          <w:tcPr>
            <w:tcW w:w="1418" w:type="dxa"/>
            <w:tcBorders>
              <w:top w:val="single" w:sz="4" w:space="0" w:color="auto"/>
              <w:left w:val="single" w:sz="4" w:space="0" w:color="auto"/>
              <w:bottom w:val="single" w:sz="4" w:space="0" w:color="auto"/>
              <w:right w:val="single" w:sz="4" w:space="0" w:color="auto"/>
            </w:tcBorders>
            <w:tcPrChange w:id="230" w:author="scv605" w:date="2023-10-26T14:26:00Z">
              <w:tcPr>
                <w:tcW w:w="1418" w:type="dxa"/>
                <w:tcBorders>
                  <w:top w:val="single" w:sz="4" w:space="0" w:color="auto"/>
                  <w:left w:val="single" w:sz="4" w:space="0" w:color="auto"/>
                  <w:bottom w:val="single" w:sz="4" w:space="0" w:color="auto"/>
                  <w:right w:val="single" w:sz="4" w:space="0" w:color="auto"/>
                </w:tcBorders>
              </w:tcPr>
            </w:tcPrChange>
          </w:tcPr>
          <w:p w14:paraId="07D9E3D7" w14:textId="3D849501" w:rsidR="0068470E" w:rsidRDefault="0068470E" w:rsidP="0068470E">
            <w:pPr>
              <w:keepNext/>
              <w:keepLines/>
              <w:spacing w:after="0"/>
              <w:jc w:val="center"/>
              <w:rPr>
                <w:ins w:id="231" w:author="scv605" w:date="2023-10-26T14:26:00Z"/>
                <w:rFonts w:ascii="Arial" w:hAnsi="Arial"/>
                <w:sz w:val="18"/>
                <w:lang w:eastAsia="ja-JP"/>
              </w:rPr>
            </w:pPr>
            <w:ins w:id="232" w:author="scv605" w:date="2023-10-26T14:26:00Z">
              <w:r>
                <w:rPr>
                  <w:rFonts w:ascii="Arial" w:hAnsi="Arial" w:hint="eastAsia"/>
                  <w:sz w:val="18"/>
                  <w:lang w:eastAsia="ja-JP"/>
                </w:rPr>
                <w:t>n</w:t>
              </w:r>
              <w:r>
                <w:rPr>
                  <w:rFonts w:ascii="Arial" w:hAnsi="Arial"/>
                  <w:sz w:val="18"/>
                  <w:lang w:eastAsia="ja-JP"/>
                </w:rPr>
                <w:t>3A</w:t>
              </w:r>
            </w:ins>
          </w:p>
        </w:tc>
        <w:tc>
          <w:tcPr>
            <w:tcW w:w="1134" w:type="dxa"/>
            <w:tcBorders>
              <w:top w:val="single" w:sz="4" w:space="0" w:color="auto"/>
              <w:left w:val="single" w:sz="4" w:space="0" w:color="auto"/>
              <w:bottom w:val="single" w:sz="4" w:space="0" w:color="auto"/>
              <w:right w:val="single" w:sz="4" w:space="0" w:color="auto"/>
            </w:tcBorders>
            <w:tcPrChange w:id="233" w:author="scv605" w:date="2023-10-26T14:26:00Z">
              <w:tcPr>
                <w:tcW w:w="1134" w:type="dxa"/>
                <w:tcBorders>
                  <w:top w:val="single" w:sz="4" w:space="0" w:color="auto"/>
                  <w:left w:val="single" w:sz="4" w:space="0" w:color="auto"/>
                  <w:bottom w:val="single" w:sz="4" w:space="0" w:color="auto"/>
                  <w:right w:val="single" w:sz="4" w:space="0" w:color="auto"/>
                </w:tcBorders>
              </w:tcPr>
            </w:tcPrChange>
          </w:tcPr>
          <w:p w14:paraId="4D066B33" w14:textId="22552CBE" w:rsidR="0068470E" w:rsidRDefault="0068470E" w:rsidP="0068470E">
            <w:pPr>
              <w:keepNext/>
              <w:keepLines/>
              <w:spacing w:after="0"/>
              <w:jc w:val="center"/>
              <w:rPr>
                <w:ins w:id="234" w:author="scv605" w:date="2023-10-26T14:26:00Z"/>
                <w:rFonts w:ascii="Arial" w:hAnsi="Arial"/>
                <w:sz w:val="18"/>
                <w:lang w:eastAsia="ja-JP"/>
              </w:rPr>
            </w:pPr>
            <w:ins w:id="235" w:author="scv605" w:date="2023-10-26T14:26:00Z">
              <w:r>
                <w:rPr>
                  <w:rFonts w:ascii="Arial" w:hAnsi="Arial" w:hint="eastAsia"/>
                  <w:sz w:val="18"/>
                  <w:lang w:eastAsia="ja-JP"/>
                </w:rPr>
                <w:t>n</w:t>
              </w:r>
              <w:r>
                <w:rPr>
                  <w:rFonts w:ascii="Arial" w:hAnsi="Arial"/>
                  <w:sz w:val="18"/>
                  <w:lang w:eastAsia="ja-JP"/>
                </w:rPr>
                <w:t>28A</w:t>
              </w:r>
            </w:ins>
          </w:p>
        </w:tc>
        <w:tc>
          <w:tcPr>
            <w:tcW w:w="1134" w:type="dxa"/>
            <w:tcBorders>
              <w:top w:val="single" w:sz="4" w:space="0" w:color="auto"/>
              <w:left w:val="single" w:sz="4" w:space="0" w:color="auto"/>
              <w:bottom w:val="single" w:sz="4" w:space="0" w:color="auto"/>
              <w:right w:val="single" w:sz="4" w:space="0" w:color="auto"/>
            </w:tcBorders>
            <w:tcPrChange w:id="236" w:author="scv605" w:date="2023-10-26T14:26:00Z">
              <w:tcPr>
                <w:tcW w:w="1134" w:type="dxa"/>
                <w:tcBorders>
                  <w:top w:val="single" w:sz="4" w:space="0" w:color="auto"/>
                  <w:left w:val="single" w:sz="4" w:space="0" w:color="auto"/>
                  <w:bottom w:val="single" w:sz="4" w:space="0" w:color="auto"/>
                  <w:right w:val="single" w:sz="4" w:space="0" w:color="auto"/>
                </w:tcBorders>
              </w:tcPr>
            </w:tcPrChange>
          </w:tcPr>
          <w:p w14:paraId="0A4B50EF" w14:textId="0F58EAB5" w:rsidR="0068470E" w:rsidRDefault="0068470E" w:rsidP="0068470E">
            <w:pPr>
              <w:keepNext/>
              <w:keepLines/>
              <w:spacing w:after="0"/>
              <w:jc w:val="center"/>
              <w:rPr>
                <w:ins w:id="237" w:author="scv605" w:date="2023-10-26T14:26:00Z"/>
                <w:rFonts w:ascii="Arial" w:hAnsi="Arial"/>
                <w:sz w:val="18"/>
                <w:lang w:eastAsia="ja-JP"/>
              </w:rPr>
            </w:pPr>
            <w:ins w:id="238" w:author="scv605" w:date="2023-10-26T14:26:00Z">
              <w:r>
                <w:rPr>
                  <w:rFonts w:ascii="Arial" w:hAnsi="Arial" w:hint="eastAsia"/>
                  <w:sz w:val="18"/>
                  <w:lang w:eastAsia="ja-JP"/>
                </w:rPr>
                <w:t>n</w:t>
              </w:r>
            </w:ins>
            <w:ins w:id="239" w:author="scv605" w:date="2023-10-26T14:27:00Z">
              <w:r>
                <w:rPr>
                  <w:rFonts w:ascii="Arial" w:hAnsi="Arial"/>
                  <w:sz w:val="18"/>
                  <w:lang w:eastAsia="ja-JP"/>
                </w:rPr>
                <w:t>77</w:t>
              </w:r>
            </w:ins>
            <w:ins w:id="240" w:author="scv605" w:date="2023-10-26T14:26:00Z">
              <w:r>
                <w:rPr>
                  <w:rFonts w:ascii="Arial" w:hAnsi="Arial"/>
                  <w:sz w:val="18"/>
                  <w:lang w:eastAsia="ja-JP"/>
                </w:rPr>
                <w:t>A</w:t>
              </w:r>
            </w:ins>
          </w:p>
        </w:tc>
        <w:tc>
          <w:tcPr>
            <w:tcW w:w="1102" w:type="dxa"/>
            <w:tcBorders>
              <w:top w:val="single" w:sz="4" w:space="0" w:color="auto"/>
              <w:left w:val="single" w:sz="4" w:space="0" w:color="auto"/>
              <w:bottom w:val="single" w:sz="4" w:space="0" w:color="auto"/>
              <w:right w:val="single" w:sz="4" w:space="0" w:color="auto"/>
            </w:tcBorders>
            <w:tcPrChange w:id="241" w:author="scv605" w:date="2023-10-26T14:26:00Z">
              <w:tcPr>
                <w:tcW w:w="1102" w:type="dxa"/>
                <w:tcBorders>
                  <w:top w:val="single" w:sz="4" w:space="0" w:color="auto"/>
                  <w:left w:val="single" w:sz="4" w:space="0" w:color="auto"/>
                  <w:bottom w:val="single" w:sz="4" w:space="0" w:color="auto"/>
                  <w:right w:val="single" w:sz="4" w:space="0" w:color="auto"/>
                </w:tcBorders>
              </w:tcPr>
            </w:tcPrChange>
          </w:tcPr>
          <w:p w14:paraId="066C864B" w14:textId="4456B5DD" w:rsidR="0068470E" w:rsidRDefault="0068470E" w:rsidP="0068470E">
            <w:pPr>
              <w:keepNext/>
              <w:keepLines/>
              <w:spacing w:after="0"/>
              <w:jc w:val="center"/>
              <w:rPr>
                <w:ins w:id="242" w:author="scv605" w:date="2023-10-26T14:26:00Z"/>
                <w:rFonts w:ascii="Arial" w:hAnsi="Arial"/>
                <w:sz w:val="18"/>
                <w:lang w:eastAsia="ja-JP"/>
              </w:rPr>
            </w:pPr>
            <w:ins w:id="243" w:author="scv605" w:date="2023-10-26T14:26: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Change w:id="244" w:author="scv605" w:date="2023-10-26T14:26:00Z">
              <w:tcPr>
                <w:tcW w:w="1102" w:type="dxa"/>
                <w:tcBorders>
                  <w:top w:val="single" w:sz="4" w:space="0" w:color="auto"/>
                  <w:left w:val="single" w:sz="4" w:space="0" w:color="auto"/>
                  <w:bottom w:val="single" w:sz="4" w:space="0" w:color="auto"/>
                  <w:right w:val="single" w:sz="4" w:space="0" w:color="auto"/>
                </w:tcBorders>
              </w:tcPr>
            </w:tcPrChange>
          </w:tcPr>
          <w:p w14:paraId="0C6897D5" w14:textId="4D8BC0D7" w:rsidR="0068470E" w:rsidRDefault="0068470E" w:rsidP="0068470E">
            <w:pPr>
              <w:keepNext/>
              <w:keepLines/>
              <w:spacing w:after="0"/>
              <w:jc w:val="center"/>
              <w:rPr>
                <w:ins w:id="245" w:author="scv605" w:date="2023-10-26T14:26:00Z"/>
                <w:rFonts w:ascii="Arial" w:hAnsi="Arial"/>
                <w:sz w:val="18"/>
                <w:lang w:eastAsia="ja-JP"/>
              </w:rPr>
            </w:pPr>
            <w:ins w:id="246" w:author="scv605" w:date="2023-10-26T14:26:00Z">
              <w:r>
                <w:rPr>
                  <w:rFonts w:ascii="Arial" w:hAnsi="Arial" w:hint="eastAsia"/>
                  <w:sz w:val="18"/>
                  <w:lang w:eastAsia="ja-JP"/>
                </w:rPr>
                <w:t>N</w:t>
              </w:r>
              <w:r>
                <w:rPr>
                  <w:rFonts w:ascii="Arial" w:hAnsi="Arial"/>
                  <w:sz w:val="18"/>
                  <w:lang w:eastAsia="ja-JP"/>
                </w:rPr>
                <w:t>o</w:t>
              </w:r>
            </w:ins>
          </w:p>
        </w:tc>
      </w:tr>
      <w:tr w:rsidR="0068470E" w:rsidRPr="001E0908" w14:paraId="50EC9E0B"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9E4487A"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25BD5E5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6CD815C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8C850A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CAFD1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15C672C"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0EEDAB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649DFF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21209A"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144B5AC4"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2077EDA1"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3E406F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4DEC048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2767DD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6C78AC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024127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2E54A14"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157BC0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D44AE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6BA94CC8" w14:textId="77777777" w:rsidTr="00FD41C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9E5BD90"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DA6052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52123E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36A3FE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21B67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E60D1C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35BEEF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8EB84BA"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4F84E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78CD05E2"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8F37277"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0E7B28F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25DEFDCC"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6BB36D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73333F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25C5E9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CA6CAD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5C03BB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C0FD9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12E3116C"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6C679740"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D225EA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A96C00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451BAB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E73CC3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B6EA23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E50F27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2728FB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FFC98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70522743"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C200A7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643E53D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46234C6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337CBF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E98787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A51DD0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199E63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82158B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55600A"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58EEF5B3"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1AB9280F" w14:textId="77777777" w:rsidR="0068470E" w:rsidRPr="001E0908" w:rsidRDefault="0068470E" w:rsidP="0068470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427E8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DFCA19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FCEE4B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F28D3F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C5866E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67059E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F36A0F4"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C991E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1F69E6A5" w14:textId="77777777" w:rsidTr="00FD41C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254C95D" w14:textId="77777777" w:rsidR="0068470E" w:rsidRPr="001E0908" w:rsidRDefault="0068470E" w:rsidP="0068470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BDDFD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441C40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A0B0B5A"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4BF535C"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AEDDE3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271DBB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505B95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A4269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6153FAF0"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CC215B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7CC7FC2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1F21228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5535B3DC"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841E89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384073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5B15FBE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56DEA3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BE3DC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0BE936D3" w14:textId="77777777" w:rsidTr="00FD41C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DCEC39E" w14:textId="77777777" w:rsidR="0068470E" w:rsidRPr="001E0908" w:rsidRDefault="0068470E" w:rsidP="0068470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0337CF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424DA6E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38080AD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79397D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43406F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3AFCFE7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BBCE7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DEB6E0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71E8A534"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CE8F12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5F7931D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77A3E4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37B31716"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C8967C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E60283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79F4CDA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F81841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B6124B"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496D23DE" w14:textId="77777777" w:rsidTr="00FD41C0">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0516B38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2F30535"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501BAC0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50A45AD8"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C3DEE6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EF0C34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757F97E2"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F2C24C"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E14A79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A3760F" w14:paraId="3F1958B6" w14:textId="77777777" w:rsidTr="00FD41C0">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B05CC58"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rPr>
              <w:lastRenderedPageBreak/>
              <w:t>CA_n28A-n41A-n79A</w:t>
            </w:r>
          </w:p>
        </w:tc>
        <w:tc>
          <w:tcPr>
            <w:tcW w:w="1417" w:type="dxa"/>
            <w:tcBorders>
              <w:top w:val="single" w:sz="4" w:space="0" w:color="auto"/>
              <w:left w:val="single" w:sz="4" w:space="0" w:color="auto"/>
              <w:bottom w:val="single" w:sz="4" w:space="0" w:color="auto"/>
              <w:right w:val="single" w:sz="4" w:space="0" w:color="auto"/>
            </w:tcBorders>
          </w:tcPr>
          <w:p w14:paraId="287D3DDD"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67BAFE5B"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0BBCD64F"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67641BB"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61C48324"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4AE7DE9C"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3C53DB0B" w14:textId="77777777" w:rsidR="0068470E" w:rsidRPr="00A3760F" w:rsidRDefault="0068470E" w:rsidP="0068470E">
            <w:pPr>
              <w:keepNext/>
              <w:keepLines/>
              <w:spacing w:after="0"/>
              <w:jc w:val="center"/>
              <w:rPr>
                <w:rFonts w:ascii="Arial" w:eastAsia="ＭＳ 明朝"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806FCB3"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sz w:val="18"/>
                <w:lang w:eastAsia="zh-CN"/>
              </w:rPr>
              <w:t>No</w:t>
            </w:r>
          </w:p>
        </w:tc>
      </w:tr>
      <w:tr w:rsidR="0068470E" w:rsidRPr="00A3760F" w14:paraId="39051B94" w14:textId="77777777" w:rsidTr="00FD41C0">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4A6D175B"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5625E4B6"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06C3EE1E"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259299C4"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421B5C5"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1C46F792"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69946DEF" w14:textId="77777777" w:rsidR="0068470E" w:rsidRPr="00A3760F" w:rsidRDefault="0068470E" w:rsidP="0068470E">
            <w:pPr>
              <w:keepNext/>
              <w:keepLines/>
              <w:spacing w:after="0"/>
              <w:jc w:val="center"/>
              <w:rPr>
                <w:rFonts w:ascii="Arial" w:eastAsia="ＭＳ 明朝"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E4A581D"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05235F21"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sz w:val="18"/>
                <w:lang w:eastAsia="zh-CN"/>
              </w:rPr>
              <w:t>No</w:t>
            </w:r>
          </w:p>
        </w:tc>
      </w:tr>
      <w:tr w:rsidR="0068470E" w:rsidRPr="00A3760F" w14:paraId="6654EB75" w14:textId="77777777" w:rsidTr="00FD41C0">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13FFC526"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563B081D"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31B31B0D"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3F218562"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406DB45"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1616914E" w14:textId="77777777" w:rsidR="0068470E" w:rsidRPr="00A3760F" w:rsidRDefault="0068470E" w:rsidP="0068470E">
            <w:pPr>
              <w:keepNext/>
              <w:keepLines/>
              <w:spacing w:after="0"/>
              <w:jc w:val="center"/>
              <w:rPr>
                <w:rFonts w:ascii="Arial" w:eastAsia="ＭＳ 明朝"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AD10964"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40623A0A"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13595D17"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sz w:val="18"/>
                <w:lang w:eastAsia="zh-CN"/>
              </w:rPr>
              <w:t>No</w:t>
            </w:r>
          </w:p>
        </w:tc>
      </w:tr>
      <w:tr w:rsidR="0068470E" w:rsidRPr="001E0908" w14:paraId="326B4FBD" w14:textId="77777777" w:rsidTr="00FD41C0">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62D9D8D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5A61B60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19134A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6A9D21FC"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92DB98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A3463D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6E6EE1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49EBE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EB280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7BA16384" w14:textId="77777777" w:rsidTr="00FD41C0">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59DECC2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534B648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5CD09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19BAC4CA"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2D1C390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EC370A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AC533E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64BCB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A9BC1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50A53BEB" w14:textId="77777777" w:rsidTr="00FD41C0">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973C2C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69032D1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9E4E5FA"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1D578AE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277922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02F001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62454D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D7A30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974E5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7E71A3CB" w14:textId="77777777" w:rsidTr="00FD41C0">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6DF877D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701977C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C14C1AC"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635695C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BC2F1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D6813C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CCB5B2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7511A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32303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62CFBD85"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8A5AAE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3699C85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4A69CF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6DFE1B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5E3996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780CF6C"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3A2354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0E1E25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B51AB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2E5D8B92" w14:textId="77777777" w:rsidTr="00FD41C0">
        <w:trPr>
          <w:trHeight w:val="288"/>
        </w:trPr>
        <w:tc>
          <w:tcPr>
            <w:tcW w:w="2190" w:type="dxa"/>
            <w:vMerge/>
            <w:tcBorders>
              <w:left w:val="single" w:sz="4" w:space="0" w:color="auto"/>
              <w:right w:val="single" w:sz="4" w:space="0" w:color="auto"/>
            </w:tcBorders>
            <w:shd w:val="clear" w:color="auto" w:fill="auto"/>
            <w:noWrap/>
          </w:tcPr>
          <w:p w14:paraId="56A67C3E" w14:textId="77777777" w:rsidR="0068470E" w:rsidRPr="001E0908" w:rsidRDefault="0068470E" w:rsidP="0068470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F94A1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59B251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BEB0F6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3BA4AF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CDAC53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FCBAC0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92C64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0CE88A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6DE02DBA"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5C0212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46C4A91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1979B9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039C21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D7769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EEE92A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17E086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B14F17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7FE0C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166B3952" w14:textId="77777777" w:rsidTr="00FD41C0">
        <w:trPr>
          <w:trHeight w:val="288"/>
        </w:trPr>
        <w:tc>
          <w:tcPr>
            <w:tcW w:w="2190" w:type="dxa"/>
            <w:vMerge/>
            <w:tcBorders>
              <w:left w:val="single" w:sz="4" w:space="0" w:color="auto"/>
              <w:right w:val="single" w:sz="4" w:space="0" w:color="auto"/>
            </w:tcBorders>
            <w:shd w:val="clear" w:color="auto" w:fill="auto"/>
            <w:noWrap/>
          </w:tcPr>
          <w:p w14:paraId="4C47322E" w14:textId="77777777" w:rsidR="0068470E" w:rsidRPr="001E0908" w:rsidRDefault="0068470E" w:rsidP="0068470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5CE10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032C7D4"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728DF8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6139A14"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90AC3E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D0AA8E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FE3E9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20B337AA"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772304D8" w14:textId="77777777" w:rsidTr="00FD41C0">
        <w:trPr>
          <w:trHeight w:val="288"/>
        </w:trPr>
        <w:tc>
          <w:tcPr>
            <w:tcW w:w="2190" w:type="dxa"/>
            <w:vMerge/>
            <w:tcBorders>
              <w:left w:val="single" w:sz="4" w:space="0" w:color="auto"/>
              <w:right w:val="single" w:sz="4" w:space="0" w:color="auto"/>
            </w:tcBorders>
            <w:shd w:val="clear" w:color="auto" w:fill="auto"/>
            <w:noWrap/>
          </w:tcPr>
          <w:p w14:paraId="2A82B9FC" w14:textId="77777777" w:rsidR="0068470E" w:rsidRPr="001E0908" w:rsidRDefault="0068470E" w:rsidP="0068470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25BF0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71F530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7C01BD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FF7DB3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2A1D95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61B00C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4FA5C1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3AAB65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37465600"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57DC470"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14E5BAC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C3C3A9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D9F9C5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F3CF93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51317D62"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2A4009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8B7F248"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3D6820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4CC70941" w14:textId="77777777" w:rsidTr="00FD41C0">
        <w:trPr>
          <w:trHeight w:val="288"/>
        </w:trPr>
        <w:tc>
          <w:tcPr>
            <w:tcW w:w="2190" w:type="dxa"/>
            <w:vMerge/>
            <w:tcBorders>
              <w:left w:val="single" w:sz="4" w:space="0" w:color="auto"/>
              <w:right w:val="single" w:sz="4" w:space="0" w:color="auto"/>
            </w:tcBorders>
            <w:shd w:val="clear" w:color="auto" w:fill="auto"/>
            <w:noWrap/>
          </w:tcPr>
          <w:p w14:paraId="205E1E96"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5C8192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87939D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DACDD0C"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BA8FD96"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2D15305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0ED6DE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9EE68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DFEA32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11CB4949" w14:textId="77777777" w:rsidTr="00FD41C0">
        <w:trPr>
          <w:trHeight w:val="288"/>
        </w:trPr>
        <w:tc>
          <w:tcPr>
            <w:tcW w:w="2190" w:type="dxa"/>
            <w:vMerge/>
            <w:tcBorders>
              <w:left w:val="single" w:sz="4" w:space="0" w:color="auto"/>
              <w:right w:val="single" w:sz="4" w:space="0" w:color="auto"/>
            </w:tcBorders>
            <w:shd w:val="clear" w:color="auto" w:fill="auto"/>
            <w:noWrap/>
          </w:tcPr>
          <w:p w14:paraId="0ABAF1E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0DE3AD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288394A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AEBC3DB"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C590F0"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355FBA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4A37BC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ECF3EE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FAE038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32E123FD"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EC7422C"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7D4264DA"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723FB5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A6E84C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CE8EBC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EAB476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BDF2724"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AED590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5E7E6B24"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746E7D0B" w14:textId="77777777" w:rsidTr="00FD41C0">
        <w:trPr>
          <w:trHeight w:val="288"/>
        </w:trPr>
        <w:tc>
          <w:tcPr>
            <w:tcW w:w="2190" w:type="dxa"/>
            <w:vMerge/>
            <w:tcBorders>
              <w:left w:val="single" w:sz="4" w:space="0" w:color="auto"/>
              <w:right w:val="single" w:sz="4" w:space="0" w:color="auto"/>
            </w:tcBorders>
            <w:shd w:val="clear" w:color="auto" w:fill="auto"/>
            <w:noWrap/>
          </w:tcPr>
          <w:p w14:paraId="022E6792"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9480A8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BC8C99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0EB847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644DF5C"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B398D0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9E37598"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23295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6DF53E9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05A63F84"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DC001B6"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5A0E808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9668E7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E7464F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2531E32"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9BA2760"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585651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98424A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D8014A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61DF9A82" w14:textId="77777777" w:rsidTr="00FD41C0">
        <w:trPr>
          <w:trHeight w:val="288"/>
        </w:trPr>
        <w:tc>
          <w:tcPr>
            <w:tcW w:w="2190" w:type="dxa"/>
            <w:vMerge/>
            <w:tcBorders>
              <w:left w:val="single" w:sz="4" w:space="0" w:color="auto"/>
              <w:right w:val="single" w:sz="4" w:space="0" w:color="auto"/>
            </w:tcBorders>
            <w:shd w:val="clear" w:color="auto" w:fill="auto"/>
            <w:noWrap/>
          </w:tcPr>
          <w:p w14:paraId="55DF586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4507DFA"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EFDCFF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A20F39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D2E3ADA"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194AA3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F52E4D5"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21ABF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8CE6AA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6B2518A3" w14:textId="77777777" w:rsidTr="00FD41C0">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5A374C62"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67A3FAB"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AE94475"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1F42555"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E48E5D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DA6A9F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6DD37DC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58C868B"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B12612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27C467E3"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92F036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6BA24654"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B71026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975BC8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CE46B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87C5CE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6051C7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D22593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9C6B96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4B6A4B5D"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34D22869" w14:textId="77777777" w:rsidR="0068470E" w:rsidRPr="001E0908" w:rsidRDefault="0068470E" w:rsidP="0068470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651FC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B811B1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2FA114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E74F62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813321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374AD7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E2F684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BC1230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1B462E4C"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7DA1DFB"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15BCEEF1"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C275557"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C01B083"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7DD7D7D"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723ED78"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859CBE4"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7EFC59E"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47D056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415AA759" w14:textId="77777777" w:rsidTr="00FD41C0">
        <w:trPr>
          <w:trHeight w:val="288"/>
        </w:trPr>
        <w:tc>
          <w:tcPr>
            <w:tcW w:w="2190" w:type="dxa"/>
            <w:vMerge/>
            <w:tcBorders>
              <w:left w:val="single" w:sz="4" w:space="0" w:color="auto"/>
              <w:right w:val="single" w:sz="4" w:space="0" w:color="auto"/>
            </w:tcBorders>
            <w:shd w:val="clear" w:color="auto" w:fill="auto"/>
            <w:noWrap/>
          </w:tcPr>
          <w:p w14:paraId="6E6ACB36"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202B9E6"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DA279F6"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D2D77D5"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45AF953"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11BC1E9"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0EB02E7"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DB2A1D"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0CEB7E5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09BF244C" w14:textId="77777777" w:rsidTr="00FD41C0">
        <w:trPr>
          <w:trHeight w:val="288"/>
        </w:trPr>
        <w:tc>
          <w:tcPr>
            <w:tcW w:w="2190" w:type="dxa"/>
            <w:vMerge/>
            <w:tcBorders>
              <w:left w:val="single" w:sz="4" w:space="0" w:color="auto"/>
              <w:right w:val="single" w:sz="4" w:space="0" w:color="auto"/>
            </w:tcBorders>
            <w:shd w:val="clear" w:color="auto" w:fill="auto"/>
            <w:noWrap/>
          </w:tcPr>
          <w:p w14:paraId="4DD2CFB5"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B772C72"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5F0D527"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32DF46F"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073A2A"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14F300E"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5F357E8"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38062C9"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3F5A641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2030822D"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04E02BD7"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26FE7B5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BCFC20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C54650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CB5BF5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37A9D70"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1F69EF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D3C4170"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BA7673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15B57ADA" w14:textId="77777777" w:rsidTr="00FD41C0">
        <w:trPr>
          <w:trHeight w:val="288"/>
        </w:trPr>
        <w:tc>
          <w:tcPr>
            <w:tcW w:w="2190" w:type="dxa"/>
            <w:vMerge/>
            <w:tcBorders>
              <w:left w:val="single" w:sz="4" w:space="0" w:color="auto"/>
              <w:right w:val="single" w:sz="4" w:space="0" w:color="auto"/>
            </w:tcBorders>
            <w:shd w:val="clear" w:color="auto" w:fill="auto"/>
            <w:noWrap/>
          </w:tcPr>
          <w:p w14:paraId="7FFECB37"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CC6F92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8508CC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53693A0"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9CA445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2FAC373D"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CCFE823"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0983C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B10FC8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553999BF" w14:textId="77777777" w:rsidTr="00FD41C0">
        <w:trPr>
          <w:trHeight w:val="288"/>
        </w:trPr>
        <w:tc>
          <w:tcPr>
            <w:tcW w:w="2190" w:type="dxa"/>
            <w:vMerge/>
            <w:tcBorders>
              <w:left w:val="single" w:sz="4" w:space="0" w:color="auto"/>
              <w:right w:val="single" w:sz="4" w:space="0" w:color="auto"/>
            </w:tcBorders>
            <w:shd w:val="clear" w:color="auto" w:fill="auto"/>
            <w:noWrap/>
          </w:tcPr>
          <w:p w14:paraId="6E36B790"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42CFC4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0CD64E04"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47BA15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5E9F8D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5BFC800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0C8C5F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1606A4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AD9164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73A08083"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1DCC09A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lastRenderedPageBreak/>
              <w:t>CA_n48B-n66A-n70A</w:t>
            </w:r>
          </w:p>
        </w:tc>
        <w:tc>
          <w:tcPr>
            <w:tcW w:w="1417" w:type="dxa"/>
            <w:tcBorders>
              <w:top w:val="single" w:sz="4" w:space="0" w:color="auto"/>
              <w:left w:val="single" w:sz="4" w:space="0" w:color="auto"/>
              <w:bottom w:val="single" w:sz="4" w:space="0" w:color="auto"/>
              <w:right w:val="single" w:sz="4" w:space="0" w:color="auto"/>
            </w:tcBorders>
          </w:tcPr>
          <w:p w14:paraId="379B40A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A0B4F1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EE5B65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D91F08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2C5C78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885823B"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4E1DDC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8064562"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05DD46FC" w14:textId="77777777" w:rsidTr="00FD41C0">
        <w:trPr>
          <w:trHeight w:val="288"/>
        </w:trPr>
        <w:tc>
          <w:tcPr>
            <w:tcW w:w="2190" w:type="dxa"/>
            <w:vMerge/>
            <w:tcBorders>
              <w:left w:val="single" w:sz="4" w:space="0" w:color="auto"/>
              <w:right w:val="single" w:sz="4" w:space="0" w:color="auto"/>
            </w:tcBorders>
            <w:shd w:val="clear" w:color="auto" w:fill="auto"/>
            <w:noWrap/>
          </w:tcPr>
          <w:p w14:paraId="6F6F1F78"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5171E6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2F721B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DD5A62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853E7E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5F3880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AB6D7A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7BEA5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23DA3984"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224AA2B2"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14F8F6B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2E1D4A5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4B96AC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842549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B33DA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E52117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D756A4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C7B3AD4"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E8C955A"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5C616D0A" w14:textId="77777777" w:rsidTr="00FD41C0">
        <w:trPr>
          <w:trHeight w:val="288"/>
        </w:trPr>
        <w:tc>
          <w:tcPr>
            <w:tcW w:w="2190" w:type="dxa"/>
            <w:vMerge/>
            <w:tcBorders>
              <w:left w:val="single" w:sz="4" w:space="0" w:color="auto"/>
              <w:right w:val="single" w:sz="4" w:space="0" w:color="auto"/>
            </w:tcBorders>
            <w:shd w:val="clear" w:color="auto" w:fill="auto"/>
            <w:noWrap/>
          </w:tcPr>
          <w:p w14:paraId="24504A07"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734AD5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AEA77F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008E94B"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0EA9C5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37BA08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8C9168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71420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5000235"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58D60EC8" w14:textId="77777777" w:rsidTr="00FD41C0">
        <w:trPr>
          <w:trHeight w:val="288"/>
        </w:trPr>
        <w:tc>
          <w:tcPr>
            <w:tcW w:w="2190" w:type="dxa"/>
            <w:vMerge/>
            <w:tcBorders>
              <w:left w:val="single" w:sz="4" w:space="0" w:color="auto"/>
              <w:right w:val="single" w:sz="4" w:space="0" w:color="auto"/>
            </w:tcBorders>
            <w:shd w:val="clear" w:color="auto" w:fill="auto"/>
            <w:noWrap/>
          </w:tcPr>
          <w:p w14:paraId="20A104E8"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C45FDD0"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42703F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7D091D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777E74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DEF960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B5AAC0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087936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C2F2CCA"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05D7D933"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270200D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12E757C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01F4A0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B68CFF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EFFA24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002672D"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73CDED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53DF8D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57FE09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6BB54D12" w14:textId="77777777" w:rsidTr="00FD41C0">
        <w:trPr>
          <w:trHeight w:val="288"/>
        </w:trPr>
        <w:tc>
          <w:tcPr>
            <w:tcW w:w="2190" w:type="dxa"/>
            <w:vMerge/>
            <w:tcBorders>
              <w:left w:val="single" w:sz="4" w:space="0" w:color="auto"/>
              <w:right w:val="single" w:sz="4" w:space="0" w:color="auto"/>
            </w:tcBorders>
            <w:shd w:val="clear" w:color="auto" w:fill="auto"/>
            <w:noWrap/>
          </w:tcPr>
          <w:p w14:paraId="44B432EC"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01266D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CFF4D0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93AA4A4"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9CAE9BD"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875E06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D2EF39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439A6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5885F1A"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2840E52B" w14:textId="77777777" w:rsidTr="00FD41C0">
        <w:trPr>
          <w:trHeight w:val="288"/>
        </w:trPr>
        <w:tc>
          <w:tcPr>
            <w:tcW w:w="2190" w:type="dxa"/>
            <w:vMerge/>
            <w:tcBorders>
              <w:left w:val="single" w:sz="4" w:space="0" w:color="auto"/>
              <w:right w:val="single" w:sz="4" w:space="0" w:color="auto"/>
            </w:tcBorders>
            <w:shd w:val="clear" w:color="auto" w:fill="auto"/>
            <w:noWrap/>
          </w:tcPr>
          <w:p w14:paraId="255AA992"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2280D9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759E6BF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9A0C43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794319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B3F763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CA75907"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B0F1FB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E413FF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0D848DB5"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5CA459B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2811C88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D47764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9907BD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6EB09D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1E491A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8B4C81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A6D60C4"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126187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6106C838" w14:textId="77777777" w:rsidTr="00FD41C0">
        <w:trPr>
          <w:trHeight w:val="288"/>
        </w:trPr>
        <w:tc>
          <w:tcPr>
            <w:tcW w:w="2190" w:type="dxa"/>
            <w:vMerge/>
            <w:tcBorders>
              <w:left w:val="single" w:sz="4" w:space="0" w:color="auto"/>
              <w:right w:val="single" w:sz="4" w:space="0" w:color="auto"/>
            </w:tcBorders>
            <w:shd w:val="clear" w:color="auto" w:fill="auto"/>
            <w:noWrap/>
          </w:tcPr>
          <w:p w14:paraId="313D0663"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D2ACF3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E5B72B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554D20F0"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AF5691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3CD38ED"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30D9DF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71B33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60F6397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10AF3FEE"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5C3BE53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00D50C6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84A9A34"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10A5FE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60D3FC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55468E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2486F2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FDD2F44"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36B2676"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78A6487B" w14:textId="77777777" w:rsidTr="00FD41C0">
        <w:trPr>
          <w:trHeight w:val="288"/>
        </w:trPr>
        <w:tc>
          <w:tcPr>
            <w:tcW w:w="2190" w:type="dxa"/>
            <w:vMerge/>
            <w:tcBorders>
              <w:left w:val="single" w:sz="4" w:space="0" w:color="auto"/>
              <w:right w:val="single" w:sz="4" w:space="0" w:color="auto"/>
            </w:tcBorders>
            <w:shd w:val="clear" w:color="auto" w:fill="auto"/>
            <w:noWrap/>
          </w:tcPr>
          <w:p w14:paraId="2E3456BE"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8F0833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DE7177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57D2B4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DF2B30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2CA60F7"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8F6CCB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18019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701BC6B"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07D70C5A" w14:textId="77777777" w:rsidTr="00FD41C0">
        <w:trPr>
          <w:trHeight w:val="288"/>
        </w:trPr>
        <w:tc>
          <w:tcPr>
            <w:tcW w:w="2190" w:type="dxa"/>
            <w:vMerge/>
            <w:tcBorders>
              <w:left w:val="single" w:sz="4" w:space="0" w:color="auto"/>
              <w:right w:val="single" w:sz="4" w:space="0" w:color="auto"/>
            </w:tcBorders>
            <w:shd w:val="clear" w:color="auto" w:fill="auto"/>
            <w:noWrap/>
          </w:tcPr>
          <w:p w14:paraId="1E37A14E"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733E24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7C7DDAA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339E60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F3963CB"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7B63BC4"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651F909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6FAC827"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DDD24BB"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2BCDF1CD"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60019A2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3884CD7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9CB70F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CB9EE60"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3FAC49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655E96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8E7952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752656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F0988B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085E49E7" w14:textId="77777777" w:rsidTr="00FD41C0">
        <w:trPr>
          <w:trHeight w:val="288"/>
        </w:trPr>
        <w:tc>
          <w:tcPr>
            <w:tcW w:w="2190" w:type="dxa"/>
            <w:vMerge/>
            <w:tcBorders>
              <w:left w:val="single" w:sz="4" w:space="0" w:color="auto"/>
              <w:right w:val="single" w:sz="4" w:space="0" w:color="auto"/>
            </w:tcBorders>
            <w:shd w:val="clear" w:color="auto" w:fill="auto"/>
            <w:noWrap/>
          </w:tcPr>
          <w:p w14:paraId="16C216EC"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EF6203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33EDEE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DFB417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B0AD5A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9B46C8B"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9B505E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B08753"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F44402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355A47F0" w14:textId="77777777" w:rsidTr="00FD41C0">
        <w:trPr>
          <w:trHeight w:val="288"/>
        </w:trPr>
        <w:tc>
          <w:tcPr>
            <w:tcW w:w="2190" w:type="dxa"/>
            <w:vMerge/>
            <w:tcBorders>
              <w:left w:val="single" w:sz="4" w:space="0" w:color="auto"/>
              <w:right w:val="single" w:sz="4" w:space="0" w:color="auto"/>
            </w:tcBorders>
            <w:shd w:val="clear" w:color="auto" w:fill="auto"/>
            <w:noWrap/>
          </w:tcPr>
          <w:p w14:paraId="2445D0B4"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5643C3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166037D"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1A0842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5FB0A1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ABFBF9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926FC5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7AC988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364994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4506EEA2"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63868CAA"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3BCF44BA" w14:textId="77777777" w:rsidR="0068470E" w:rsidRPr="001E0908" w:rsidRDefault="0068470E" w:rsidP="0068470E">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198C6DC9"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B5C862C"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7940AC4"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56DF7AA"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6C31544" w14:textId="77777777" w:rsidR="0068470E" w:rsidRPr="001E0908" w:rsidRDefault="0068470E" w:rsidP="0068470E">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1513A9BF"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E63C84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6CEDFA92" w14:textId="77777777" w:rsidTr="00FD41C0">
        <w:trPr>
          <w:trHeight w:val="288"/>
        </w:trPr>
        <w:tc>
          <w:tcPr>
            <w:tcW w:w="2190" w:type="dxa"/>
            <w:vMerge/>
            <w:tcBorders>
              <w:left w:val="single" w:sz="4" w:space="0" w:color="auto"/>
              <w:bottom w:val="nil"/>
              <w:right w:val="single" w:sz="4" w:space="0" w:color="auto"/>
            </w:tcBorders>
            <w:shd w:val="clear" w:color="auto" w:fill="auto"/>
            <w:noWrap/>
          </w:tcPr>
          <w:p w14:paraId="35FDA873"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F341752"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6C6F92EE"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F64B51E"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2584EEBB"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7C74390" w14:textId="77777777" w:rsidR="0068470E" w:rsidRPr="001E0908" w:rsidRDefault="0068470E" w:rsidP="0068470E">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277DE07"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B8D8FFB"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40D9571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3E05DC79"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0B29340"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5DC7BA6A" w14:textId="77777777" w:rsidR="0068470E" w:rsidRPr="001E0908" w:rsidRDefault="0068470E" w:rsidP="0068470E">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52476F3E"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98370B2"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28727F7"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76151D9F"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31E565F" w14:textId="77777777" w:rsidR="0068470E" w:rsidRPr="001E0908" w:rsidRDefault="0068470E" w:rsidP="0068470E">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5DE44CDB"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1A655F4D"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No</w:t>
            </w:r>
          </w:p>
        </w:tc>
      </w:tr>
      <w:tr w:rsidR="0068470E" w:rsidRPr="001E0908" w14:paraId="1ADADAB9" w14:textId="77777777" w:rsidTr="00FD41C0">
        <w:trPr>
          <w:trHeight w:val="288"/>
        </w:trPr>
        <w:tc>
          <w:tcPr>
            <w:tcW w:w="2190" w:type="dxa"/>
            <w:vMerge/>
            <w:tcBorders>
              <w:left w:val="single" w:sz="4" w:space="0" w:color="auto"/>
              <w:right w:val="single" w:sz="4" w:space="0" w:color="auto"/>
            </w:tcBorders>
            <w:shd w:val="clear" w:color="auto" w:fill="auto"/>
            <w:noWrap/>
          </w:tcPr>
          <w:p w14:paraId="01E7DD16"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7194147"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EEA01AF"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24F6C97"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4C05CAC6"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1540F9AE" w14:textId="77777777" w:rsidR="0068470E" w:rsidRPr="001E0908" w:rsidRDefault="0068470E" w:rsidP="0068470E">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78B74354"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99ED36B"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4D218AE9"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No</w:t>
            </w:r>
          </w:p>
        </w:tc>
      </w:tr>
      <w:tr w:rsidR="0068470E" w:rsidRPr="001E0908" w14:paraId="1C55F1BC"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905A906"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49321F66" w14:textId="77777777" w:rsidR="0068470E" w:rsidRPr="001E0908" w:rsidRDefault="0068470E" w:rsidP="0068470E">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2EB6C31"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3CA24900"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8D75D7E"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92A721B"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C684CA7" w14:textId="77777777" w:rsidR="0068470E" w:rsidRPr="001E0908" w:rsidRDefault="0068470E" w:rsidP="0068470E">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38516A26"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662189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62E69B85" w14:textId="77777777" w:rsidTr="00FD41C0">
        <w:trPr>
          <w:trHeight w:val="288"/>
        </w:trPr>
        <w:tc>
          <w:tcPr>
            <w:tcW w:w="2190" w:type="dxa"/>
            <w:vMerge/>
            <w:tcBorders>
              <w:left w:val="single" w:sz="4" w:space="0" w:color="auto"/>
              <w:right w:val="single" w:sz="4" w:space="0" w:color="auto"/>
            </w:tcBorders>
            <w:shd w:val="clear" w:color="auto" w:fill="auto"/>
            <w:noWrap/>
          </w:tcPr>
          <w:p w14:paraId="28277877"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D45256E"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30B9A948"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5D9FEB19"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5B0B03E9"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0A1D5B7" w14:textId="77777777" w:rsidR="0068470E" w:rsidRPr="001E0908" w:rsidRDefault="0068470E" w:rsidP="0068470E">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B909FAD"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64A93A7"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160F456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rsidDel="005B596E" w14:paraId="4A7B5012"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43E91701"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60246B76"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703B6F7F"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33314EFA"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5AF9FC5"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D90FEF7"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E921E9F" w14:textId="77777777" w:rsidR="0068470E" w:rsidRPr="001E0908" w:rsidDel="005B596E" w:rsidRDefault="0068470E" w:rsidP="0068470E">
            <w:pPr>
              <w:keepNext/>
              <w:keepLines/>
              <w:spacing w:after="0"/>
              <w:jc w:val="center"/>
              <w:rPr>
                <w:rFonts w:ascii="Arial" w:hAnsi="Arial"/>
                <w:sz w:val="18"/>
                <w:lang w:eastAsia="zh-CN"/>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46ADB23F"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109BF7BA"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lang w:eastAsia="zh-CN"/>
              </w:rPr>
              <w:t>No</w:t>
            </w:r>
          </w:p>
        </w:tc>
      </w:tr>
      <w:tr w:rsidR="0068470E" w:rsidRPr="001E0908" w:rsidDel="005B596E" w14:paraId="7CEAD53A" w14:textId="77777777" w:rsidTr="00FD41C0">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77BB9089" w14:textId="77777777" w:rsidR="0068470E" w:rsidRPr="001E0908" w:rsidDel="005B596E"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1A4DB57"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C7F974F"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25DC9189"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9C7F476"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26FA157B"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316D584" w14:textId="77777777" w:rsidR="0068470E" w:rsidRPr="001E0908" w:rsidDel="005B596E"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E0A0DE1"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62C36447"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lang w:eastAsia="zh-CN"/>
              </w:rPr>
              <w:t>No</w:t>
            </w:r>
          </w:p>
        </w:tc>
      </w:tr>
      <w:tr w:rsidR="0068470E" w:rsidRPr="001E0908" w14:paraId="2C942BE6" w14:textId="77777777" w:rsidTr="00FD41C0">
        <w:trPr>
          <w:trHeight w:val="288"/>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p w14:paraId="5802FF51" w14:textId="77777777" w:rsidR="0068470E" w:rsidRPr="001E0908" w:rsidRDefault="0068470E" w:rsidP="0068470E">
            <w:pPr>
              <w:pStyle w:val="TAN"/>
            </w:pPr>
            <w:r w:rsidRPr="001E0908">
              <w:t>Note 1:</w:t>
            </w:r>
            <w:r w:rsidRPr="001E0908">
              <w:tab/>
              <w:t xml:space="preserve">This band cannot be used as </w:t>
            </w:r>
            <w:proofErr w:type="spellStart"/>
            <w:r w:rsidRPr="001E0908">
              <w:t>PCell</w:t>
            </w:r>
            <w:proofErr w:type="spellEnd"/>
            <w:r w:rsidRPr="001E0908">
              <w:t>.</w:t>
            </w:r>
          </w:p>
          <w:p w14:paraId="060999FA" w14:textId="77777777" w:rsidR="0068470E" w:rsidRPr="001E0908" w:rsidRDefault="0068470E" w:rsidP="0068470E">
            <w:pPr>
              <w:pStyle w:val="TAN"/>
            </w:pPr>
            <w:r w:rsidRPr="001E0908">
              <w:t>Note 2:</w:t>
            </w:r>
            <w:r w:rsidRPr="001E0908">
              <w:tab/>
              <w:t>Protocol testing is limited to NR CA configurations with 3CC.</w:t>
            </w:r>
          </w:p>
          <w:p w14:paraId="3964AD3D" w14:textId="77777777" w:rsidR="0068470E" w:rsidRPr="001E0908" w:rsidRDefault="0068470E" w:rsidP="0068470E">
            <w:pPr>
              <w:pStyle w:val="TAN"/>
            </w:pPr>
            <w:r w:rsidRPr="001E0908">
              <w:t>Note 3:</w:t>
            </w:r>
            <w:r w:rsidRPr="001E0908">
              <w:tab/>
              <w:t xml:space="preserve">The band with the lowest UL frequency is used as </w:t>
            </w:r>
            <w:proofErr w:type="spellStart"/>
            <w:r w:rsidRPr="001E0908">
              <w:t>PCell</w:t>
            </w:r>
            <w:proofErr w:type="spellEnd"/>
            <w:r w:rsidRPr="001E0908">
              <w:t xml:space="preserve"> if nothing else is specified for in the table or in the test case for the specific configuration.</w:t>
            </w:r>
          </w:p>
          <w:p w14:paraId="6656D772" w14:textId="77777777" w:rsidR="0068470E" w:rsidRPr="001E0908" w:rsidRDefault="0068470E" w:rsidP="0068470E">
            <w:pPr>
              <w:pStyle w:val="TAN"/>
            </w:pPr>
            <w:r w:rsidRPr="001E0908">
              <w:t>Note 4:</w:t>
            </w:r>
            <w:r w:rsidRPr="001E0908">
              <w:tab/>
            </w:r>
            <w:proofErr w:type="spellStart"/>
            <w:r w:rsidRPr="001E0908">
              <w:t>PCell</w:t>
            </w:r>
            <w:proofErr w:type="spellEnd"/>
            <w:r w:rsidRPr="001E0908">
              <w:t xml:space="preserve"> is configured on this band unless otherwise stated.</w:t>
            </w:r>
          </w:p>
        </w:tc>
      </w:tr>
    </w:tbl>
    <w:p w14:paraId="08EB9874" w14:textId="51445555" w:rsidR="001868CE" w:rsidRDefault="001868CE">
      <w:pPr>
        <w:rPr>
          <w:noProof/>
        </w:rPr>
      </w:pPr>
    </w:p>
    <w:p w14:paraId="7E147491" w14:textId="77777777" w:rsidR="001868CE" w:rsidRDefault="001868CE" w:rsidP="001868CE">
      <w:pPr>
        <w:pStyle w:val="EditorsNote"/>
        <w:jc w:val="center"/>
        <w:rPr>
          <w:b/>
          <w:bCs/>
          <w:sz w:val="24"/>
          <w:szCs w:val="24"/>
        </w:rPr>
      </w:pPr>
      <w:bookmarkStart w:id="247" w:name="_Hlk149228021"/>
      <w:r w:rsidRPr="001D6D15">
        <w:rPr>
          <w:b/>
          <w:bCs/>
          <w:sz w:val="24"/>
          <w:szCs w:val="24"/>
          <w:highlight w:val="yellow"/>
        </w:rPr>
        <w:lastRenderedPageBreak/>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bookmarkEnd w:id="247"/>
    <w:p w14:paraId="458A8AC0" w14:textId="77777777" w:rsidR="001868CE" w:rsidRDefault="001868CE">
      <w:pPr>
        <w:rPr>
          <w:noProof/>
        </w:rPr>
      </w:pPr>
    </w:p>
    <w:sectPr w:rsidR="001868CE" w:rsidSect="00FD41C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85576" w14:textId="77777777" w:rsidR="00B67968" w:rsidRDefault="00B67968">
      <w:r>
        <w:separator/>
      </w:r>
    </w:p>
  </w:endnote>
  <w:endnote w:type="continuationSeparator" w:id="0">
    <w:p w14:paraId="3DB81B99" w14:textId="77777777" w:rsidR="00B67968" w:rsidRDefault="00B6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9B6ED1" w14:textId="77777777" w:rsidR="00B67968" w:rsidRDefault="00B67968">
      <w:r>
        <w:separator/>
      </w:r>
    </w:p>
  </w:footnote>
  <w:footnote w:type="continuationSeparator" w:id="0">
    <w:p w14:paraId="4AC8A303" w14:textId="77777777" w:rsidR="00B67968" w:rsidRDefault="00B67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40EE8" w:rsidRDefault="00740E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40EE8" w:rsidRDefault="00740EE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40EE8" w:rsidRDefault="00740EE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40EE8" w:rsidRDefault="00740EE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681F71"/>
    <w:multiLevelType w:val="hybridMultilevel"/>
    <w:tmpl w:val="019275D8"/>
    <w:lvl w:ilvl="0" w:tplc="65FE290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F75B41"/>
    <w:multiLevelType w:val="hybridMultilevel"/>
    <w:tmpl w:val="C39CBD6C"/>
    <w:lvl w:ilvl="0" w:tplc="7C288FC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CBD3A2A"/>
    <w:multiLevelType w:val="hybridMultilevel"/>
    <w:tmpl w:val="C0F8772E"/>
    <w:lvl w:ilvl="0" w:tplc="860C225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24"/>
  </w:num>
  <w:num w:numId="2">
    <w:abstractNumId w:val="13"/>
  </w:num>
  <w:num w:numId="3">
    <w:abstractNumId w:val="8"/>
  </w:num>
  <w:num w:numId="4">
    <w:abstractNumId w:val="17"/>
  </w:num>
  <w:num w:numId="5">
    <w:abstractNumId w:val="16"/>
  </w:num>
  <w:num w:numId="6">
    <w:abstractNumId w:val="22"/>
  </w:num>
  <w:num w:numId="7">
    <w:abstractNumId w:val="14"/>
  </w:num>
  <w:num w:numId="8">
    <w:abstractNumId w:val="9"/>
  </w:num>
  <w:num w:numId="9">
    <w:abstractNumId w:val="15"/>
  </w:num>
  <w:num w:numId="10">
    <w:abstractNumId w:val="18"/>
  </w:num>
  <w:num w:numId="11">
    <w:abstractNumId w:val="4"/>
  </w:num>
  <w:num w:numId="12">
    <w:abstractNumId w:val="2"/>
  </w:num>
  <w:num w:numId="13">
    <w:abstractNumId w:val="11"/>
  </w:num>
  <w:num w:numId="14">
    <w:abstractNumId w:val="6"/>
  </w:num>
  <w:num w:numId="15">
    <w:abstractNumId w:val="3"/>
  </w:num>
  <w:num w:numId="16">
    <w:abstractNumId w:val="5"/>
  </w:num>
  <w:num w:numId="17">
    <w:abstractNumId w:val="12"/>
  </w:num>
  <w:num w:numId="18">
    <w:abstractNumId w:val="20"/>
  </w:num>
  <w:num w:numId="19">
    <w:abstractNumId w:val="0"/>
  </w:num>
  <w:num w:numId="20">
    <w:abstractNumId w:val="1"/>
  </w:num>
  <w:num w:numId="21">
    <w:abstractNumId w:val="19"/>
  </w:num>
  <w:num w:numId="22">
    <w:abstractNumId w:val="23"/>
  </w:num>
  <w:num w:numId="23">
    <w:abstractNumId w:val="21"/>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03"/>
    <w:rsid w:val="00022E4A"/>
    <w:rsid w:val="000A6394"/>
    <w:rsid w:val="000B7FED"/>
    <w:rsid w:val="000C038A"/>
    <w:rsid w:val="000C6598"/>
    <w:rsid w:val="000D255B"/>
    <w:rsid w:val="000D44B3"/>
    <w:rsid w:val="00145D43"/>
    <w:rsid w:val="00167DA9"/>
    <w:rsid w:val="001868CE"/>
    <w:rsid w:val="00192C46"/>
    <w:rsid w:val="001A08B3"/>
    <w:rsid w:val="001A2CA0"/>
    <w:rsid w:val="001A7B60"/>
    <w:rsid w:val="001B52F0"/>
    <w:rsid w:val="001B7A65"/>
    <w:rsid w:val="001E0478"/>
    <w:rsid w:val="001E41F3"/>
    <w:rsid w:val="00205BB9"/>
    <w:rsid w:val="0025705B"/>
    <w:rsid w:val="0026004D"/>
    <w:rsid w:val="002640DD"/>
    <w:rsid w:val="00275D12"/>
    <w:rsid w:val="00276282"/>
    <w:rsid w:val="00284FEB"/>
    <w:rsid w:val="002860C4"/>
    <w:rsid w:val="002B5741"/>
    <w:rsid w:val="002E472E"/>
    <w:rsid w:val="00305409"/>
    <w:rsid w:val="003609EF"/>
    <w:rsid w:val="0036231A"/>
    <w:rsid w:val="00374DD4"/>
    <w:rsid w:val="0039277E"/>
    <w:rsid w:val="003C2187"/>
    <w:rsid w:val="003E1A36"/>
    <w:rsid w:val="003E4451"/>
    <w:rsid w:val="00410371"/>
    <w:rsid w:val="004242F1"/>
    <w:rsid w:val="004B75B7"/>
    <w:rsid w:val="004C53B2"/>
    <w:rsid w:val="0051580D"/>
    <w:rsid w:val="00531E73"/>
    <w:rsid w:val="00547111"/>
    <w:rsid w:val="00592D74"/>
    <w:rsid w:val="005E2C44"/>
    <w:rsid w:val="00621188"/>
    <w:rsid w:val="006257ED"/>
    <w:rsid w:val="00665C47"/>
    <w:rsid w:val="0068470E"/>
    <w:rsid w:val="00695808"/>
    <w:rsid w:val="006B46FB"/>
    <w:rsid w:val="006E21FB"/>
    <w:rsid w:val="007176FF"/>
    <w:rsid w:val="00740EE8"/>
    <w:rsid w:val="00774A8E"/>
    <w:rsid w:val="00792342"/>
    <w:rsid w:val="007977A8"/>
    <w:rsid w:val="007B512A"/>
    <w:rsid w:val="007C2097"/>
    <w:rsid w:val="007D6A07"/>
    <w:rsid w:val="007F7259"/>
    <w:rsid w:val="008040A8"/>
    <w:rsid w:val="008279FA"/>
    <w:rsid w:val="008626E7"/>
    <w:rsid w:val="00870EE7"/>
    <w:rsid w:val="008863B9"/>
    <w:rsid w:val="008A45A6"/>
    <w:rsid w:val="008E1D89"/>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05A1"/>
    <w:rsid w:val="00B258BB"/>
    <w:rsid w:val="00B67968"/>
    <w:rsid w:val="00B67B97"/>
    <w:rsid w:val="00B968C8"/>
    <w:rsid w:val="00BA3EC5"/>
    <w:rsid w:val="00BA51D9"/>
    <w:rsid w:val="00BB5DFC"/>
    <w:rsid w:val="00BD279D"/>
    <w:rsid w:val="00BD6BB8"/>
    <w:rsid w:val="00C1553B"/>
    <w:rsid w:val="00C43278"/>
    <w:rsid w:val="00C47169"/>
    <w:rsid w:val="00C66BA2"/>
    <w:rsid w:val="00C95985"/>
    <w:rsid w:val="00CC5026"/>
    <w:rsid w:val="00CC68D0"/>
    <w:rsid w:val="00D03F9A"/>
    <w:rsid w:val="00D06D51"/>
    <w:rsid w:val="00D132D8"/>
    <w:rsid w:val="00D24991"/>
    <w:rsid w:val="00D50255"/>
    <w:rsid w:val="00D66520"/>
    <w:rsid w:val="00DB2E6B"/>
    <w:rsid w:val="00DE34CF"/>
    <w:rsid w:val="00E13F3D"/>
    <w:rsid w:val="00E34898"/>
    <w:rsid w:val="00EB09B7"/>
    <w:rsid w:val="00EE7D7C"/>
    <w:rsid w:val="00F25D98"/>
    <w:rsid w:val="00F300FB"/>
    <w:rsid w:val="00FB6386"/>
    <w:rsid w:val="00FD41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EditorsNoteChar">
    <w:name w:val="Editor's Note Char"/>
    <w:link w:val="EditorsNote"/>
    <w:qFormat/>
    <w:rsid w:val="001868CE"/>
    <w:rPr>
      <w:rFonts w:ascii="Times New Roman" w:hAnsi="Times New Roman"/>
      <w:color w:val="FF0000"/>
      <w:lang w:val="en-GB" w:eastAsia="en-US"/>
    </w:rPr>
  </w:style>
  <w:style w:type="character" w:customStyle="1" w:styleId="B1Char">
    <w:name w:val="B1 Char"/>
    <w:link w:val="B10"/>
    <w:qFormat/>
    <w:locked/>
    <w:rsid w:val="00FD41C0"/>
    <w:rPr>
      <w:rFonts w:ascii="Times New Roman" w:hAnsi="Times New Roman"/>
      <w:lang w:val="en-GB" w:eastAsia="en-US"/>
    </w:rPr>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0"/>
    <w:link w:val="1"/>
    <w:qFormat/>
    <w:rsid w:val="00FD41C0"/>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0"/>
    <w:link w:val="2"/>
    <w:qFormat/>
    <w:rsid w:val="00FD41C0"/>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0"/>
    <w:link w:val="30"/>
    <w:qFormat/>
    <w:rsid w:val="00FD41C0"/>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qFormat/>
    <w:rsid w:val="00FD41C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FD41C0"/>
    <w:rPr>
      <w:rFonts w:ascii="Arial" w:hAnsi="Arial"/>
      <w:sz w:val="22"/>
      <w:lang w:val="en-GB" w:eastAsia="en-US"/>
    </w:rPr>
  </w:style>
  <w:style w:type="character" w:customStyle="1" w:styleId="60">
    <w:name w:val="見出し 6 (文字)"/>
    <w:aliases w:val="T1 (文字)1,Header 6 (文字)"/>
    <w:basedOn w:val="a0"/>
    <w:link w:val="6"/>
    <w:qFormat/>
    <w:rsid w:val="00FD41C0"/>
    <w:rPr>
      <w:rFonts w:ascii="Arial" w:hAnsi="Arial"/>
      <w:lang w:val="en-GB" w:eastAsia="en-US"/>
    </w:rPr>
  </w:style>
  <w:style w:type="character" w:customStyle="1" w:styleId="70">
    <w:name w:val="見出し 7 (文字)"/>
    <w:aliases w:val="L7 (文字),Header 7 (文字)"/>
    <w:basedOn w:val="a0"/>
    <w:link w:val="7"/>
    <w:qFormat/>
    <w:rsid w:val="00FD41C0"/>
    <w:rPr>
      <w:rFonts w:ascii="Arial" w:hAnsi="Arial"/>
      <w:lang w:val="en-GB" w:eastAsia="en-US"/>
    </w:rPr>
  </w:style>
  <w:style w:type="character" w:customStyle="1" w:styleId="80">
    <w:name w:val="見出し 8 (文字)"/>
    <w:basedOn w:val="a0"/>
    <w:link w:val="8"/>
    <w:qFormat/>
    <w:rsid w:val="00FD41C0"/>
    <w:rPr>
      <w:rFonts w:ascii="Arial" w:hAnsi="Arial"/>
      <w:sz w:val="36"/>
      <w:lang w:val="en-GB" w:eastAsia="en-US"/>
    </w:rPr>
  </w:style>
  <w:style w:type="character" w:customStyle="1" w:styleId="90">
    <w:name w:val="見出し 9 (文字)"/>
    <w:basedOn w:val="a0"/>
    <w:link w:val="9"/>
    <w:qFormat/>
    <w:rsid w:val="00FD41C0"/>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FD41C0"/>
    <w:rPr>
      <w:rFonts w:ascii="Arial" w:hAnsi="Arial"/>
      <w:b/>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FD41C0"/>
    <w:rPr>
      <w:rFonts w:ascii="Times New Roman" w:hAnsi="Times New Roman"/>
      <w:sz w:val="16"/>
      <w:lang w:val="en-GB" w:eastAsia="en-US"/>
    </w:rPr>
  </w:style>
  <w:style w:type="character" w:customStyle="1" w:styleId="ae">
    <w:name w:val="フッター (文字)"/>
    <w:aliases w:val="footer odd (文字),footer (文字),fo (文字),pie de página (文字)"/>
    <w:basedOn w:val="a0"/>
    <w:link w:val="ad"/>
    <w:qFormat/>
    <w:rsid w:val="00FD41C0"/>
    <w:rPr>
      <w:rFonts w:ascii="Arial" w:hAnsi="Arial"/>
      <w:b/>
      <w:i/>
      <w:noProof/>
      <w:sz w:val="18"/>
      <w:lang w:val="en-GB" w:eastAsia="en-US"/>
    </w:rPr>
  </w:style>
  <w:style w:type="character" w:customStyle="1" w:styleId="THChar">
    <w:name w:val="TH Char"/>
    <w:link w:val="TH"/>
    <w:qFormat/>
    <w:rsid w:val="00FD41C0"/>
    <w:rPr>
      <w:rFonts w:ascii="Arial" w:hAnsi="Arial"/>
      <w:b/>
      <w:lang w:val="en-GB" w:eastAsia="en-US"/>
    </w:rPr>
  </w:style>
  <w:style w:type="numbering" w:customStyle="1" w:styleId="SGS12">
    <w:name w:val="SGS12"/>
    <w:rsid w:val="00FD41C0"/>
  </w:style>
  <w:style w:type="numbering" w:customStyle="1" w:styleId="Style1211">
    <w:name w:val="Style1211"/>
    <w:uiPriority w:val="99"/>
    <w:rsid w:val="00FD41C0"/>
    <w:pPr>
      <w:numPr>
        <w:numId w:val="5"/>
      </w:numPr>
    </w:pPr>
  </w:style>
  <w:style w:type="numbering" w:customStyle="1" w:styleId="Style131">
    <w:name w:val="Style131"/>
    <w:uiPriority w:val="99"/>
    <w:rsid w:val="00FD41C0"/>
    <w:pPr>
      <w:numPr>
        <w:numId w:val="4"/>
      </w:numPr>
    </w:pPr>
  </w:style>
  <w:style w:type="numbering" w:customStyle="1" w:styleId="Style112">
    <w:name w:val="Style112"/>
    <w:rsid w:val="00FD41C0"/>
  </w:style>
  <w:style w:type="numbering" w:customStyle="1" w:styleId="SGS211">
    <w:name w:val="SGS211"/>
    <w:uiPriority w:val="99"/>
    <w:rsid w:val="00FD41C0"/>
    <w:pPr>
      <w:numPr>
        <w:numId w:val="6"/>
      </w:numPr>
    </w:pPr>
  </w:style>
  <w:style w:type="character" w:customStyle="1" w:styleId="TAHCar">
    <w:name w:val="TAH Car"/>
    <w:link w:val="TAH"/>
    <w:qFormat/>
    <w:rsid w:val="00FD41C0"/>
    <w:rPr>
      <w:rFonts w:ascii="Arial" w:hAnsi="Arial"/>
      <w:b/>
      <w:sz w:val="18"/>
      <w:lang w:val="en-GB" w:eastAsia="en-US"/>
    </w:rPr>
  </w:style>
  <w:style w:type="character" w:customStyle="1" w:styleId="34">
    <w:name w:val="箇条書き 3 (文字)"/>
    <w:link w:val="33"/>
    <w:qFormat/>
    <w:rsid w:val="00FD41C0"/>
    <w:rPr>
      <w:rFonts w:ascii="Times New Roman" w:hAnsi="Times New Roman"/>
      <w:lang w:val="en-GB" w:eastAsia="en-US"/>
    </w:rPr>
  </w:style>
  <w:style w:type="character" w:customStyle="1" w:styleId="TANChar">
    <w:name w:val="TAN Char"/>
    <w:link w:val="TAN"/>
    <w:qFormat/>
    <w:rsid w:val="00FD41C0"/>
    <w:rPr>
      <w:rFonts w:ascii="Arial" w:hAnsi="Arial"/>
      <w:sz w:val="18"/>
      <w:lang w:val="en-GB" w:eastAsia="en-US"/>
    </w:rPr>
  </w:style>
  <w:style w:type="character" w:customStyle="1" w:styleId="TACCar">
    <w:name w:val="TAC Car"/>
    <w:link w:val="TAC"/>
    <w:qFormat/>
    <w:rsid w:val="00FD41C0"/>
    <w:rPr>
      <w:rFonts w:ascii="Arial" w:hAnsi="Arial"/>
      <w:sz w:val="18"/>
      <w:lang w:val="en-GB" w:eastAsia="en-US"/>
    </w:rPr>
  </w:style>
  <w:style w:type="character" w:customStyle="1" w:styleId="TALChar">
    <w:name w:val="TAL Char"/>
    <w:link w:val="TAL"/>
    <w:qFormat/>
    <w:rsid w:val="00FD41C0"/>
    <w:rPr>
      <w:rFonts w:ascii="Arial" w:hAnsi="Arial"/>
      <w:sz w:val="18"/>
      <w:lang w:val="en-GB" w:eastAsia="en-US"/>
    </w:rPr>
  </w:style>
  <w:style w:type="character" w:customStyle="1" w:styleId="ab">
    <w:name w:val="一覧 (文字)"/>
    <w:link w:val="aa"/>
    <w:qFormat/>
    <w:rsid w:val="00FD41C0"/>
    <w:rPr>
      <w:rFonts w:ascii="Times New Roman" w:hAnsi="Times New Roman"/>
      <w:lang w:val="en-GB" w:eastAsia="en-US"/>
    </w:rPr>
  </w:style>
  <w:style w:type="paragraph" w:customStyle="1" w:styleId="msonormal0">
    <w:name w:val="msonormal"/>
    <w:basedOn w:val="a"/>
    <w:qFormat/>
    <w:rsid w:val="00FD41C0"/>
    <w:pPr>
      <w:spacing w:before="100" w:beforeAutospacing="1" w:after="100" w:afterAutospacing="1"/>
    </w:pPr>
    <w:rPr>
      <w:rFonts w:eastAsia="Times New Roman"/>
      <w:sz w:val="24"/>
      <w:szCs w:val="24"/>
      <w:lang w:eastAsia="en-GB"/>
    </w:rPr>
  </w:style>
  <w:style w:type="character" w:customStyle="1" w:styleId="af2">
    <w:name w:val="コメント文字列 (文字)"/>
    <w:basedOn w:val="a0"/>
    <w:link w:val="af1"/>
    <w:qFormat/>
    <w:rsid w:val="00FD41C0"/>
    <w:rPr>
      <w:rFonts w:ascii="Times New Roman" w:hAnsi="Times New Roman"/>
      <w:lang w:val="en-GB" w:eastAsia="en-US"/>
    </w:rPr>
  </w:style>
  <w:style w:type="character" w:customStyle="1" w:styleId="af8">
    <w:name w:val="見出しマップ (文字)"/>
    <w:basedOn w:val="a0"/>
    <w:link w:val="af7"/>
    <w:qFormat/>
    <w:rsid w:val="00FD41C0"/>
    <w:rPr>
      <w:rFonts w:ascii="Tahoma" w:hAnsi="Tahoma" w:cs="Tahoma"/>
      <w:shd w:val="clear" w:color="auto" w:fill="000080"/>
      <w:lang w:val="en-GB" w:eastAsia="en-US"/>
    </w:rPr>
  </w:style>
  <w:style w:type="character" w:customStyle="1" w:styleId="28">
    <w:name w:val="コメント内容 (文字)2"/>
    <w:basedOn w:val="af2"/>
    <w:link w:val="af6"/>
    <w:qFormat/>
    <w:rsid w:val="00FD41C0"/>
    <w:rPr>
      <w:rFonts w:ascii="Times New Roman" w:hAnsi="Times New Roman"/>
      <w:b/>
      <w:bCs/>
      <w:lang w:val="en-GB" w:eastAsia="en-US"/>
    </w:rPr>
  </w:style>
  <w:style w:type="character" w:customStyle="1" w:styleId="af5">
    <w:name w:val="吹き出し (文字)"/>
    <w:basedOn w:val="a0"/>
    <w:link w:val="af4"/>
    <w:qFormat/>
    <w:rsid w:val="00FD41C0"/>
    <w:rPr>
      <w:rFonts w:ascii="Tahoma" w:hAnsi="Tahoma" w:cs="Tahoma"/>
      <w:sz w:val="16"/>
      <w:szCs w:val="16"/>
      <w:lang w:val="en-GB" w:eastAsia="en-US"/>
    </w:rPr>
  </w:style>
  <w:style w:type="character" w:customStyle="1" w:styleId="TACChar">
    <w:name w:val="TAC Char"/>
    <w:qFormat/>
    <w:rsid w:val="00FD41C0"/>
    <w:rPr>
      <w:rFonts w:ascii="Arial" w:eastAsia="ＭＳ 明朝" w:hAnsi="Arial" w:cs="Times New Roman" w:hint="default"/>
      <w:sz w:val="18"/>
      <w:szCs w:val="20"/>
      <w:lang w:val="en-GB"/>
    </w:rPr>
  </w:style>
  <w:style w:type="character" w:customStyle="1" w:styleId="EXChar">
    <w:name w:val="EX Char"/>
    <w:link w:val="EX"/>
    <w:qFormat/>
    <w:rsid w:val="00FD41C0"/>
    <w:rPr>
      <w:rFonts w:ascii="Times New Roman" w:hAnsi="Times New Roman"/>
      <w:lang w:val="en-GB" w:eastAsia="en-US"/>
    </w:rPr>
  </w:style>
  <w:style w:type="character" w:customStyle="1" w:styleId="PLChar">
    <w:name w:val="PL Char"/>
    <w:link w:val="PL"/>
    <w:qFormat/>
    <w:rsid w:val="00FD41C0"/>
    <w:rPr>
      <w:rFonts w:ascii="Courier New" w:hAnsi="Courier New"/>
      <w:noProof/>
      <w:sz w:val="16"/>
      <w:lang w:val="en-GB" w:eastAsia="en-US"/>
    </w:rPr>
  </w:style>
  <w:style w:type="paragraph" w:styleId="af9">
    <w:name w:val="Revision"/>
    <w:hidden/>
    <w:uiPriority w:val="99"/>
    <w:qFormat/>
    <w:rsid w:val="00FD41C0"/>
    <w:rPr>
      <w:rFonts w:ascii="Times New Roman" w:eastAsia="Times New Roman" w:hAnsi="Times New Roman"/>
      <w:color w:val="000000"/>
      <w:lang w:val="en-GB" w:eastAsia="ja-JP"/>
    </w:rPr>
  </w:style>
  <w:style w:type="character" w:customStyle="1" w:styleId="B1Zchn">
    <w:name w:val="B1 Zchn"/>
    <w:qFormat/>
    <w:rsid w:val="00FD41C0"/>
    <w:rPr>
      <w:rFonts w:ascii="Times New Roman" w:hAnsi="Times New Roman"/>
      <w:lang w:val="en-GB" w:eastAsia="en-US"/>
    </w:rPr>
  </w:style>
  <w:style w:type="character" w:customStyle="1" w:styleId="NOChar">
    <w:name w:val="NO Char"/>
    <w:link w:val="NO"/>
    <w:qFormat/>
    <w:rsid w:val="00FD41C0"/>
    <w:rPr>
      <w:rFonts w:ascii="Times New Roman" w:hAnsi="Times New Roman"/>
      <w:lang w:val="en-GB" w:eastAsia="en-US"/>
    </w:rPr>
  </w:style>
  <w:style w:type="character" w:customStyle="1" w:styleId="H6Char">
    <w:name w:val="H6 Char"/>
    <w:link w:val="H6"/>
    <w:qFormat/>
    <w:rsid w:val="00FD41C0"/>
    <w:rPr>
      <w:rFonts w:ascii="Arial" w:hAnsi="Arial"/>
      <w:lang w:val="en-GB" w:eastAsia="en-US"/>
    </w:rPr>
  </w:style>
  <w:style w:type="character" w:customStyle="1" w:styleId="TFChar">
    <w:name w:val="TF Char"/>
    <w:link w:val="TF"/>
    <w:qFormat/>
    <w:rsid w:val="00FD41C0"/>
    <w:rPr>
      <w:rFonts w:ascii="Arial" w:hAnsi="Arial"/>
      <w:b/>
      <w:lang w:val="en-GB" w:eastAsia="en-US"/>
    </w:rPr>
  </w:style>
  <w:style w:type="character" w:customStyle="1" w:styleId="CRCoverPageZchn">
    <w:name w:val="CR Cover Page Zchn"/>
    <w:link w:val="CRCoverPage"/>
    <w:rsid w:val="00FD41C0"/>
    <w:rPr>
      <w:rFonts w:ascii="Arial" w:hAnsi="Arial"/>
      <w:lang w:val="en-GB" w:eastAsia="en-US"/>
    </w:rPr>
  </w:style>
  <w:style w:type="character" w:customStyle="1" w:styleId="EQChar">
    <w:name w:val="EQ Char"/>
    <w:link w:val="EQ"/>
    <w:qFormat/>
    <w:locked/>
    <w:rsid w:val="00FD41C0"/>
    <w:rPr>
      <w:rFonts w:ascii="Times New Roman" w:hAnsi="Times New Roman"/>
      <w:noProof/>
      <w:lang w:val="en-GB" w:eastAsia="en-US"/>
    </w:rPr>
  </w:style>
  <w:style w:type="paragraph" w:customStyle="1" w:styleId="TAJ">
    <w:name w:val="TAJ"/>
    <w:basedOn w:val="TH"/>
    <w:qFormat/>
    <w:rsid w:val="00FD41C0"/>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FD41C0"/>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FD41C0"/>
    <w:rPr>
      <w:rFonts w:ascii="Times New Roman" w:hAnsi="Times New Roman"/>
      <w:lang w:val="en-GB" w:eastAsia="en-US"/>
    </w:rPr>
  </w:style>
  <w:style w:type="character" w:customStyle="1" w:styleId="B2Car">
    <w:name w:val="B2 Car"/>
    <w:qFormat/>
    <w:rsid w:val="00FD41C0"/>
    <w:rPr>
      <w:lang w:val="en-GB" w:eastAsia="en-US"/>
    </w:rPr>
  </w:style>
  <w:style w:type="character" w:customStyle="1" w:styleId="TALCar">
    <w:name w:val="TAL Car"/>
    <w:qFormat/>
    <w:rsid w:val="00FD41C0"/>
    <w:rPr>
      <w:rFonts w:ascii="Arial" w:hAnsi="Arial"/>
      <w:sz w:val="18"/>
      <w:lang w:val="en-GB" w:eastAsia="en-US"/>
    </w:rPr>
  </w:style>
  <w:style w:type="paragraph" w:customStyle="1" w:styleId="TableText">
    <w:name w:val="TableText"/>
    <w:basedOn w:val="afa"/>
    <w:qFormat/>
    <w:rsid w:val="00FD41C0"/>
    <w:pPr>
      <w:keepNext/>
      <w:keepLines/>
      <w:snapToGrid w:val="0"/>
      <w:spacing w:after="180"/>
      <w:ind w:leftChars="0" w:left="0"/>
      <w:jc w:val="center"/>
    </w:pPr>
    <w:rPr>
      <w:rFonts w:eastAsia="SimSun"/>
      <w:kern w:val="2"/>
    </w:rPr>
  </w:style>
  <w:style w:type="paragraph" w:styleId="afa">
    <w:name w:val="Body Text Indent"/>
    <w:basedOn w:val="a"/>
    <w:link w:val="afb"/>
    <w:qFormat/>
    <w:rsid w:val="00FD41C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b">
    <w:name w:val="本文インデント (文字)"/>
    <w:basedOn w:val="a0"/>
    <w:link w:val="afa"/>
    <w:qFormat/>
    <w:rsid w:val="00FD41C0"/>
    <w:rPr>
      <w:rFonts w:ascii="Times New Roman" w:eastAsia="Times New Roman" w:hAnsi="Times New Roman"/>
      <w:lang w:val="en-GB" w:eastAsia="en-GB"/>
    </w:rPr>
  </w:style>
  <w:style w:type="character" w:customStyle="1" w:styleId="TAL0">
    <w:name w:val="TAL (文字)"/>
    <w:qFormat/>
    <w:rsid w:val="00FD41C0"/>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FD41C0"/>
    <w:rPr>
      <w:rFonts w:ascii="Arial" w:hAnsi="Arial"/>
      <w:sz w:val="22"/>
      <w:lang w:val="en-GB" w:eastAsia="en-US"/>
    </w:rPr>
  </w:style>
  <w:style w:type="character" w:customStyle="1" w:styleId="B2Char1">
    <w:name w:val="B2 Char1"/>
    <w:qFormat/>
    <w:rsid w:val="00FD41C0"/>
    <w:rPr>
      <w:rFonts w:ascii="Times New Roman" w:hAnsi="Times New Roman"/>
      <w:lang w:val="en-GB" w:eastAsia="en-US"/>
    </w:rPr>
  </w:style>
  <w:style w:type="character" w:customStyle="1" w:styleId="EditorsNoteCarCar">
    <w:name w:val="Editor's Note Car Car"/>
    <w:qFormat/>
    <w:rsid w:val="00FD41C0"/>
    <w:rPr>
      <w:rFonts w:ascii="Times New Roman" w:hAnsi="Times New Roman"/>
      <w:color w:val="FF0000"/>
      <w:lang w:val="en-GB" w:eastAsia="en-US"/>
    </w:rPr>
  </w:style>
  <w:style w:type="paragraph" w:customStyle="1" w:styleId="Default">
    <w:name w:val="Default"/>
    <w:qFormat/>
    <w:rsid w:val="00FD41C0"/>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0"/>
    <w:qFormat/>
    <w:rsid w:val="00FD41C0"/>
  </w:style>
  <w:style w:type="table" w:styleId="afc">
    <w:name w:val="Table Grid"/>
    <w:aliases w:val="SGS Table Basic 1"/>
    <w:basedOn w:val="a1"/>
    <w:rsid w:val="00FD41C0"/>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unhideWhenUsed/>
    <w:rsid w:val="00FD41C0"/>
    <w:rPr>
      <w:color w:val="808080"/>
      <w:shd w:val="clear" w:color="auto" w:fill="E6E6E6"/>
    </w:rPr>
  </w:style>
  <w:style w:type="paragraph" w:customStyle="1" w:styleId="B1">
    <w:name w:val="B1+"/>
    <w:basedOn w:val="B10"/>
    <w:link w:val="B1Car"/>
    <w:qFormat/>
    <w:rsid w:val="00FD41C0"/>
    <w:pPr>
      <w:numPr>
        <w:numId w:val="11"/>
      </w:numPr>
      <w:overflowPunct w:val="0"/>
      <w:autoSpaceDE w:val="0"/>
      <w:autoSpaceDN w:val="0"/>
      <w:adjustRightInd w:val="0"/>
      <w:textAlignment w:val="baseline"/>
    </w:pPr>
    <w:rPr>
      <w:rFonts w:eastAsia="SimSun"/>
      <w:lang w:eastAsia="x-none"/>
    </w:rPr>
  </w:style>
  <w:style w:type="character" w:styleId="afe">
    <w:name w:val="Subtle Reference"/>
    <w:uiPriority w:val="31"/>
    <w:qFormat/>
    <w:rsid w:val="00FD41C0"/>
    <w:rPr>
      <w:smallCaps/>
      <w:color w:val="5A5A5A"/>
    </w:rPr>
  </w:style>
  <w:style w:type="paragraph" w:customStyle="1" w:styleId="B20">
    <w:name w:val="B2+"/>
    <w:basedOn w:val="B2"/>
    <w:qFormat/>
    <w:rsid w:val="00FD41C0"/>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D41C0"/>
    <w:pPr>
      <w:numPr>
        <w:numId w:val="12"/>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
    <w:qFormat/>
    <w:rsid w:val="00FD41C0"/>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qFormat/>
    <w:rsid w:val="00FD41C0"/>
    <w:pPr>
      <w:numPr>
        <w:numId w:val="13"/>
      </w:numPr>
      <w:overflowPunct w:val="0"/>
      <w:autoSpaceDE w:val="0"/>
      <w:autoSpaceDN w:val="0"/>
      <w:adjustRightInd w:val="0"/>
      <w:textAlignment w:val="baseline"/>
    </w:pPr>
    <w:rPr>
      <w:rFonts w:eastAsia="SimSun"/>
      <w:lang w:eastAsia="en-GB"/>
    </w:rPr>
  </w:style>
  <w:style w:type="paragraph" w:customStyle="1" w:styleId="FL">
    <w:name w:val="FL"/>
    <w:basedOn w:val="a"/>
    <w:qFormat/>
    <w:rsid w:val="00FD41C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qFormat/>
    <w:rsid w:val="00FD41C0"/>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FD41C0"/>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
    <w:unhideWhenUsed/>
    <w:qFormat/>
    <w:rsid w:val="00FD41C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0"/>
    <w:unhideWhenUsed/>
    <w:qFormat/>
    <w:rsid w:val="00FD41C0"/>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FD41C0"/>
    <w:rPr>
      <w:rFonts w:ascii="TimesNewRomanPSMT" w:hAnsi="TimesNewRomanPSMT" w:hint="default"/>
      <w:b w:val="0"/>
      <w:bCs w:val="0"/>
      <w:i w:val="0"/>
      <w:iCs w:val="0"/>
      <w:color w:val="000000"/>
      <w:sz w:val="20"/>
      <w:szCs w:val="20"/>
    </w:rPr>
  </w:style>
  <w:style w:type="character" w:customStyle="1" w:styleId="CRCoverPageChar">
    <w:name w:val="CR Cover Page Char"/>
    <w:qFormat/>
    <w:rsid w:val="00FD41C0"/>
    <w:rPr>
      <w:rFonts w:ascii="Arial" w:hAnsi="Arial"/>
      <w:lang w:val="en-GB" w:eastAsia="en-US" w:bidi="ar-SA"/>
    </w:rPr>
  </w:style>
  <w:style w:type="paragraph" w:styleId="aff1">
    <w:name w:val="List Paragraph"/>
    <w:aliases w:val="- Bullets,목록 단락,?? ??,?????,????,Lista1,?? ?목록 단락 Char,¥ê¥¹¥È¶ÎÂä Char"/>
    <w:basedOn w:val="a"/>
    <w:link w:val="aff2"/>
    <w:uiPriority w:val="34"/>
    <w:qFormat/>
    <w:rsid w:val="00FD41C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0">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
    <w:qFormat/>
    <w:rsid w:val="00FD41C0"/>
    <w:rPr>
      <w:rFonts w:ascii="Times New Roman" w:eastAsia="SimSun" w:hAnsi="Times New Roman"/>
      <w:b/>
      <w:bCs/>
      <w:lang w:val="en-GB" w:eastAsia="en-GB"/>
    </w:rPr>
  </w:style>
  <w:style w:type="character" w:customStyle="1" w:styleId="GuidanceChar">
    <w:name w:val="Guidance Char"/>
    <w:link w:val="Guidance"/>
    <w:qFormat/>
    <w:rsid w:val="00FD41C0"/>
    <w:rPr>
      <w:rFonts w:ascii="Times New Roman" w:eastAsia="Times New Roman" w:hAnsi="Times New Roman"/>
      <w:i/>
      <w:color w:val="0000FF"/>
      <w:lang w:val="en-GB" w:eastAsia="en-GB"/>
    </w:rPr>
  </w:style>
  <w:style w:type="character" w:styleId="HTML">
    <w:name w:val="HTML Acronym"/>
    <w:uiPriority w:val="99"/>
    <w:unhideWhenUsed/>
    <w:qFormat/>
    <w:rsid w:val="00FD41C0"/>
  </w:style>
  <w:style w:type="paragraph" w:customStyle="1" w:styleId="ZK">
    <w:name w:val="ZK"/>
    <w:qFormat/>
    <w:rsid w:val="00FD41C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FD41C0"/>
    <w:pPr>
      <w:spacing w:line="360" w:lineRule="atLeast"/>
      <w:jc w:val="center"/>
    </w:pPr>
    <w:rPr>
      <w:rFonts w:ascii="Times New Roman" w:eastAsia="ＭＳ 明朝" w:hAnsi="Times New Roman"/>
      <w:lang w:val="en-GB" w:eastAsia="en-US"/>
    </w:rPr>
  </w:style>
  <w:style w:type="paragraph" w:customStyle="1" w:styleId="29">
    <w:name w:val="修订2"/>
    <w:hidden/>
    <w:qFormat/>
    <w:rsid w:val="00FD41C0"/>
    <w:rPr>
      <w:rFonts w:ascii="Times New Roman" w:eastAsia="Batang" w:hAnsi="Times New Roman"/>
      <w:lang w:val="en-GB" w:eastAsia="en-US"/>
    </w:rPr>
  </w:style>
  <w:style w:type="character" w:customStyle="1" w:styleId="CharChar4">
    <w:name w:val="Char Char4"/>
    <w:qFormat/>
    <w:rsid w:val="00FD41C0"/>
    <w:rPr>
      <w:rFonts w:ascii="Arial" w:hAnsi="Arial"/>
      <w:sz w:val="24"/>
      <w:lang w:val="en-GB" w:eastAsia="en-US" w:bidi="ar-SA"/>
    </w:rPr>
  </w:style>
  <w:style w:type="character" w:customStyle="1" w:styleId="CharChar3">
    <w:name w:val="Char Char3"/>
    <w:qFormat/>
    <w:rsid w:val="00FD41C0"/>
    <w:rPr>
      <w:rFonts w:ascii="Arial" w:hAnsi="Arial"/>
      <w:sz w:val="22"/>
      <w:lang w:val="en-GB" w:eastAsia="en-US" w:bidi="ar-SA"/>
    </w:rPr>
  </w:style>
  <w:style w:type="character" w:customStyle="1" w:styleId="CharChar2">
    <w:name w:val="Char Char2"/>
    <w:qFormat/>
    <w:rsid w:val="00FD41C0"/>
    <w:rPr>
      <w:rFonts w:ascii="Arial" w:hAnsi="Arial"/>
      <w:lang w:val="en-GB" w:eastAsia="en-US" w:bidi="ar-SA"/>
    </w:rPr>
  </w:style>
  <w:style w:type="character" w:customStyle="1" w:styleId="CharChar5">
    <w:name w:val="Char Char5"/>
    <w:qFormat/>
    <w:rsid w:val="00FD41C0"/>
    <w:rPr>
      <w:rFonts w:ascii="Arial" w:hAnsi="Arial"/>
      <w:sz w:val="28"/>
      <w:lang w:val="en-GB" w:eastAsia="en-US" w:bidi="ar-SA"/>
    </w:rPr>
  </w:style>
  <w:style w:type="paragraph" w:customStyle="1" w:styleId="StyleTAC">
    <w:name w:val="Style TAC +"/>
    <w:basedOn w:val="TAC"/>
    <w:next w:val="TAC"/>
    <w:link w:val="StyleTACChar"/>
    <w:autoRedefine/>
    <w:qFormat/>
    <w:rsid w:val="00FD41C0"/>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FD41C0"/>
    <w:rPr>
      <w:rFonts w:ascii="Arial" w:eastAsia="SimSun" w:hAnsi="Arial"/>
      <w:kern w:val="2"/>
      <w:sz w:val="18"/>
      <w:lang w:val="en-GB" w:eastAsia="ko-KR"/>
    </w:rPr>
  </w:style>
  <w:style w:type="character" w:customStyle="1" w:styleId="B1Char1">
    <w:name w:val="B1 Char1"/>
    <w:qFormat/>
    <w:rsid w:val="00FD41C0"/>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D41C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D41C0"/>
    <w:rPr>
      <w:rFonts w:ascii="Arial" w:hAnsi="Arial"/>
      <w:sz w:val="24"/>
      <w:lang w:val="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qFormat/>
    <w:rsid w:val="00FD41C0"/>
    <w:pPr>
      <w:overflowPunct w:val="0"/>
      <w:autoSpaceDE w:val="0"/>
      <w:autoSpaceDN w:val="0"/>
      <w:adjustRightInd w:val="0"/>
      <w:textAlignment w:val="baseline"/>
    </w:pPr>
    <w:rPr>
      <w:rFonts w:ascii="Arial" w:eastAsia="Times New Roman" w:hAnsi="Arial"/>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3"/>
    <w:qFormat/>
    <w:rsid w:val="00FD41C0"/>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41C0"/>
    <w:rPr>
      <w:rFonts w:ascii="Arial" w:hAnsi="Arial"/>
      <w:sz w:val="32"/>
      <w:lang w:val="en-GB"/>
    </w:rPr>
  </w:style>
  <w:style w:type="paragraph" w:customStyle="1" w:styleId="45">
    <w:name w:val="(文字) (文字)4"/>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FD41C0"/>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41C0"/>
    <w:rPr>
      <w:rFonts w:ascii="Arial" w:hAnsi="Arial"/>
      <w:sz w:val="36"/>
      <w:lang w:val="en-GB"/>
    </w:rPr>
  </w:style>
  <w:style w:type="paragraph" w:styleId="aff5">
    <w:name w:val="index heading"/>
    <w:basedOn w:val="a"/>
    <w:next w:val="a"/>
    <w:qFormat/>
    <w:rsid w:val="00FD41C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6">
    <w:name w:val="Plain Text"/>
    <w:basedOn w:val="a"/>
    <w:link w:val="aff7"/>
    <w:qFormat/>
    <w:rsid w:val="00FD41C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7">
    <w:name w:val="書式なし (文字)"/>
    <w:basedOn w:val="a0"/>
    <w:link w:val="aff6"/>
    <w:qFormat/>
    <w:rsid w:val="00FD41C0"/>
    <w:rPr>
      <w:rFonts w:ascii="Courier New" w:eastAsia="Times New Roman" w:hAnsi="Courier New"/>
      <w:lang w:val="nb-NO" w:eastAsia="ja-JP"/>
    </w:rPr>
  </w:style>
  <w:style w:type="paragraph" w:styleId="2a">
    <w:name w:val="Body Text 2"/>
    <w:basedOn w:val="a"/>
    <w:link w:val="2b"/>
    <w:qFormat/>
    <w:rsid w:val="00FD41C0"/>
    <w:pPr>
      <w:overflowPunct w:val="0"/>
      <w:autoSpaceDE w:val="0"/>
      <w:autoSpaceDN w:val="0"/>
      <w:adjustRightInd w:val="0"/>
      <w:textAlignment w:val="baseline"/>
    </w:pPr>
    <w:rPr>
      <w:rFonts w:eastAsia="Times New Roman"/>
      <w:i/>
      <w:lang w:eastAsia="en-GB"/>
    </w:rPr>
  </w:style>
  <w:style w:type="character" w:customStyle="1" w:styleId="2b">
    <w:name w:val="本文 2 (文字)"/>
    <w:basedOn w:val="a0"/>
    <w:link w:val="2a"/>
    <w:qFormat/>
    <w:rsid w:val="00FD41C0"/>
    <w:rPr>
      <w:rFonts w:ascii="Times New Roman" w:eastAsia="Times New Roman" w:hAnsi="Times New Roman"/>
      <w:i/>
      <w:lang w:val="en-GB" w:eastAsia="en-GB"/>
    </w:rPr>
  </w:style>
  <w:style w:type="paragraph" w:styleId="37">
    <w:name w:val="Body Text 3"/>
    <w:basedOn w:val="a"/>
    <w:link w:val="38"/>
    <w:qFormat/>
    <w:rsid w:val="00FD41C0"/>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0"/>
    <w:link w:val="37"/>
    <w:qFormat/>
    <w:rsid w:val="00FD41C0"/>
    <w:rPr>
      <w:rFonts w:ascii="Times New Roman" w:eastAsia="Osaka" w:hAnsi="Times New Roman"/>
      <w:color w:val="000000"/>
      <w:lang w:val="en-GB" w:eastAsia="en-GB"/>
    </w:rPr>
  </w:style>
  <w:style w:type="character" w:styleId="aff8">
    <w:name w:val="page number"/>
    <w:basedOn w:val="a0"/>
    <w:qFormat/>
    <w:rsid w:val="00FD41C0"/>
  </w:style>
  <w:style w:type="paragraph" w:customStyle="1" w:styleId="CharCharCharCharChar">
    <w:name w:val="Char Char Char Char Char"/>
    <w:semiHidden/>
    <w:qFormat/>
    <w:rsid w:val="00FD41C0"/>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0"/>
    <w:qFormat/>
    <w:rsid w:val="00FD41C0"/>
  </w:style>
  <w:style w:type="paragraph" w:customStyle="1" w:styleId="CharCharChar">
    <w:name w:val="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D41C0"/>
    <w:rPr>
      <w:lang w:val="en-GB" w:eastAsia="ja-JP" w:bidi="ar-SA"/>
    </w:rPr>
  </w:style>
  <w:style w:type="paragraph" w:customStyle="1" w:styleId="1Char">
    <w:name w:val="(文字) (文字)1 Char (文字) (文字)"/>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D41C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D41C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41C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41C0"/>
    <w:rPr>
      <w:rFonts w:ascii="Arial" w:hAnsi="Arial"/>
      <w:sz w:val="32"/>
      <w:lang w:val="en-GB" w:eastAsia="ja-JP" w:bidi="ar-SA"/>
    </w:rPr>
  </w:style>
  <w:style w:type="character" w:customStyle="1" w:styleId="AndreaLeonardi">
    <w:name w:val="Andrea Leonardi"/>
    <w:semiHidden/>
    <w:qFormat/>
    <w:rsid w:val="00FD41C0"/>
    <w:rPr>
      <w:rFonts w:ascii="Arial" w:hAnsi="Arial" w:cs="Arial"/>
      <w:color w:val="auto"/>
      <w:sz w:val="20"/>
      <w:szCs w:val="20"/>
    </w:rPr>
  </w:style>
  <w:style w:type="character" w:customStyle="1" w:styleId="NOCharChar">
    <w:name w:val="NO Char Char"/>
    <w:qFormat/>
    <w:rsid w:val="00FD41C0"/>
    <w:rPr>
      <w:lang w:val="en-GB" w:eastAsia="en-US" w:bidi="ar-SA"/>
    </w:rPr>
  </w:style>
  <w:style w:type="character" w:customStyle="1" w:styleId="NOZchn">
    <w:name w:val="NO Zchn"/>
    <w:qFormat/>
    <w:rsid w:val="00FD41C0"/>
    <w:rPr>
      <w:lang w:val="en-GB" w:eastAsia="en-US" w:bidi="ar-SA"/>
    </w:rPr>
  </w:style>
  <w:style w:type="paragraph" w:customStyle="1" w:styleId="CharCharCharCharCharChar">
    <w:name w:val="Char Char Char Char Char Char"/>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9">
    <w:name w:val="(文字) (文字)"/>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D41C0"/>
    <w:rPr>
      <w:rFonts w:ascii="Arial" w:hAnsi="Arial"/>
      <w:sz w:val="36"/>
      <w:lang w:val="en-GB" w:eastAsia="en-US" w:bidi="ar-SA"/>
    </w:rPr>
  </w:style>
  <w:style w:type="paragraph" w:customStyle="1" w:styleId="ZchnZchn1">
    <w:name w:val="Zchn Zchn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41C0"/>
    <w:rPr>
      <w:rFonts w:ascii="Arial" w:hAnsi="Arial"/>
      <w:sz w:val="32"/>
      <w:lang w:val="en-GB" w:eastAsia="en-US" w:bidi="ar-SA"/>
    </w:rPr>
  </w:style>
  <w:style w:type="paragraph" w:customStyle="1" w:styleId="2c">
    <w:name w:val="(文字) (文字)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41C0"/>
    <w:rPr>
      <w:rFonts w:ascii="Arial" w:hAnsi="Arial"/>
      <w:sz w:val="32"/>
      <w:lang w:val="en-GB" w:eastAsia="en-US" w:bidi="ar-SA"/>
    </w:rPr>
  </w:style>
  <w:style w:type="paragraph" w:customStyle="1" w:styleId="39">
    <w:name w:val="(文字) (文字)3"/>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D41C0"/>
    <w:rPr>
      <w:rFonts w:ascii="Arial" w:hAnsi="Arial"/>
      <w:lang w:val="en-GB" w:eastAsia="en-US" w:bidi="ar-SA"/>
    </w:rPr>
  </w:style>
  <w:style w:type="paragraph" w:customStyle="1" w:styleId="13">
    <w:name w:val="(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
    <w:link w:val="2e"/>
    <w:qFormat/>
    <w:rsid w:val="00FD41C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e">
    <w:name w:val="本文インデント 2 (文字)"/>
    <w:basedOn w:val="a0"/>
    <w:link w:val="2d"/>
    <w:qFormat/>
    <w:rsid w:val="00FD41C0"/>
    <w:rPr>
      <w:rFonts w:ascii="Times New Roman" w:eastAsia="Times New Roman" w:hAnsi="Times New Roman"/>
      <w:lang w:val="en-GB" w:eastAsia="en-GB"/>
    </w:rPr>
  </w:style>
  <w:style w:type="paragraph" w:styleId="affa">
    <w:name w:val="Normal Indent"/>
    <w:aliases w:val="d"/>
    <w:basedOn w:val="a"/>
    <w:qFormat/>
    <w:rsid w:val="00FD41C0"/>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
    <w:qFormat/>
    <w:rsid w:val="00FD41C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qFormat/>
    <w:rsid w:val="00FD41C0"/>
    <w:pPr>
      <w:numPr>
        <w:numId w:val="15"/>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
    <w:qFormat/>
    <w:rsid w:val="00FD41C0"/>
    <w:pPr>
      <w:numPr>
        <w:numId w:val="14"/>
      </w:numPr>
      <w:tabs>
        <w:tab w:val="num" w:pos="1209"/>
      </w:tabs>
      <w:overflowPunct w:val="0"/>
      <w:autoSpaceDE w:val="0"/>
      <w:autoSpaceDN w:val="0"/>
      <w:adjustRightInd w:val="0"/>
      <w:ind w:left="1209"/>
      <w:textAlignment w:val="baseline"/>
    </w:pPr>
    <w:rPr>
      <w:rFonts w:eastAsia="Times New Roman"/>
      <w:lang w:eastAsia="en-GB"/>
    </w:rPr>
  </w:style>
  <w:style w:type="character" w:styleId="affb">
    <w:name w:val="Strong"/>
    <w:aliases w:val="Level 2"/>
    <w:qFormat/>
    <w:rsid w:val="00FD41C0"/>
    <w:rPr>
      <w:b/>
      <w:bCs/>
    </w:rPr>
  </w:style>
  <w:style w:type="character" w:customStyle="1" w:styleId="CharChar7">
    <w:name w:val="Char Char7"/>
    <w:qFormat/>
    <w:rsid w:val="00FD41C0"/>
    <w:rPr>
      <w:rFonts w:ascii="Tahoma" w:hAnsi="Tahoma" w:cs="Tahoma"/>
      <w:shd w:val="clear" w:color="auto" w:fill="000080"/>
      <w:lang w:val="en-GB" w:eastAsia="en-US"/>
    </w:rPr>
  </w:style>
  <w:style w:type="character" w:customStyle="1" w:styleId="ZchnZchn5">
    <w:name w:val="Zchn Zchn5"/>
    <w:qFormat/>
    <w:rsid w:val="00FD41C0"/>
    <w:rPr>
      <w:rFonts w:ascii="Courier New" w:eastAsia="Batang" w:hAnsi="Courier New"/>
      <w:lang w:val="nb-NO" w:eastAsia="en-US" w:bidi="ar-SA"/>
    </w:rPr>
  </w:style>
  <w:style w:type="character" w:customStyle="1" w:styleId="CharChar10">
    <w:name w:val="Char Char10"/>
    <w:qFormat/>
    <w:rsid w:val="00FD41C0"/>
    <w:rPr>
      <w:rFonts w:ascii="Times New Roman" w:hAnsi="Times New Roman"/>
      <w:lang w:val="en-GB" w:eastAsia="en-US"/>
    </w:rPr>
  </w:style>
  <w:style w:type="character" w:customStyle="1" w:styleId="CharChar9">
    <w:name w:val="Char Char9"/>
    <w:qFormat/>
    <w:rsid w:val="00FD41C0"/>
    <w:rPr>
      <w:rFonts w:ascii="Tahoma" w:hAnsi="Tahoma" w:cs="Tahoma"/>
      <w:sz w:val="16"/>
      <w:szCs w:val="16"/>
      <w:lang w:val="en-GB" w:eastAsia="en-US"/>
    </w:rPr>
  </w:style>
  <w:style w:type="character" w:customStyle="1" w:styleId="CharChar8">
    <w:name w:val="Char Char8"/>
    <w:semiHidden/>
    <w:qFormat/>
    <w:rsid w:val="00FD41C0"/>
    <w:rPr>
      <w:rFonts w:ascii="Times New Roman" w:hAnsi="Times New Roman"/>
      <w:b/>
      <w:bCs/>
      <w:lang w:val="en-GB" w:eastAsia="en-US"/>
    </w:rPr>
  </w:style>
  <w:style w:type="paragraph" w:styleId="affc">
    <w:name w:val="endnote text"/>
    <w:basedOn w:val="a"/>
    <w:link w:val="affd"/>
    <w:qFormat/>
    <w:rsid w:val="00FD41C0"/>
    <w:pPr>
      <w:overflowPunct w:val="0"/>
      <w:autoSpaceDE w:val="0"/>
      <w:autoSpaceDN w:val="0"/>
      <w:adjustRightInd w:val="0"/>
      <w:snapToGrid w:val="0"/>
      <w:textAlignment w:val="baseline"/>
    </w:pPr>
    <w:rPr>
      <w:rFonts w:eastAsia="SimSun"/>
      <w:lang w:eastAsia="en-GB"/>
    </w:rPr>
  </w:style>
  <w:style w:type="character" w:customStyle="1" w:styleId="affd">
    <w:name w:val="文末脚注文字列 (文字)"/>
    <w:basedOn w:val="a0"/>
    <w:link w:val="affc"/>
    <w:qFormat/>
    <w:rsid w:val="00FD41C0"/>
    <w:rPr>
      <w:rFonts w:ascii="Times New Roman" w:eastAsia="SimSun" w:hAnsi="Times New Roman"/>
      <w:lang w:val="en-GB" w:eastAsia="en-GB"/>
    </w:rPr>
  </w:style>
  <w:style w:type="character" w:styleId="affe">
    <w:name w:val="endnote reference"/>
    <w:qFormat/>
    <w:rsid w:val="00FD41C0"/>
    <w:rPr>
      <w:vertAlign w:val="superscript"/>
    </w:rPr>
  </w:style>
  <w:style w:type="paragraph" w:styleId="afff">
    <w:name w:val="Title"/>
    <w:aliases w:val="Section Header"/>
    <w:basedOn w:val="a"/>
    <w:next w:val="a"/>
    <w:link w:val="afff0"/>
    <w:qFormat/>
    <w:rsid w:val="00FD41C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0">
    <w:name w:val="表題 (文字)"/>
    <w:aliases w:val="Section Header (文字)"/>
    <w:basedOn w:val="a0"/>
    <w:link w:val="afff"/>
    <w:qFormat/>
    <w:rsid w:val="00FD41C0"/>
    <w:rPr>
      <w:rFonts w:ascii="Courier New" w:eastAsia="Times New Roman" w:hAnsi="Courier New"/>
      <w:lang w:val="nb-NO" w:eastAsia="en-GB"/>
    </w:rPr>
  </w:style>
  <w:style w:type="paragraph" w:styleId="afff1">
    <w:name w:val="Date"/>
    <w:basedOn w:val="a"/>
    <w:next w:val="a"/>
    <w:link w:val="afff2"/>
    <w:qFormat/>
    <w:rsid w:val="00FD41C0"/>
    <w:pPr>
      <w:overflowPunct w:val="0"/>
      <w:autoSpaceDE w:val="0"/>
      <w:autoSpaceDN w:val="0"/>
      <w:adjustRightInd w:val="0"/>
      <w:textAlignment w:val="baseline"/>
    </w:pPr>
    <w:rPr>
      <w:rFonts w:eastAsia="Times New Roman"/>
      <w:lang w:eastAsia="en-GB"/>
    </w:rPr>
  </w:style>
  <w:style w:type="character" w:customStyle="1" w:styleId="afff2">
    <w:name w:val="日付 (文字)"/>
    <w:basedOn w:val="a0"/>
    <w:link w:val="afff1"/>
    <w:qFormat/>
    <w:rsid w:val="00FD41C0"/>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41C0"/>
    <w:rPr>
      <w:rFonts w:ascii="Arial" w:hAnsi="Arial"/>
      <w:sz w:val="24"/>
      <w:lang w:val="en-GB"/>
    </w:rPr>
  </w:style>
  <w:style w:type="paragraph" w:customStyle="1" w:styleId="AutoCorrect">
    <w:name w:val="AutoCorrect"/>
    <w:qFormat/>
    <w:rsid w:val="00FD41C0"/>
    <w:rPr>
      <w:rFonts w:ascii="Times New Roman" w:eastAsia="Times New Roman" w:hAnsi="Times New Roman"/>
      <w:sz w:val="24"/>
      <w:szCs w:val="24"/>
      <w:lang w:val="en-GB" w:eastAsia="ko-KR"/>
    </w:rPr>
  </w:style>
  <w:style w:type="paragraph" w:customStyle="1" w:styleId="-PAGE-">
    <w:name w:val="- PAGE -"/>
    <w:qFormat/>
    <w:rsid w:val="00FD41C0"/>
    <w:rPr>
      <w:rFonts w:ascii="Times New Roman" w:eastAsia="Times New Roman" w:hAnsi="Times New Roman"/>
      <w:sz w:val="24"/>
      <w:szCs w:val="24"/>
      <w:lang w:val="en-GB" w:eastAsia="ko-KR"/>
    </w:rPr>
  </w:style>
  <w:style w:type="paragraph" w:customStyle="1" w:styleId="PageXofY">
    <w:name w:val="Page X of Y"/>
    <w:qFormat/>
    <w:rsid w:val="00FD41C0"/>
    <w:rPr>
      <w:rFonts w:ascii="Times New Roman" w:eastAsia="Times New Roman" w:hAnsi="Times New Roman"/>
      <w:sz w:val="24"/>
      <w:szCs w:val="24"/>
      <w:lang w:val="en-GB" w:eastAsia="ko-KR"/>
    </w:rPr>
  </w:style>
  <w:style w:type="paragraph" w:customStyle="1" w:styleId="Createdby">
    <w:name w:val="Created by"/>
    <w:qFormat/>
    <w:rsid w:val="00FD41C0"/>
    <w:rPr>
      <w:rFonts w:ascii="Times New Roman" w:eastAsia="Times New Roman" w:hAnsi="Times New Roman"/>
      <w:sz w:val="24"/>
      <w:szCs w:val="24"/>
      <w:lang w:val="en-GB" w:eastAsia="ko-KR"/>
    </w:rPr>
  </w:style>
  <w:style w:type="paragraph" w:customStyle="1" w:styleId="Createdon">
    <w:name w:val="Created on"/>
    <w:qFormat/>
    <w:rsid w:val="00FD41C0"/>
    <w:rPr>
      <w:rFonts w:ascii="Times New Roman" w:eastAsia="Times New Roman" w:hAnsi="Times New Roman"/>
      <w:sz w:val="24"/>
      <w:szCs w:val="24"/>
      <w:lang w:val="en-GB" w:eastAsia="ko-KR"/>
    </w:rPr>
  </w:style>
  <w:style w:type="paragraph" w:customStyle="1" w:styleId="Lastprinted">
    <w:name w:val="Last printed"/>
    <w:qFormat/>
    <w:rsid w:val="00FD41C0"/>
    <w:rPr>
      <w:rFonts w:ascii="Times New Roman" w:eastAsia="Times New Roman" w:hAnsi="Times New Roman"/>
      <w:sz w:val="24"/>
      <w:szCs w:val="24"/>
      <w:lang w:val="en-GB" w:eastAsia="ko-KR"/>
    </w:rPr>
  </w:style>
  <w:style w:type="paragraph" w:customStyle="1" w:styleId="Lastsavedby">
    <w:name w:val="Last saved by"/>
    <w:qFormat/>
    <w:rsid w:val="00FD41C0"/>
    <w:rPr>
      <w:rFonts w:ascii="Times New Roman" w:eastAsia="Times New Roman" w:hAnsi="Times New Roman"/>
      <w:sz w:val="24"/>
      <w:szCs w:val="24"/>
      <w:lang w:val="en-GB" w:eastAsia="ko-KR"/>
    </w:rPr>
  </w:style>
  <w:style w:type="paragraph" w:customStyle="1" w:styleId="Filename">
    <w:name w:val="Filename"/>
    <w:qFormat/>
    <w:rsid w:val="00FD41C0"/>
    <w:rPr>
      <w:rFonts w:ascii="Times New Roman" w:eastAsia="Times New Roman" w:hAnsi="Times New Roman"/>
      <w:sz w:val="24"/>
      <w:szCs w:val="24"/>
      <w:lang w:val="en-GB" w:eastAsia="ko-KR"/>
    </w:rPr>
  </w:style>
  <w:style w:type="paragraph" w:customStyle="1" w:styleId="Filenameandpath">
    <w:name w:val="Filename and path"/>
    <w:qFormat/>
    <w:rsid w:val="00FD41C0"/>
    <w:rPr>
      <w:rFonts w:ascii="Times New Roman" w:eastAsia="Times New Roman" w:hAnsi="Times New Roman"/>
      <w:sz w:val="24"/>
      <w:szCs w:val="24"/>
      <w:lang w:val="en-GB" w:eastAsia="ko-KR"/>
    </w:rPr>
  </w:style>
  <w:style w:type="paragraph" w:customStyle="1" w:styleId="AuthorPageDate">
    <w:name w:val="Author  Page #  Date"/>
    <w:qFormat/>
    <w:rsid w:val="00FD41C0"/>
    <w:rPr>
      <w:rFonts w:ascii="Times New Roman" w:eastAsia="Times New Roman" w:hAnsi="Times New Roman"/>
      <w:sz w:val="24"/>
      <w:szCs w:val="24"/>
      <w:lang w:val="en-GB" w:eastAsia="ko-KR"/>
    </w:rPr>
  </w:style>
  <w:style w:type="paragraph" w:customStyle="1" w:styleId="ConfidentialPageDate">
    <w:name w:val="Confidential  Page #  Date"/>
    <w:qFormat/>
    <w:rsid w:val="00FD41C0"/>
    <w:rPr>
      <w:rFonts w:ascii="Times New Roman" w:eastAsia="Times New Roman" w:hAnsi="Times New Roman"/>
      <w:sz w:val="24"/>
      <w:szCs w:val="24"/>
      <w:lang w:val="en-GB" w:eastAsia="ko-KR"/>
    </w:rPr>
  </w:style>
  <w:style w:type="paragraph" w:customStyle="1" w:styleId="INDENT1">
    <w:name w:val="INDENT1"/>
    <w:basedOn w:val="a"/>
    <w:qFormat/>
    <w:rsid w:val="00FD41C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FD41C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FD41C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FD41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FD41C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FD41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FD41C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FD41C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FD41C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c"/>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FD41C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FD41C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FD41C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D41C0"/>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FD41C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D41C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41C0"/>
    <w:rPr>
      <w:rFonts w:ascii="Arial" w:hAnsi="Arial"/>
      <w:sz w:val="28"/>
      <w:lang w:val="en-GB" w:eastAsia="en-US" w:bidi="ar-SA"/>
    </w:rPr>
  </w:style>
  <w:style w:type="character" w:customStyle="1" w:styleId="T1Char3">
    <w:name w:val="T1 Char3"/>
    <w:aliases w:val="Header 6 Char Char3"/>
    <w:qFormat/>
    <w:rsid w:val="00FD41C0"/>
    <w:rPr>
      <w:rFonts w:ascii="Arial" w:hAnsi="Arial"/>
      <w:lang w:val="en-GB" w:eastAsia="en-US" w:bidi="ar-SA"/>
    </w:rPr>
  </w:style>
  <w:style w:type="table" w:customStyle="1" w:styleId="Tabellengitternetz1">
    <w:name w:val="Tabellengitternetz1"/>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FD41C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D41C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FD41C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qFormat/>
    <w:rsid w:val="00FD41C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3"/>
    <w:autoRedefine/>
    <w:qFormat/>
    <w:rsid w:val="00FD41C0"/>
    <w:pPr>
      <w:tabs>
        <w:tab w:val="num" w:pos="928"/>
        <w:tab w:val="num" w:pos="1097"/>
      </w:tabs>
      <w:spacing w:after="120" w:line="288" w:lineRule="auto"/>
      <w:ind w:left="1097" w:hanging="360"/>
    </w:pPr>
    <w:rPr>
      <w:rFonts w:eastAsia="SimSun" w:cs="Arial"/>
      <w:lang w:val="en-US"/>
    </w:rPr>
  </w:style>
  <w:style w:type="paragraph" w:customStyle="1" w:styleId="b11">
    <w:name w:val="b1"/>
    <w:basedOn w:val="a"/>
    <w:qFormat/>
    <w:rsid w:val="00FD41C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semiHidden/>
    <w:qFormat/>
    <w:rsid w:val="00FD41C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FD41C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FD41C0"/>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FD41C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FD41C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FD41C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FD41C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FD41C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d"/>
    <w:qFormat/>
    <w:rsid w:val="00FD41C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FD41C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FD41C0"/>
    <w:pPr>
      <w:tabs>
        <w:tab w:val="left" w:pos="360"/>
      </w:tabs>
      <w:ind w:left="360" w:hanging="360"/>
    </w:pPr>
  </w:style>
  <w:style w:type="paragraph" w:customStyle="1" w:styleId="Para1">
    <w:name w:val="Para1"/>
    <w:basedOn w:val="a"/>
    <w:qFormat/>
    <w:rsid w:val="00FD41C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FD41C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a"/>
    <w:next w:val="2a"/>
    <w:qFormat/>
    <w:rsid w:val="00FD41C0"/>
    <w:pPr>
      <w:keepNext/>
      <w:keepLines/>
      <w:spacing w:after="60"/>
      <w:ind w:left="210"/>
      <w:jc w:val="center"/>
    </w:pPr>
    <w:rPr>
      <w:rFonts w:eastAsia="ＭＳ 明朝"/>
      <w:b/>
      <w:i w:val="0"/>
    </w:rPr>
  </w:style>
  <w:style w:type="paragraph" w:customStyle="1" w:styleId="TableofFigures1">
    <w:name w:val="Table of Figures1"/>
    <w:basedOn w:val="a"/>
    <w:next w:val="a"/>
    <w:qFormat/>
    <w:rsid w:val="00FD41C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FD41C0"/>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FD41C0"/>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FD41C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FD41C0"/>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FD41C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FD41C0"/>
    <w:pPr>
      <w:spacing w:before="120"/>
      <w:outlineLvl w:val="2"/>
    </w:pPr>
    <w:rPr>
      <w:sz w:val="28"/>
    </w:rPr>
  </w:style>
  <w:style w:type="paragraph" w:customStyle="1" w:styleId="Heading2Head2A2">
    <w:name w:val="Heading 2.Head2A.2"/>
    <w:basedOn w:val="1"/>
    <w:next w:val="a"/>
    <w:qFormat/>
    <w:rsid w:val="00FD41C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FD41C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FD41C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FD41C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FD41C0"/>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f3"/>
    <w:qFormat/>
    <w:rsid w:val="00FD41C0"/>
    <w:pPr>
      <w:widowControl w:val="0"/>
      <w:spacing w:after="120"/>
      <w:ind w:left="283" w:hanging="283"/>
    </w:pPr>
    <w:rPr>
      <w:rFonts w:ascii="Times New Roman" w:hAnsi="Times New Roman"/>
      <w:lang w:eastAsia="de-DE"/>
    </w:rPr>
  </w:style>
  <w:style w:type="paragraph" w:customStyle="1" w:styleId="11BodyText">
    <w:name w:val="11 BodyText"/>
    <w:basedOn w:val="a"/>
    <w:link w:val="11BodyTextChar"/>
    <w:qFormat/>
    <w:rsid w:val="00FD41C0"/>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5">
    <w:name w:val="无列表1"/>
    <w:next w:val="a2"/>
    <w:semiHidden/>
    <w:rsid w:val="00FD41C0"/>
  </w:style>
  <w:style w:type="paragraph" w:customStyle="1" w:styleId="1030302">
    <w:name w:val="样式 样式 标题 1 + 两端对齐 段前: 0.3 行 段后: 0.3 行 行距: 单倍行距 + 段前: 0.2 行 段后: ..."/>
    <w:basedOn w:val="a"/>
    <w:autoRedefine/>
    <w:qFormat/>
    <w:rsid w:val="00FD41C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FD41C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FD41C0"/>
    <w:rPr>
      <w:rFonts w:ascii="Arial" w:hAnsi="Arial"/>
      <w:sz w:val="36"/>
      <w:lang w:val="en-GB" w:eastAsia="en-US" w:bidi="ar-SA"/>
    </w:rPr>
  </w:style>
  <w:style w:type="character" w:customStyle="1" w:styleId="CharChar28">
    <w:name w:val="Char Char28"/>
    <w:qFormat/>
    <w:rsid w:val="00FD41C0"/>
    <w:rPr>
      <w:rFonts w:ascii="Arial" w:hAnsi="Arial"/>
      <w:sz w:val="32"/>
      <w:lang w:val="en-GB"/>
    </w:rPr>
  </w:style>
  <w:style w:type="character" w:customStyle="1" w:styleId="msoins00">
    <w:name w:val="msoins0"/>
    <w:qFormat/>
    <w:rsid w:val="00FD41C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41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D41C0"/>
    <w:rPr>
      <w:rFonts w:ascii="Arial" w:hAnsi="Arial"/>
      <w:sz w:val="22"/>
      <w:lang w:val="en-GB" w:eastAsia="en-GB" w:bidi="ar-SA"/>
    </w:rPr>
  </w:style>
  <w:style w:type="character" w:customStyle="1" w:styleId="B3Char">
    <w:name w:val="B3 Char"/>
    <w:link w:val="B30"/>
    <w:qFormat/>
    <w:rsid w:val="00FD41C0"/>
    <w:rPr>
      <w:rFonts w:ascii="Times New Roman" w:hAnsi="Times New Roman"/>
      <w:lang w:val="en-GB" w:eastAsia="en-US"/>
    </w:rPr>
  </w:style>
  <w:style w:type="character" w:customStyle="1" w:styleId="B4Char">
    <w:name w:val="B4 Char"/>
    <w:link w:val="B4"/>
    <w:qFormat/>
    <w:rsid w:val="00FD41C0"/>
    <w:rPr>
      <w:rFonts w:ascii="Times New Roman" w:hAnsi="Times New Roman"/>
      <w:lang w:val="en-GB" w:eastAsia="en-US"/>
    </w:rPr>
  </w:style>
  <w:style w:type="character" w:customStyle="1" w:styleId="B5Char">
    <w:name w:val="B5 Char"/>
    <w:link w:val="B5"/>
    <w:qFormat/>
    <w:rsid w:val="00FD41C0"/>
    <w:rPr>
      <w:rFonts w:ascii="Times New Roman" w:hAnsi="Times New Roman"/>
      <w:lang w:val="en-GB" w:eastAsia="en-US"/>
    </w:rPr>
  </w:style>
  <w:style w:type="character" w:customStyle="1" w:styleId="CharChar21">
    <w:name w:val="Char Char21"/>
    <w:qFormat/>
    <w:rsid w:val="00FD41C0"/>
    <w:rPr>
      <w:rFonts w:ascii="Times New Roman" w:hAnsi="Times New Roman"/>
      <w:lang w:val="en-GB" w:eastAsia="en-US"/>
    </w:rPr>
  </w:style>
  <w:style w:type="paragraph" w:customStyle="1" w:styleId="16">
    <w:name w:val="修订1"/>
    <w:hidden/>
    <w:semiHidden/>
    <w:qFormat/>
    <w:rsid w:val="00FD41C0"/>
    <w:rPr>
      <w:rFonts w:ascii="Times New Roman" w:eastAsia="Batang" w:hAnsi="Times New Roman"/>
      <w:lang w:val="en-GB" w:eastAsia="en-US"/>
    </w:rPr>
  </w:style>
  <w:style w:type="character" w:customStyle="1" w:styleId="HeadingChar">
    <w:name w:val="Heading Char"/>
    <w:link w:val="Heading"/>
    <w:qFormat/>
    <w:rsid w:val="00FD41C0"/>
    <w:rPr>
      <w:rFonts w:ascii="Arial" w:eastAsia="SimSun" w:hAnsi="Arial"/>
      <w:b/>
      <w:lang w:val="en-US"/>
    </w:rPr>
  </w:style>
  <w:style w:type="paragraph" w:customStyle="1" w:styleId="B6">
    <w:name w:val="B6"/>
    <w:basedOn w:val="B5"/>
    <w:link w:val="B6Char"/>
    <w:qFormat/>
    <w:rsid w:val="00FD41C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D41C0"/>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D41C0"/>
    <w:rPr>
      <w:rFonts w:ascii="Arial" w:eastAsia="SimSun" w:hAnsi="Arial"/>
      <w:sz w:val="32"/>
      <w:lang w:val="en-GB" w:eastAsia="en-US" w:bidi="ar-SA"/>
    </w:rPr>
  </w:style>
  <w:style w:type="character" w:customStyle="1" w:styleId="CharChar16">
    <w:name w:val="Char Char16"/>
    <w:qFormat/>
    <w:rsid w:val="00FD41C0"/>
    <w:rPr>
      <w:rFonts w:ascii="Arial" w:eastAsia="SimSun" w:hAnsi="Arial"/>
      <w:lang w:val="en-GB" w:eastAsia="en-US" w:bidi="ar-SA"/>
    </w:rPr>
  </w:style>
  <w:style w:type="character" w:customStyle="1" w:styleId="CharChar14">
    <w:name w:val="Char Char14"/>
    <w:qFormat/>
    <w:rsid w:val="00FD41C0"/>
    <w:rPr>
      <w:rFonts w:ascii="Arial" w:eastAsia="SimSun" w:hAnsi="Arial"/>
      <w:sz w:val="36"/>
      <w:lang w:val="en-GB" w:eastAsia="en-US" w:bidi="ar-SA"/>
    </w:rPr>
  </w:style>
  <w:style w:type="paragraph" w:customStyle="1" w:styleId="17">
    <w:name w:val="変更箇所1"/>
    <w:hidden/>
    <w:semiHidden/>
    <w:qFormat/>
    <w:rsid w:val="00FD41C0"/>
    <w:rPr>
      <w:rFonts w:ascii="Times New Roman" w:eastAsia="ＭＳ 明朝" w:hAnsi="Times New Roman"/>
      <w:lang w:val="en-GB" w:eastAsia="en-US"/>
    </w:rPr>
  </w:style>
  <w:style w:type="paragraph" w:customStyle="1" w:styleId="CarCar1CharCharCarCar">
    <w:name w:val="Car Car1 Char Char Car Car"/>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D41C0"/>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FD41C0"/>
    <w:rPr>
      <w:rFonts w:ascii="Times New Roman" w:eastAsia="SimSun" w:hAnsi="Times New Roman"/>
      <w:i/>
      <w:iCs/>
      <w:lang w:val="en-GB" w:eastAsia="x-none"/>
    </w:rPr>
  </w:style>
  <w:style w:type="paragraph" w:styleId="afff3">
    <w:name w:val="Note Heading"/>
    <w:basedOn w:val="a"/>
    <w:next w:val="a"/>
    <w:link w:val="afff4"/>
    <w:qFormat/>
    <w:rsid w:val="00FD41C0"/>
    <w:pPr>
      <w:overflowPunct w:val="0"/>
      <w:autoSpaceDE w:val="0"/>
      <w:autoSpaceDN w:val="0"/>
      <w:adjustRightInd w:val="0"/>
      <w:textAlignment w:val="baseline"/>
    </w:pPr>
    <w:rPr>
      <w:rFonts w:eastAsia="Times New Roman"/>
      <w:lang w:eastAsia="en-GB"/>
    </w:rPr>
  </w:style>
  <w:style w:type="character" w:customStyle="1" w:styleId="afff4">
    <w:name w:val="記 (文字)"/>
    <w:basedOn w:val="a0"/>
    <w:link w:val="afff3"/>
    <w:qFormat/>
    <w:rsid w:val="00FD41C0"/>
    <w:rPr>
      <w:rFonts w:ascii="Times New Roman" w:eastAsia="Times New Roman" w:hAnsi="Times New Roman"/>
      <w:lang w:val="en-GB" w:eastAsia="en-GB"/>
    </w:rPr>
  </w:style>
  <w:style w:type="character" w:customStyle="1" w:styleId="CharChar25">
    <w:name w:val="Char Char25"/>
    <w:qFormat/>
    <w:rsid w:val="00FD41C0"/>
    <w:rPr>
      <w:rFonts w:ascii="Arial" w:hAnsi="Arial"/>
      <w:lang w:val="en-GB" w:eastAsia="en-US"/>
    </w:rPr>
  </w:style>
  <w:style w:type="character" w:customStyle="1" w:styleId="CharChar24">
    <w:name w:val="Char Char24"/>
    <w:rsid w:val="00FD41C0"/>
    <w:rPr>
      <w:rFonts w:ascii="Arial" w:hAnsi="Arial"/>
      <w:sz w:val="36"/>
      <w:lang w:val="en-GB" w:eastAsia="en-US"/>
    </w:rPr>
  </w:style>
  <w:style w:type="character" w:customStyle="1" w:styleId="CharChar17">
    <w:name w:val="Char Char17"/>
    <w:qFormat/>
    <w:rsid w:val="00FD41C0"/>
    <w:rPr>
      <w:rFonts w:ascii="Tahoma" w:hAnsi="Tahoma" w:cs="Tahoma"/>
      <w:shd w:val="clear" w:color="auto" w:fill="000080"/>
      <w:lang w:val="en-GB" w:eastAsia="en-US"/>
    </w:rPr>
  </w:style>
  <w:style w:type="character" w:customStyle="1" w:styleId="CharChar19">
    <w:name w:val="Char Char19"/>
    <w:qFormat/>
    <w:rsid w:val="00FD41C0"/>
    <w:rPr>
      <w:rFonts w:ascii="Times New Roman" w:hAnsi="Times New Roman"/>
      <w:lang w:val="en-GB"/>
    </w:rPr>
  </w:style>
  <w:style w:type="character" w:customStyle="1" w:styleId="CharChar20">
    <w:name w:val="Char Char20"/>
    <w:qFormat/>
    <w:rsid w:val="00FD41C0"/>
    <w:rPr>
      <w:rFonts w:ascii="Tahoma" w:hAnsi="Tahoma" w:cs="Tahoma"/>
      <w:sz w:val="16"/>
      <w:szCs w:val="16"/>
      <w:lang w:val="en-GB" w:eastAsia="en-US"/>
    </w:rPr>
  </w:style>
  <w:style w:type="paragraph" w:customStyle="1" w:styleId="afff5">
    <w:name w:val="수정"/>
    <w:hidden/>
    <w:semiHidden/>
    <w:qFormat/>
    <w:rsid w:val="00FD41C0"/>
    <w:rPr>
      <w:rFonts w:ascii="Times New Roman" w:eastAsia="Batang" w:hAnsi="Times New Roman"/>
      <w:lang w:val="en-GB" w:eastAsia="en-US"/>
    </w:rPr>
  </w:style>
  <w:style w:type="character" w:customStyle="1" w:styleId="CharChar30">
    <w:name w:val="Char Char30"/>
    <w:qFormat/>
    <w:rsid w:val="00FD41C0"/>
    <w:rPr>
      <w:rFonts w:ascii="Arial" w:hAnsi="Arial"/>
      <w:lang w:val="en-GB" w:eastAsia="en-US"/>
    </w:rPr>
  </w:style>
  <w:style w:type="character" w:customStyle="1" w:styleId="CharChar26">
    <w:name w:val="Char Char26"/>
    <w:qFormat/>
    <w:rsid w:val="00FD41C0"/>
    <w:rPr>
      <w:rFonts w:ascii="Times New Roman" w:hAnsi="Times New Roman"/>
      <w:lang w:val="en-GB" w:eastAsia="en-US"/>
    </w:rPr>
  </w:style>
  <w:style w:type="character" w:customStyle="1" w:styleId="CharChar27">
    <w:name w:val="Char Char27"/>
    <w:qFormat/>
    <w:rsid w:val="00FD41C0"/>
    <w:rPr>
      <w:rFonts w:ascii="Arial" w:hAnsi="Arial"/>
      <w:b/>
      <w:i/>
      <w:noProof/>
      <w:sz w:val="18"/>
      <w:lang w:val="en-GB" w:eastAsia="en-US"/>
    </w:rPr>
  </w:style>
  <w:style w:type="paragraph" w:customStyle="1" w:styleId="Objetducommentaire">
    <w:name w:val="Objet du commentaire"/>
    <w:basedOn w:val="af1"/>
    <w:next w:val="af1"/>
    <w:semiHidden/>
    <w:qFormat/>
    <w:rsid w:val="00FD41C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FD41C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D41C0"/>
    <w:rPr>
      <w:rFonts w:ascii="Arial" w:hAnsi="Arial" w:cs="Arial"/>
      <w:color w:val="auto"/>
      <w:sz w:val="20"/>
      <w:szCs w:val="20"/>
    </w:rPr>
  </w:style>
  <w:style w:type="paragraph" w:customStyle="1" w:styleId="TALCharChar">
    <w:name w:val="TAL Char Char"/>
    <w:basedOn w:val="a"/>
    <w:link w:val="TALCharCharChar"/>
    <w:qFormat/>
    <w:rsid w:val="00FD41C0"/>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FD41C0"/>
    <w:rPr>
      <w:rFonts w:ascii="Arial" w:eastAsia="Times New Roman" w:hAnsi="Arial"/>
      <w:sz w:val="18"/>
      <w:lang w:val="en-GB" w:eastAsia="x-none"/>
    </w:rPr>
  </w:style>
  <w:style w:type="paragraph" w:customStyle="1" w:styleId="Arial">
    <w:name w:val="正文 + Arial"/>
    <w:aliases w:val="8 磅,加粗,段后: 0 磅"/>
    <w:basedOn w:val="TAL"/>
    <w:qFormat/>
    <w:rsid w:val="00FD41C0"/>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2"/>
    <w:semiHidden/>
    <w:rsid w:val="00FD41C0"/>
  </w:style>
  <w:style w:type="paragraph" w:customStyle="1" w:styleId="xl22">
    <w:name w:val="xl22"/>
    <w:basedOn w:val="a"/>
    <w:qFormat/>
    <w:rsid w:val="00FD41C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FD41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FD41C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FD41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FD41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FD41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FD41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FD41C0"/>
    <w:rPr>
      <w:rFonts w:ascii="Times New Roman" w:eastAsia="PMingLiU" w:hAnsi="Times New Roman"/>
      <w:lang w:val="en-GB" w:eastAsia="en-GB"/>
    </w:rPr>
    <w:tblPr/>
  </w:style>
  <w:style w:type="character" w:customStyle="1" w:styleId="EXCar">
    <w:name w:val="EX Car"/>
    <w:qFormat/>
    <w:rsid w:val="00FD41C0"/>
    <w:rPr>
      <w:lang w:val="en-GB"/>
    </w:rPr>
  </w:style>
  <w:style w:type="character" w:customStyle="1" w:styleId="MTDisplayEquationZchn">
    <w:name w:val="MTDisplayEquation Zchn"/>
    <w:link w:val="MTDisplayEquation"/>
    <w:qFormat/>
    <w:rsid w:val="00FD41C0"/>
    <w:rPr>
      <w:rFonts w:ascii="Times New Roman" w:eastAsia="Times New Roman" w:hAnsi="Times New Roman"/>
      <w:lang w:val="en-GB" w:eastAsia="ja-JP"/>
    </w:rPr>
  </w:style>
  <w:style w:type="character" w:customStyle="1" w:styleId="TF0">
    <w:name w:val="TF字符"/>
    <w:aliases w:val="left字符"/>
    <w:qFormat/>
    <w:rsid w:val="00FD41C0"/>
    <w:rPr>
      <w:rFonts w:ascii="Arial" w:hAnsi="Arial"/>
      <w:b/>
      <w:lang w:val="en-GB" w:eastAsia="en-US"/>
    </w:rPr>
  </w:style>
  <w:style w:type="paragraph" w:customStyle="1" w:styleId="afff6">
    <w:name w:val="修订"/>
    <w:hidden/>
    <w:semiHidden/>
    <w:qFormat/>
    <w:rsid w:val="00FD41C0"/>
    <w:rPr>
      <w:rFonts w:ascii="Times New Roman" w:eastAsia="Batang" w:hAnsi="Times New Roman"/>
      <w:lang w:val="en-GB" w:eastAsia="en-US"/>
    </w:rPr>
  </w:style>
  <w:style w:type="character" w:customStyle="1" w:styleId="25">
    <w:name w:val="箇条書き 2 (文字)"/>
    <w:aliases w:val="lb2 (文字)"/>
    <w:link w:val="24"/>
    <w:qFormat/>
    <w:rsid w:val="00FD41C0"/>
    <w:rPr>
      <w:rFonts w:ascii="Times New Roman" w:hAnsi="Times New Roman"/>
      <w:lang w:val="en-GB" w:eastAsia="en-US"/>
    </w:rPr>
  </w:style>
  <w:style w:type="paragraph" w:customStyle="1" w:styleId="-31">
    <w:name w:val="深色列表 - 着色 31"/>
    <w:hidden/>
    <w:uiPriority w:val="99"/>
    <w:semiHidden/>
    <w:qFormat/>
    <w:rsid w:val="00FD41C0"/>
    <w:rPr>
      <w:rFonts w:ascii="Times New Roman" w:eastAsia="ＭＳ 明朝" w:hAnsi="Times New Roman"/>
      <w:lang w:val="en-GB" w:eastAsia="en-US"/>
    </w:rPr>
  </w:style>
  <w:style w:type="character" w:customStyle="1" w:styleId="Heading6Char3">
    <w:name w:val="Heading 6 Char3"/>
    <w:aliases w:val="T1 Char10,Header 6 Char1"/>
    <w:qFormat/>
    <w:rsid w:val="00FD41C0"/>
    <w:rPr>
      <w:rFonts w:ascii="Arial" w:hAnsi="Arial"/>
      <w:lang w:val="en-GB"/>
    </w:rPr>
  </w:style>
  <w:style w:type="character" w:customStyle="1" w:styleId="1-11">
    <w:name w:val="网格表 1 浅色 - 着色 11"/>
    <w:uiPriority w:val="31"/>
    <w:qFormat/>
    <w:rsid w:val="00FD41C0"/>
    <w:rPr>
      <w:smallCaps/>
      <w:color w:val="5A5A5A"/>
    </w:rPr>
  </w:style>
  <w:style w:type="paragraph" w:customStyle="1" w:styleId="afff7">
    <w:name w:val="样式 页眉"/>
    <w:basedOn w:val="a4"/>
    <w:link w:val="Char"/>
    <w:qFormat/>
    <w:rsid w:val="00FD41C0"/>
    <w:pPr>
      <w:overflowPunct w:val="0"/>
      <w:autoSpaceDE w:val="0"/>
      <w:autoSpaceDN w:val="0"/>
      <w:adjustRightInd w:val="0"/>
      <w:textAlignment w:val="baseline"/>
    </w:pPr>
    <w:rPr>
      <w:rFonts w:eastAsia="Arial"/>
      <w:bCs/>
      <w:sz w:val="22"/>
    </w:rPr>
  </w:style>
  <w:style w:type="character" w:customStyle="1" w:styleId="Char">
    <w:name w:val="样式 页眉 Char"/>
    <w:link w:val="afff7"/>
    <w:qFormat/>
    <w:rsid w:val="00FD41C0"/>
    <w:rPr>
      <w:rFonts w:ascii="Arial" w:eastAsia="Arial" w:hAnsi="Arial"/>
      <w:b/>
      <w:bCs/>
      <w:noProof/>
      <w:sz w:val="22"/>
      <w:lang w:val="en-GB" w:eastAsia="en-US"/>
    </w:rPr>
  </w:style>
  <w:style w:type="paragraph" w:customStyle="1" w:styleId="-310">
    <w:name w:val="彩色底纹 - 着色 31"/>
    <w:basedOn w:val="a"/>
    <w:uiPriority w:val="34"/>
    <w:qFormat/>
    <w:rsid w:val="00FD41C0"/>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FD41C0"/>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qFormat/>
    <w:rsid w:val="00FD41C0"/>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FD41C0"/>
    <w:rPr>
      <w:rFonts w:ascii="Arial" w:hAnsi="Arial"/>
      <w:sz w:val="22"/>
      <w:lang w:val="en-GB" w:eastAsia="ja-JP" w:bidi="ar-SA"/>
    </w:rPr>
  </w:style>
  <w:style w:type="table" w:customStyle="1" w:styleId="TableGrid11">
    <w:name w:val="Table Grid11"/>
    <w:basedOn w:val="a1"/>
    <w:next w:val="afc"/>
    <w:qFormat/>
    <w:rsid w:val="00FD41C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FD41C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
    <w:next w:val="a"/>
    <w:qFormat/>
    <w:rsid w:val="00FD41C0"/>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FD41C0"/>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0"/>
    <w:link w:val="3b"/>
    <w:qFormat/>
    <w:rsid w:val="00FD41C0"/>
    <w:rPr>
      <w:rFonts w:ascii="Times New Roman" w:eastAsia="Times New Roman" w:hAnsi="Times New Roman"/>
      <w:lang w:val="en-GB" w:eastAsia="en-US"/>
    </w:rPr>
  </w:style>
  <w:style w:type="paragraph" w:customStyle="1" w:styleId="MotorolaResponse1">
    <w:name w:val="Motorola Response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FD41C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41C0"/>
    <w:rPr>
      <w:rFonts w:ascii="Times New Roman" w:eastAsia="Batang" w:hAnsi="Times New Roman"/>
      <w:sz w:val="24"/>
      <w:lang w:eastAsia="en-US"/>
    </w:rPr>
  </w:style>
  <w:style w:type="paragraph" w:customStyle="1" w:styleId="FBCharCharCharChar1">
    <w:name w:val="FB Char Char Char Char1"/>
    <w:next w:val="a"/>
    <w:semiHidden/>
    <w:qFormat/>
    <w:rsid w:val="00FD41C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FD41C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FD41C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FD41C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FD41C0"/>
    <w:rPr>
      <w:rFonts w:ascii="Arial" w:eastAsia="Arial" w:hAnsi="Arial"/>
      <w:sz w:val="28"/>
      <w:lang w:val="en-GB" w:eastAsia="en-US"/>
    </w:rPr>
  </w:style>
  <w:style w:type="paragraph" w:customStyle="1" w:styleId="afff9">
    <w:name w:val="表格题注"/>
    <w:next w:val="a"/>
    <w:qFormat/>
    <w:rsid w:val="00FD41C0"/>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a">
    <w:name w:val="插图题注"/>
    <w:next w:val="a"/>
    <w:qFormat/>
    <w:rsid w:val="00FD41C0"/>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FD41C0"/>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FD41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41C0"/>
    <w:rPr>
      <w:vanish w:val="0"/>
      <w:color w:val="FF0000"/>
      <w:lang w:eastAsia="en-US"/>
    </w:rPr>
  </w:style>
  <w:style w:type="character" w:customStyle="1" w:styleId="27">
    <w:name w:val="一覧 2 (文字)"/>
    <w:link w:val="26"/>
    <w:qFormat/>
    <w:rsid w:val="00FD41C0"/>
    <w:rPr>
      <w:rFonts w:ascii="Times New Roman" w:hAnsi="Times New Roman"/>
      <w:lang w:val="en-GB" w:eastAsia="en-US"/>
    </w:rPr>
  </w:style>
  <w:style w:type="character" w:customStyle="1" w:styleId="ac">
    <w:name w:val="箇条書き (文字)"/>
    <w:aliases w:val="UL (文字)"/>
    <w:link w:val="a9"/>
    <w:qFormat/>
    <w:rsid w:val="00FD41C0"/>
    <w:rPr>
      <w:rFonts w:ascii="Times New Roman" w:hAnsi="Times New Roman"/>
      <w:lang w:val="en-GB" w:eastAsia="en-US"/>
    </w:rPr>
  </w:style>
  <w:style w:type="character" w:customStyle="1" w:styleId="1Char0">
    <w:name w:val="样式1 Char"/>
    <w:link w:val="18"/>
    <w:qFormat/>
    <w:rsid w:val="00FD41C0"/>
    <w:rPr>
      <w:rFonts w:ascii="Arial" w:hAnsi="Arial"/>
      <w:sz w:val="18"/>
      <w:lang w:val="x-none" w:eastAsia="ja-JP"/>
    </w:rPr>
  </w:style>
  <w:style w:type="character" w:customStyle="1" w:styleId="superscript">
    <w:name w:val="superscript"/>
    <w:aliases w:val="+"/>
    <w:qFormat/>
    <w:rsid w:val="00FD41C0"/>
    <w:rPr>
      <w:rFonts w:ascii="Bookman" w:hAnsi="Bookman"/>
      <w:position w:val="6"/>
      <w:sz w:val="18"/>
    </w:rPr>
  </w:style>
  <w:style w:type="character" w:customStyle="1" w:styleId="NOChar1">
    <w:name w:val="NO Char1"/>
    <w:qFormat/>
    <w:rsid w:val="00FD41C0"/>
    <w:rPr>
      <w:rFonts w:eastAsia="ＭＳ 明朝"/>
      <w:lang w:val="en-GB" w:eastAsia="en-US" w:bidi="ar-SA"/>
    </w:rPr>
  </w:style>
  <w:style w:type="paragraph" w:customStyle="1" w:styleId="textintend1">
    <w:name w:val="text intend 1"/>
    <w:basedOn w:val="text"/>
    <w:qFormat/>
    <w:rsid w:val="00FD41C0"/>
    <w:pPr>
      <w:widowControl/>
      <w:tabs>
        <w:tab w:val="left" w:pos="992"/>
      </w:tabs>
      <w:spacing w:after="120"/>
      <w:ind w:left="992" w:hanging="425"/>
    </w:pPr>
    <w:rPr>
      <w:rFonts w:eastAsia="ＭＳ 明朝"/>
      <w:lang w:val="en-US"/>
    </w:rPr>
  </w:style>
  <w:style w:type="paragraph" w:customStyle="1" w:styleId="TabList">
    <w:name w:val="TabList"/>
    <w:basedOn w:val="a"/>
    <w:qFormat/>
    <w:rsid w:val="00FD41C0"/>
    <w:pPr>
      <w:tabs>
        <w:tab w:val="left" w:pos="1134"/>
      </w:tabs>
      <w:spacing w:after="0"/>
    </w:pPr>
    <w:rPr>
      <w:rFonts w:eastAsia="ＭＳ 明朝"/>
    </w:rPr>
  </w:style>
  <w:style w:type="character" w:customStyle="1" w:styleId="BodyText2Char1">
    <w:name w:val="Body Text 2 Char1"/>
    <w:qFormat/>
    <w:rsid w:val="00FD41C0"/>
    <w:rPr>
      <w:lang w:val="en-GB"/>
    </w:rPr>
  </w:style>
  <w:style w:type="character" w:customStyle="1" w:styleId="EndnoteTextChar1">
    <w:name w:val="Endnote Text Char1"/>
    <w:uiPriority w:val="99"/>
    <w:qFormat/>
    <w:rsid w:val="00FD41C0"/>
    <w:rPr>
      <w:lang w:val="en-GB"/>
    </w:rPr>
  </w:style>
  <w:style w:type="character" w:customStyle="1" w:styleId="TitleChar1">
    <w:name w:val="Title Char1"/>
    <w:qFormat/>
    <w:rsid w:val="00FD41C0"/>
    <w:rPr>
      <w:rFonts w:ascii="Cambria" w:eastAsia="Times New Roman" w:hAnsi="Cambria" w:cs="Times New Roman"/>
      <w:b/>
      <w:bCs/>
      <w:kern w:val="28"/>
      <w:sz w:val="32"/>
      <w:szCs w:val="32"/>
      <w:lang w:val="en-GB"/>
    </w:rPr>
  </w:style>
  <w:style w:type="paragraph" w:customStyle="1" w:styleId="textintend2">
    <w:name w:val="text intend 2"/>
    <w:basedOn w:val="text"/>
    <w:qFormat/>
    <w:rsid w:val="00FD41C0"/>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D41C0"/>
    <w:rPr>
      <w:lang w:val="en-GB"/>
    </w:rPr>
  </w:style>
  <w:style w:type="character" w:customStyle="1" w:styleId="BodyTextIndentChar1">
    <w:name w:val="Body Text Indent Char1"/>
    <w:qFormat/>
    <w:rsid w:val="00FD41C0"/>
    <w:rPr>
      <w:lang w:val="en-GB"/>
    </w:rPr>
  </w:style>
  <w:style w:type="character" w:customStyle="1" w:styleId="BodyText3Char1">
    <w:name w:val="Body Text 3 Char1"/>
    <w:qFormat/>
    <w:rsid w:val="00FD41C0"/>
    <w:rPr>
      <w:sz w:val="16"/>
      <w:szCs w:val="16"/>
      <w:lang w:val="en-GB"/>
    </w:rPr>
  </w:style>
  <w:style w:type="paragraph" w:customStyle="1" w:styleId="text">
    <w:name w:val="text"/>
    <w:basedOn w:val="a"/>
    <w:qFormat/>
    <w:rsid w:val="00FD41C0"/>
    <w:pPr>
      <w:widowControl w:val="0"/>
      <w:spacing w:after="240"/>
      <w:jc w:val="both"/>
    </w:pPr>
    <w:rPr>
      <w:rFonts w:eastAsia="SimSun"/>
      <w:sz w:val="24"/>
      <w:lang w:val="en-AU"/>
    </w:rPr>
  </w:style>
  <w:style w:type="paragraph" w:customStyle="1" w:styleId="berschrift1H1">
    <w:name w:val="Überschrift 1.H1"/>
    <w:basedOn w:val="a"/>
    <w:next w:val="a"/>
    <w:qFormat/>
    <w:rsid w:val="00FD41C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D41C0"/>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FD41C0"/>
    <w:pPr>
      <w:widowControl w:val="0"/>
      <w:tabs>
        <w:tab w:val="left" w:pos="360"/>
      </w:tabs>
      <w:spacing w:before="60" w:after="60"/>
      <w:ind w:left="360" w:hanging="360"/>
      <w:jc w:val="both"/>
    </w:pPr>
    <w:rPr>
      <w:rFonts w:eastAsia="ＭＳ 明朝"/>
    </w:rPr>
  </w:style>
  <w:style w:type="paragraph" w:customStyle="1" w:styleId="para">
    <w:name w:val="para"/>
    <w:basedOn w:val="a"/>
    <w:qFormat/>
    <w:rsid w:val="00FD41C0"/>
    <w:pPr>
      <w:spacing w:after="240"/>
      <w:jc w:val="both"/>
    </w:pPr>
    <w:rPr>
      <w:rFonts w:ascii="Helvetica" w:eastAsia="SimSun" w:hAnsi="Helvetica"/>
    </w:rPr>
  </w:style>
  <w:style w:type="paragraph" w:customStyle="1" w:styleId="List1">
    <w:name w:val="List1"/>
    <w:basedOn w:val="a"/>
    <w:qFormat/>
    <w:rsid w:val="00FD41C0"/>
    <w:pPr>
      <w:spacing w:before="120" w:after="0" w:line="280" w:lineRule="atLeast"/>
      <w:ind w:left="360" w:hanging="360"/>
      <w:jc w:val="both"/>
    </w:pPr>
    <w:rPr>
      <w:rFonts w:ascii="Bookman" w:eastAsia="SimSun" w:hAnsi="Bookman"/>
      <w:lang w:val="en-US"/>
    </w:rPr>
  </w:style>
  <w:style w:type="paragraph" w:customStyle="1" w:styleId="18">
    <w:name w:val="样式1"/>
    <w:basedOn w:val="TAN"/>
    <w:link w:val="1Char0"/>
    <w:qFormat/>
    <w:rsid w:val="00FD41C0"/>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FD41C0"/>
    <w:pPr>
      <w:spacing w:before="120" w:after="0"/>
      <w:jc w:val="both"/>
    </w:pPr>
    <w:rPr>
      <w:rFonts w:eastAsia="SimSun"/>
      <w:lang w:val="en-US"/>
    </w:rPr>
  </w:style>
  <w:style w:type="paragraph" w:customStyle="1" w:styleId="centered">
    <w:name w:val="centered"/>
    <w:basedOn w:val="a"/>
    <w:qFormat/>
    <w:rsid w:val="00FD41C0"/>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FD41C0"/>
    <w:pPr>
      <w:tabs>
        <w:tab w:val="num" w:pos="432"/>
      </w:tabs>
      <w:spacing w:after="80"/>
      <w:ind w:left="432" w:hanging="432"/>
    </w:pPr>
    <w:rPr>
      <w:rFonts w:eastAsia="SimSun"/>
      <w:sz w:val="18"/>
      <w:lang w:val="en-US"/>
    </w:rPr>
  </w:style>
  <w:style w:type="paragraph" w:customStyle="1" w:styleId="LightGrid-Accent31">
    <w:name w:val="Light Grid - Accent 31"/>
    <w:basedOn w:val="a"/>
    <w:qFormat/>
    <w:rsid w:val="00FD41C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D41C0"/>
    <w:rPr>
      <w:rFonts w:ascii="Times New Roman" w:eastAsia="Batang" w:hAnsi="Times New Roman"/>
      <w:lang w:val="en-GB" w:eastAsia="en-US"/>
    </w:rPr>
  </w:style>
  <w:style w:type="numbering" w:customStyle="1" w:styleId="19">
    <w:name w:val="リストなし1"/>
    <w:next w:val="a2"/>
    <w:uiPriority w:val="99"/>
    <w:semiHidden/>
    <w:unhideWhenUsed/>
    <w:rsid w:val="00FD41C0"/>
  </w:style>
  <w:style w:type="paragraph" w:customStyle="1" w:styleId="810">
    <w:name w:val="表 (赤)  81"/>
    <w:basedOn w:val="a"/>
    <w:uiPriority w:val="34"/>
    <w:qFormat/>
    <w:rsid w:val="00FD41C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qFormat/>
    <w:rsid w:val="00FD41C0"/>
    <w:pPr>
      <w:spacing w:before="100" w:beforeAutospacing="1" w:after="100" w:afterAutospacing="1"/>
    </w:pPr>
    <w:rPr>
      <w:rFonts w:eastAsia="SimSun"/>
      <w:sz w:val="24"/>
      <w:szCs w:val="24"/>
      <w:lang w:val="en-US" w:eastAsia="zh-CN"/>
    </w:rPr>
  </w:style>
  <w:style w:type="table" w:styleId="2f0">
    <w:name w:val="Table Classic 2"/>
    <w:basedOn w:val="a1"/>
    <w:qFormat/>
    <w:rsid w:val="00FD41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41C0"/>
    <w:rPr>
      <w:rFonts w:ascii="Times New Roman" w:eastAsia="SimSun" w:hAnsi="Times New Roman"/>
      <w:lang w:val="en-GB" w:eastAsia="en-US"/>
    </w:rPr>
  </w:style>
  <w:style w:type="character" w:customStyle="1" w:styleId="-21">
    <w:name w:val="浅色网格 - 着色 21"/>
    <w:uiPriority w:val="99"/>
    <w:unhideWhenUsed/>
    <w:qFormat/>
    <w:rsid w:val="00FD41C0"/>
    <w:rPr>
      <w:color w:val="808080"/>
    </w:rPr>
  </w:style>
  <w:style w:type="paragraph" w:customStyle="1" w:styleId="LGTdoc">
    <w:name w:val="LGTdoc_본문"/>
    <w:basedOn w:val="a"/>
    <w:qFormat/>
    <w:rsid w:val="00FD41C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FD41C0"/>
    <w:pPr>
      <w:spacing w:after="240"/>
      <w:jc w:val="both"/>
    </w:pPr>
    <w:rPr>
      <w:rFonts w:ascii="Arial" w:eastAsia="SimSun" w:hAnsi="Arial"/>
      <w:szCs w:val="24"/>
    </w:rPr>
  </w:style>
  <w:style w:type="paragraph" w:customStyle="1" w:styleId="ECCFootnote">
    <w:name w:val="ECC Footnote"/>
    <w:basedOn w:val="a"/>
    <w:autoRedefine/>
    <w:uiPriority w:val="99"/>
    <w:qFormat/>
    <w:rsid w:val="00FD41C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D41C0"/>
    <w:rPr>
      <w:rFonts w:ascii="Arial" w:eastAsia="SimSun" w:hAnsi="Arial"/>
      <w:szCs w:val="24"/>
      <w:lang w:val="en-GB" w:eastAsia="en-US"/>
    </w:rPr>
  </w:style>
  <w:style w:type="paragraph" w:customStyle="1" w:styleId="Text1">
    <w:name w:val="Text 1"/>
    <w:basedOn w:val="a"/>
    <w:qFormat/>
    <w:rsid w:val="00FD41C0"/>
    <w:pPr>
      <w:spacing w:after="240"/>
      <w:ind w:left="482"/>
      <w:jc w:val="both"/>
    </w:pPr>
    <w:rPr>
      <w:rFonts w:eastAsia="SimSun"/>
      <w:sz w:val="24"/>
      <w:lang w:eastAsia="fr-BE"/>
    </w:rPr>
  </w:style>
  <w:style w:type="paragraph" w:customStyle="1" w:styleId="NumPar4">
    <w:name w:val="NumPar 4"/>
    <w:basedOn w:val="40"/>
    <w:next w:val="a"/>
    <w:uiPriority w:val="99"/>
    <w:qFormat/>
    <w:rsid w:val="00FD41C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41C0"/>
  </w:style>
  <w:style w:type="paragraph" w:customStyle="1" w:styleId="cita">
    <w:name w:val="cita"/>
    <w:basedOn w:val="a"/>
    <w:qFormat/>
    <w:rsid w:val="00FD41C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FD41C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FD41C0"/>
    <w:pPr>
      <w:overflowPunct w:val="0"/>
      <w:autoSpaceDE w:val="0"/>
      <w:autoSpaceDN w:val="0"/>
      <w:adjustRightInd w:val="0"/>
      <w:textAlignment w:val="baseline"/>
    </w:pPr>
    <w:rPr>
      <w:rFonts w:eastAsia="SimSun"/>
      <w:szCs w:val="36"/>
      <w:lang w:eastAsia="zh-CN"/>
    </w:rPr>
  </w:style>
  <w:style w:type="paragraph" w:customStyle="1" w:styleId="Atl">
    <w:name w:val="Atl"/>
    <w:basedOn w:val="a"/>
    <w:qFormat/>
    <w:rsid w:val="00FD41C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FD41C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
    <w:qFormat/>
    <w:rsid w:val="00FD41C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
    <w:next w:val="a"/>
    <w:autoRedefine/>
    <w:qFormat/>
    <w:rsid w:val="00FD41C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FD41C0"/>
    <w:rPr>
      <w:vanish w:val="0"/>
      <w:webHidden w:val="0"/>
      <w:color w:val="000000"/>
      <w:specVanish w:val="0"/>
    </w:rPr>
  </w:style>
  <w:style w:type="paragraph" w:customStyle="1" w:styleId="Equation">
    <w:name w:val="Equation"/>
    <w:basedOn w:val="a"/>
    <w:next w:val="a"/>
    <w:link w:val="EquationChar"/>
    <w:qFormat/>
    <w:rsid w:val="00FD41C0"/>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FD41C0"/>
    <w:rPr>
      <w:rFonts w:ascii="Times New Roman" w:eastAsia="SimSun" w:hAnsi="Times New Roman"/>
      <w:sz w:val="22"/>
      <w:szCs w:val="22"/>
      <w:lang w:val="x-none" w:eastAsia="x-none"/>
    </w:rPr>
  </w:style>
  <w:style w:type="character" w:customStyle="1" w:styleId="shorttext">
    <w:name w:val="short_text"/>
    <w:qFormat/>
    <w:rsid w:val="00FD41C0"/>
  </w:style>
  <w:style w:type="character" w:customStyle="1" w:styleId="UnresolvedMention1">
    <w:name w:val="Unresolved Mention1"/>
    <w:uiPriority w:val="99"/>
    <w:unhideWhenUsed/>
    <w:qFormat/>
    <w:rsid w:val="00FD41C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qFormat/>
    <w:rsid w:val="00FD41C0"/>
    <w:rPr>
      <w:sz w:val="18"/>
      <w:szCs w:val="18"/>
      <w:lang w:val="en-GB" w:eastAsia="en-US"/>
    </w:rPr>
  </w:style>
  <w:style w:type="character" w:customStyle="1" w:styleId="Char10">
    <w:name w:val="页脚 Char1"/>
    <w:aliases w:val="footer odd Char1,footer Char1,fo Char1,pie de página Char1"/>
    <w:qFormat/>
    <w:rsid w:val="00FD41C0"/>
    <w:rPr>
      <w:sz w:val="18"/>
      <w:szCs w:val="18"/>
      <w:lang w:val="en-GB" w:eastAsia="en-US"/>
    </w:rPr>
  </w:style>
  <w:style w:type="paragraph" w:customStyle="1" w:styleId="2-21">
    <w:name w:val="中等深浅列表 2 - 着色 21"/>
    <w:uiPriority w:val="99"/>
    <w:semiHidden/>
    <w:qFormat/>
    <w:rsid w:val="00FD41C0"/>
    <w:rPr>
      <w:rFonts w:ascii="Times New Roman" w:eastAsia="SimSun" w:hAnsi="Times New Roman"/>
      <w:lang w:val="en-GB" w:eastAsia="en-US"/>
    </w:rPr>
  </w:style>
  <w:style w:type="paragraph" w:customStyle="1" w:styleId="1-21">
    <w:name w:val="中等深浅网格 1 - 着色 21"/>
    <w:basedOn w:val="a"/>
    <w:uiPriority w:val="34"/>
    <w:qFormat/>
    <w:rsid w:val="00FD41C0"/>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FD41C0"/>
    <w:rPr>
      <w:color w:val="808080"/>
    </w:rPr>
  </w:style>
  <w:style w:type="character" w:customStyle="1" w:styleId="UnresolvedMention2">
    <w:name w:val="Unresolved Mention2"/>
    <w:uiPriority w:val="99"/>
    <w:qFormat/>
    <w:rsid w:val="00FD41C0"/>
    <w:rPr>
      <w:color w:val="808080"/>
      <w:shd w:val="clear" w:color="auto" w:fill="E6E6E6"/>
    </w:rPr>
  </w:style>
  <w:style w:type="paragraph" w:customStyle="1" w:styleId="-110">
    <w:name w:val="彩色底纹 - 着色 11"/>
    <w:hidden/>
    <w:uiPriority w:val="99"/>
    <w:semiHidden/>
    <w:qFormat/>
    <w:rsid w:val="00FD41C0"/>
    <w:rPr>
      <w:rFonts w:ascii="Times New Roman" w:eastAsia="SimSun" w:hAnsi="Times New Roman"/>
      <w:lang w:val="en-GB" w:eastAsia="en-US"/>
    </w:rPr>
  </w:style>
  <w:style w:type="character" w:customStyle="1" w:styleId="UnresolvedMention3">
    <w:name w:val="Unresolved Mention3"/>
    <w:uiPriority w:val="99"/>
    <w:unhideWhenUsed/>
    <w:qFormat/>
    <w:rsid w:val="00FD41C0"/>
    <w:rPr>
      <w:color w:val="808080"/>
      <w:shd w:val="clear" w:color="auto" w:fill="E6E6E6"/>
    </w:rPr>
  </w:style>
  <w:style w:type="character" w:customStyle="1" w:styleId="afffb">
    <w:name w:val="未处理的提及"/>
    <w:uiPriority w:val="52"/>
    <w:qFormat/>
    <w:rsid w:val="00FD41C0"/>
    <w:rPr>
      <w:color w:val="808080"/>
      <w:shd w:val="clear" w:color="auto" w:fill="E6E6E6"/>
    </w:rPr>
  </w:style>
  <w:style w:type="paragraph" w:customStyle="1" w:styleId="910">
    <w:name w:val="目录 91"/>
    <w:basedOn w:val="81"/>
    <w:qFormat/>
    <w:rsid w:val="00FD41C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
    <w:next w:val="a"/>
    <w:qFormat/>
    <w:rsid w:val="00FD41C0"/>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
    <w:next w:val="a"/>
    <w:qFormat/>
    <w:rsid w:val="00FD41C0"/>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
    <w:link w:val="HTML1"/>
    <w:unhideWhenUsed/>
    <w:qFormat/>
    <w:rsid w:val="00FD4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0"/>
    <w:link w:val="HTML0"/>
    <w:qFormat/>
    <w:rsid w:val="00FD41C0"/>
    <w:rPr>
      <w:rFonts w:ascii="Courier New" w:eastAsia="ＭＳ 明朝" w:hAnsi="Courier New"/>
      <w:lang w:val="en-GB" w:eastAsia="ja-JP"/>
    </w:rPr>
  </w:style>
  <w:style w:type="character" w:styleId="HTML2">
    <w:name w:val="HTML Typewriter"/>
    <w:unhideWhenUsed/>
    <w:qFormat/>
    <w:rsid w:val="00FD41C0"/>
    <w:rPr>
      <w:rFonts w:ascii="Courier New" w:eastAsia="Times New Roman" w:hAnsi="Courier New" w:cs="Courier New" w:hint="default"/>
      <w:sz w:val="24"/>
      <w:szCs w:val="24"/>
    </w:rPr>
  </w:style>
  <w:style w:type="character" w:customStyle="1" w:styleId="36">
    <w:name w:val="一覧 3 (文字)"/>
    <w:link w:val="35"/>
    <w:qFormat/>
    <w:locked/>
    <w:rsid w:val="00FD41C0"/>
    <w:rPr>
      <w:rFonts w:ascii="Times New Roman" w:hAnsi="Times New Roman"/>
      <w:lang w:val="en-GB" w:eastAsia="en-US"/>
    </w:rPr>
  </w:style>
  <w:style w:type="character" w:customStyle="1" w:styleId="Char11">
    <w:name w:val="标题 Char1"/>
    <w:aliases w:val="Section Header Char1"/>
    <w:qFormat/>
    <w:rsid w:val="00FD41C0"/>
    <w:rPr>
      <w:rFonts w:ascii="Cambria" w:hAnsi="Cambria" w:cs="Times New Roman"/>
      <w:b/>
      <w:bCs/>
      <w:sz w:val="32"/>
      <w:szCs w:val="32"/>
      <w:lang w:val="en-GB" w:eastAsia="en-US"/>
    </w:rPr>
  </w:style>
  <w:style w:type="paragraph" w:styleId="afffc">
    <w:name w:val="Subtitle"/>
    <w:basedOn w:val="a"/>
    <w:next w:val="a"/>
    <w:link w:val="afffd"/>
    <w:qFormat/>
    <w:rsid w:val="00FD41C0"/>
    <w:pPr>
      <w:spacing w:after="60"/>
      <w:jc w:val="center"/>
      <w:outlineLvl w:val="1"/>
    </w:pPr>
    <w:rPr>
      <w:rFonts w:ascii="Cambria" w:eastAsia="PMingLiU" w:hAnsi="Cambria"/>
      <w:i/>
      <w:iCs/>
      <w:sz w:val="24"/>
      <w:szCs w:val="24"/>
    </w:rPr>
  </w:style>
  <w:style w:type="character" w:customStyle="1" w:styleId="afffd">
    <w:name w:val="副題 (文字)"/>
    <w:basedOn w:val="a0"/>
    <w:link w:val="afffc"/>
    <w:qFormat/>
    <w:rsid w:val="00FD41C0"/>
    <w:rPr>
      <w:rFonts w:ascii="Cambria" w:eastAsia="PMingLiU" w:hAnsi="Cambria"/>
      <w:i/>
      <w:iCs/>
      <w:sz w:val="24"/>
      <w:szCs w:val="24"/>
      <w:lang w:val="en-GB" w:eastAsia="en-US"/>
    </w:rPr>
  </w:style>
  <w:style w:type="character" w:customStyle="1" w:styleId="afffe">
    <w:name w:val="行間詰め (文字)"/>
    <w:link w:val="affff"/>
    <w:uiPriority w:val="1"/>
    <w:qFormat/>
    <w:locked/>
    <w:rsid w:val="00FD41C0"/>
    <w:rPr>
      <w:rFonts w:ascii="Arial" w:eastAsia="PMingLiU" w:hAnsi="Arial" w:cs="Arial"/>
    </w:rPr>
  </w:style>
  <w:style w:type="paragraph" w:styleId="affff">
    <w:name w:val="No Spacing"/>
    <w:basedOn w:val="a"/>
    <w:link w:val="afffe"/>
    <w:uiPriority w:val="1"/>
    <w:qFormat/>
    <w:rsid w:val="00FD41C0"/>
    <w:pPr>
      <w:spacing w:after="0"/>
      <w:jc w:val="both"/>
    </w:pPr>
    <w:rPr>
      <w:rFonts w:ascii="Arial" w:eastAsia="PMingLiU" w:hAnsi="Arial" w:cs="Arial"/>
      <w:lang w:val="fr-FR" w:eastAsia="fr-FR"/>
    </w:rPr>
  </w:style>
  <w:style w:type="paragraph" w:styleId="affff0">
    <w:name w:val="Quote"/>
    <w:basedOn w:val="a"/>
    <w:next w:val="a"/>
    <w:link w:val="affff1"/>
    <w:uiPriority w:val="29"/>
    <w:qFormat/>
    <w:rsid w:val="00FD41C0"/>
    <w:pPr>
      <w:jc w:val="both"/>
    </w:pPr>
    <w:rPr>
      <w:rFonts w:ascii="Arial" w:eastAsia="PMingLiU" w:hAnsi="Arial"/>
      <w:i/>
      <w:iCs/>
      <w:color w:val="000000"/>
    </w:rPr>
  </w:style>
  <w:style w:type="character" w:customStyle="1" w:styleId="affff1">
    <w:name w:val="引用文 (文字)"/>
    <w:basedOn w:val="a0"/>
    <w:link w:val="affff0"/>
    <w:uiPriority w:val="29"/>
    <w:qFormat/>
    <w:rsid w:val="00FD41C0"/>
    <w:rPr>
      <w:rFonts w:ascii="Arial" w:eastAsia="PMingLiU" w:hAnsi="Arial"/>
      <w:i/>
      <w:iCs/>
      <w:color w:val="000000"/>
      <w:lang w:val="en-GB" w:eastAsia="en-US"/>
    </w:rPr>
  </w:style>
  <w:style w:type="paragraph" w:styleId="2f1">
    <w:name w:val="Intense Quote"/>
    <w:basedOn w:val="a"/>
    <w:next w:val="a"/>
    <w:link w:val="2f2"/>
    <w:uiPriority w:val="30"/>
    <w:qFormat/>
    <w:rsid w:val="00FD41C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2">
    <w:name w:val="引用文 2 (文字)"/>
    <w:basedOn w:val="a0"/>
    <w:link w:val="2f1"/>
    <w:uiPriority w:val="30"/>
    <w:qFormat/>
    <w:rsid w:val="00FD41C0"/>
    <w:rPr>
      <w:rFonts w:ascii="Arial" w:eastAsia="PMingLiU" w:hAnsi="Arial"/>
      <w:b/>
      <w:bCs/>
      <w:i/>
      <w:iCs/>
      <w:color w:val="4F81BD"/>
      <w:lang w:val="en-GB" w:eastAsia="en-US"/>
    </w:rPr>
  </w:style>
  <w:style w:type="paragraph" w:styleId="affff2">
    <w:name w:val="TOC Heading"/>
    <w:basedOn w:val="1"/>
    <w:next w:val="a"/>
    <w:uiPriority w:val="39"/>
    <w:unhideWhenUsed/>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FD41C0"/>
    <w:rPr>
      <w:rFonts w:ascii="Arial" w:eastAsia="SimSun" w:hAnsi="Arial"/>
      <w:lang w:val="en-US" w:eastAsia="en-GB"/>
    </w:rPr>
  </w:style>
  <w:style w:type="paragraph" w:customStyle="1" w:styleId="Revision1">
    <w:name w:val="Revision1"/>
    <w:semiHidden/>
    <w:qFormat/>
    <w:rsid w:val="00FD41C0"/>
    <w:rPr>
      <w:rFonts w:ascii="Times New Roman" w:eastAsia="Batang" w:hAnsi="Times New Roman"/>
      <w:lang w:val="en-GB" w:eastAsia="en-US"/>
    </w:rPr>
  </w:style>
  <w:style w:type="paragraph" w:customStyle="1" w:styleId="72">
    <w:name w:val="修订7"/>
    <w:semiHidden/>
    <w:qFormat/>
    <w:rsid w:val="00FD41C0"/>
    <w:rPr>
      <w:rFonts w:ascii="Times New Roman" w:eastAsia="Batang" w:hAnsi="Times New Roman"/>
      <w:lang w:val="en-GB" w:eastAsia="en-US"/>
    </w:rPr>
  </w:style>
  <w:style w:type="paragraph" w:customStyle="1" w:styleId="3d">
    <w:name w:val="吹き出し3"/>
    <w:basedOn w:val="a"/>
    <w:semiHidden/>
    <w:qFormat/>
    <w:rsid w:val="00FD41C0"/>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FD41C0"/>
    <w:rPr>
      <w:rFonts w:ascii="Times New Roman" w:eastAsia="SimSun" w:hAnsi="Times New Roman"/>
      <w:lang w:val="en-GB" w:eastAsia="en-US"/>
    </w:rPr>
  </w:style>
  <w:style w:type="paragraph" w:customStyle="1" w:styleId="Arial0">
    <w:name w:val="Arial"/>
    <w:basedOn w:val="a"/>
    <w:qFormat/>
    <w:rsid w:val="00FD41C0"/>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FD41C0"/>
    <w:rPr>
      <w:rFonts w:ascii="Times New Roman" w:eastAsia="SimSun" w:hAnsi="Times New Roman"/>
      <w:lang w:val="en-GB" w:eastAsia="en-US"/>
    </w:rPr>
  </w:style>
  <w:style w:type="paragraph" w:customStyle="1" w:styleId="MO">
    <w:name w:val="MO"/>
    <w:basedOn w:val="a"/>
    <w:qFormat/>
    <w:rsid w:val="00FD41C0"/>
    <w:rPr>
      <w:rFonts w:eastAsia="SimSun"/>
      <w:lang w:eastAsia="ja-JP"/>
    </w:rPr>
  </w:style>
  <w:style w:type="paragraph" w:customStyle="1" w:styleId="Heading">
    <w:name w:val="Heading"/>
    <w:next w:val="a"/>
    <w:link w:val="HeadingChar"/>
    <w:qFormat/>
    <w:rsid w:val="00FD41C0"/>
    <w:pPr>
      <w:spacing w:before="360"/>
      <w:ind w:left="2552"/>
    </w:pPr>
    <w:rPr>
      <w:rFonts w:ascii="Arial" w:eastAsia="SimSun" w:hAnsi="Arial"/>
      <w:b/>
      <w:lang w:val="en-US"/>
    </w:rPr>
  </w:style>
  <w:style w:type="paragraph" w:customStyle="1" w:styleId="1d">
    <w:name w:val="수정1"/>
    <w:semiHidden/>
    <w:qFormat/>
    <w:rsid w:val="00FD41C0"/>
    <w:rPr>
      <w:rFonts w:ascii="Times New Roman" w:eastAsia="Batang" w:hAnsi="Times New Roman"/>
      <w:lang w:val="en-GB" w:eastAsia="en-US"/>
    </w:rPr>
  </w:style>
  <w:style w:type="paragraph" w:customStyle="1" w:styleId="IBN">
    <w:name w:val="IBN"/>
    <w:basedOn w:val="a"/>
    <w:qFormat/>
    <w:rsid w:val="00FD41C0"/>
    <w:pPr>
      <w:tabs>
        <w:tab w:val="left" w:pos="567"/>
      </w:tabs>
    </w:pPr>
    <w:rPr>
      <w:rFonts w:eastAsia="SimSun"/>
    </w:rPr>
  </w:style>
  <w:style w:type="character" w:customStyle="1" w:styleId="1e9ptCar">
    <w:name w:val="1e) 9 pt Car"/>
    <w:link w:val="1e9pt"/>
    <w:qFormat/>
    <w:locked/>
    <w:rsid w:val="00FD41C0"/>
    <w:rPr>
      <w:noProof/>
      <w:szCs w:val="18"/>
    </w:rPr>
  </w:style>
  <w:style w:type="paragraph" w:customStyle="1" w:styleId="1e9pt">
    <w:name w:val="1e) 9 pt"/>
    <w:basedOn w:val="B10"/>
    <w:link w:val="1e9ptCar"/>
    <w:qFormat/>
    <w:rsid w:val="00FD41C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FD41C0"/>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FD41C0"/>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FD41C0"/>
  </w:style>
  <w:style w:type="paragraph" w:customStyle="1" w:styleId="NormalLatinItalique">
    <w:name w:val="Normal + (Latin) Italique"/>
    <w:basedOn w:val="a"/>
    <w:link w:val="NormalLatinItaliqueCar"/>
    <w:qFormat/>
    <w:rsid w:val="00FD41C0"/>
    <w:rPr>
      <w:rFonts w:ascii="CG Times (WN)" w:hAnsi="CG Times (WN)"/>
      <w:lang w:val="fr-FR" w:eastAsia="fr-FR"/>
    </w:rPr>
  </w:style>
  <w:style w:type="paragraph" w:customStyle="1" w:styleId="B3H6">
    <w:name w:val="B3H6"/>
    <w:basedOn w:val="B30"/>
    <w:qFormat/>
    <w:rsid w:val="00FD41C0"/>
    <w:pPr>
      <w:overflowPunct w:val="0"/>
      <w:autoSpaceDE w:val="0"/>
      <w:autoSpaceDN w:val="0"/>
      <w:adjustRightInd w:val="0"/>
    </w:pPr>
    <w:rPr>
      <w:rFonts w:ascii="CG Times (WN)" w:eastAsia="SimSun" w:hAnsi="CG Times (WN)"/>
    </w:rPr>
  </w:style>
  <w:style w:type="paragraph" w:customStyle="1" w:styleId="NB2">
    <w:name w:val="NB2"/>
    <w:basedOn w:val="ZG"/>
    <w:qFormat/>
    <w:rsid w:val="00FD41C0"/>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FD41C0"/>
    <w:pPr>
      <w:keepNext/>
      <w:spacing w:before="60" w:after="60"/>
    </w:pPr>
    <w:rPr>
      <w:rFonts w:ascii="Bookman Old Style" w:eastAsia="SimSun" w:hAnsi="Bookman Old Style"/>
      <w:lang w:val="en-US"/>
    </w:rPr>
  </w:style>
  <w:style w:type="paragraph" w:customStyle="1" w:styleId="H60">
    <w:name w:val="样式 H6"/>
    <w:basedOn w:val="H6"/>
    <w:qFormat/>
    <w:rsid w:val="00FD41C0"/>
    <w:rPr>
      <w:rFonts w:eastAsia="SimSun" w:cs="Arial"/>
      <w:lang w:eastAsia="zh-CN"/>
    </w:rPr>
  </w:style>
  <w:style w:type="paragraph" w:customStyle="1" w:styleId="TH0">
    <w:name w:val="样式 TH"/>
    <w:basedOn w:val="TH"/>
    <w:qFormat/>
    <w:rsid w:val="00FD41C0"/>
    <w:rPr>
      <w:rFonts w:eastAsia="SimSun" w:cs="Arial"/>
      <w:bCs/>
    </w:rPr>
  </w:style>
  <w:style w:type="paragraph" w:customStyle="1" w:styleId="TableEntry0">
    <w:name w:val="Table Entry"/>
    <w:basedOn w:val="a"/>
    <w:next w:val="a"/>
    <w:qFormat/>
    <w:rsid w:val="00FD41C0"/>
    <w:pPr>
      <w:spacing w:after="0"/>
    </w:pPr>
    <w:rPr>
      <w:rFonts w:ascii="IMHNGF+BookmanOldStyle" w:eastAsia="SimSun" w:hAnsi="IMHNGF+BookmanOldStyle"/>
      <w:sz w:val="24"/>
      <w:szCs w:val="24"/>
      <w:lang w:val="en-US" w:eastAsia="ja-JP"/>
    </w:rPr>
  </w:style>
  <w:style w:type="paragraph" w:customStyle="1" w:styleId="tac0">
    <w:name w:val="tac0"/>
    <w:basedOn w:val="a"/>
    <w:qFormat/>
    <w:rsid w:val="00FD41C0"/>
    <w:pPr>
      <w:keepNext/>
      <w:spacing w:after="0"/>
      <w:jc w:val="center"/>
    </w:pPr>
    <w:rPr>
      <w:rFonts w:ascii="Arial" w:eastAsia="SimSun" w:hAnsi="Arial" w:cs="Arial"/>
      <w:sz w:val="18"/>
      <w:szCs w:val="18"/>
      <w:lang w:val="en-US" w:eastAsia="zh-CN"/>
    </w:rPr>
  </w:style>
  <w:style w:type="paragraph" w:customStyle="1" w:styleId="tal00">
    <w:name w:val="tal0"/>
    <w:basedOn w:val="a"/>
    <w:qFormat/>
    <w:rsid w:val="00FD41C0"/>
    <w:pPr>
      <w:keepNext/>
      <w:spacing w:after="0"/>
    </w:pPr>
    <w:rPr>
      <w:rFonts w:ascii="Arial" w:eastAsia="SimSun" w:hAnsi="Arial" w:cs="Arial"/>
      <w:sz w:val="18"/>
      <w:szCs w:val="18"/>
      <w:lang w:val="en-US" w:eastAsia="zh-CN"/>
    </w:rPr>
  </w:style>
  <w:style w:type="paragraph" w:customStyle="1" w:styleId="msolistparagraph0">
    <w:name w:val="msolistparagraph"/>
    <w:basedOn w:val="a"/>
    <w:qFormat/>
    <w:rsid w:val="00FD41C0"/>
    <w:pPr>
      <w:spacing w:after="0"/>
      <w:ind w:leftChars="400" w:left="400"/>
    </w:pPr>
    <w:rPr>
      <w:rFonts w:eastAsia="SimSun"/>
      <w:sz w:val="24"/>
      <w:szCs w:val="24"/>
      <w:lang w:val="en-US" w:eastAsia="ja-JP"/>
    </w:rPr>
  </w:style>
  <w:style w:type="paragraph" w:customStyle="1" w:styleId="no0">
    <w:name w:val="no"/>
    <w:basedOn w:val="a"/>
    <w:qFormat/>
    <w:rsid w:val="00FD41C0"/>
    <w:pPr>
      <w:ind w:left="1135" w:hanging="851"/>
    </w:pPr>
    <w:rPr>
      <w:rFonts w:eastAsia="SimSun"/>
      <w:lang w:val="en-US" w:eastAsia="ja-JP"/>
    </w:rPr>
  </w:style>
  <w:style w:type="paragraph" w:customStyle="1" w:styleId="talcharchar0">
    <w:name w:val="talcharchar"/>
    <w:basedOn w:val="a"/>
    <w:qFormat/>
    <w:rsid w:val="00FD41C0"/>
    <w:pPr>
      <w:spacing w:before="100" w:beforeAutospacing="1" w:after="100" w:afterAutospacing="1"/>
    </w:pPr>
    <w:rPr>
      <w:rFonts w:eastAsia="Calibri"/>
      <w:sz w:val="24"/>
      <w:szCs w:val="24"/>
      <w:lang w:eastAsia="en-GB"/>
    </w:rPr>
  </w:style>
  <w:style w:type="paragraph" w:customStyle="1" w:styleId="tal1">
    <w:name w:val="tal"/>
    <w:basedOn w:val="a"/>
    <w:qFormat/>
    <w:rsid w:val="00FD41C0"/>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FD41C0"/>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FD41C0"/>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qFormat/>
    <w:locked/>
    <w:rsid w:val="00FD41C0"/>
    <w:rPr>
      <w:rFonts w:ascii="Courier New" w:hAnsi="Courier New" w:cs="Courier New"/>
      <w:noProof/>
      <w:sz w:val="16"/>
      <w:lang w:eastAsia="ja-JP"/>
    </w:rPr>
  </w:style>
  <w:style w:type="paragraph" w:customStyle="1" w:styleId="PLBold0">
    <w:name w:val="PL + Bold"/>
    <w:basedOn w:val="PL"/>
    <w:link w:val="PLBoldChar0"/>
    <w:qFormat/>
    <w:rsid w:val="00FD41C0"/>
    <w:pPr>
      <w:overflowPunct w:val="0"/>
      <w:autoSpaceDE w:val="0"/>
      <w:autoSpaceDN w:val="0"/>
      <w:adjustRightInd w:val="0"/>
    </w:pPr>
    <w:rPr>
      <w:rFonts w:cs="Courier New"/>
      <w:lang w:val="fr-FR" w:eastAsia="ja-JP"/>
    </w:rPr>
  </w:style>
  <w:style w:type="paragraph" w:customStyle="1" w:styleId="Char12">
    <w:name w:val="Char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D41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FD41C0"/>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
    <w:qFormat/>
    <w:rsid w:val="00FD41C0"/>
    <w:pPr>
      <w:keepNext/>
      <w:keepLines/>
      <w:spacing w:before="60" w:after="60"/>
      <w:jc w:val="center"/>
    </w:pPr>
    <w:rPr>
      <w:rFonts w:ascii="Courier New" w:eastAsia="SimSun" w:hAnsi="Courier New"/>
      <w:lang w:eastAsia="en-GB"/>
    </w:rPr>
  </w:style>
  <w:style w:type="paragraph" w:customStyle="1" w:styleId="affff3">
    <w:name w:val="標準番号"/>
    <w:basedOn w:val="a"/>
    <w:qFormat/>
    <w:rsid w:val="00FD41C0"/>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FD41C0"/>
    <w:rPr>
      <w:rFonts w:ascii="Arial" w:eastAsia="ＭＳ 明朝" w:hAnsi="Arial"/>
      <w:noProof/>
      <w:lang w:eastAsia="en-GB"/>
    </w:rPr>
  </w:style>
  <w:style w:type="paragraph" w:customStyle="1" w:styleId="H600">
    <w:name w:val="H6 + 左侧:  0 厘米"/>
    <w:aliases w:val="首行缩进:  0 厘H6米"/>
    <w:basedOn w:val="H6"/>
    <w:qFormat/>
    <w:rsid w:val="00FD41C0"/>
    <w:pPr>
      <w:ind w:left="0" w:firstLine="0"/>
    </w:pPr>
    <w:rPr>
      <w:rFonts w:eastAsia="SimSun" w:cs="Arial"/>
      <w:lang w:eastAsia="zh-CN"/>
    </w:rPr>
  </w:style>
  <w:style w:type="paragraph" w:customStyle="1" w:styleId="2f3">
    <w:name w:val="列出段落2"/>
    <w:basedOn w:val="a"/>
    <w:qFormat/>
    <w:rsid w:val="00FD41C0"/>
    <w:pPr>
      <w:ind w:firstLineChars="200" w:firstLine="420"/>
    </w:pPr>
    <w:rPr>
      <w:rFonts w:eastAsia="SimSun"/>
    </w:rPr>
  </w:style>
  <w:style w:type="paragraph" w:customStyle="1" w:styleId="1e">
    <w:name w:val="列出段落1"/>
    <w:basedOn w:val="a"/>
    <w:qFormat/>
    <w:rsid w:val="00FD41C0"/>
    <w:pPr>
      <w:ind w:firstLineChars="200" w:firstLine="420"/>
    </w:pPr>
    <w:rPr>
      <w:rFonts w:eastAsia="SimSun"/>
    </w:rPr>
  </w:style>
  <w:style w:type="paragraph" w:customStyle="1" w:styleId="CarCar5">
    <w:name w:val="Car Car5"/>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FD41C0"/>
    <w:pPr>
      <w:ind w:left="1135" w:hanging="284"/>
    </w:pPr>
    <w:rPr>
      <w:rFonts w:ascii="Calibri" w:eastAsia="ＭＳ Ｐゴシック" w:hAnsi="Calibri" w:cs="Calibri"/>
      <w:sz w:val="22"/>
      <w:szCs w:val="22"/>
      <w:lang w:eastAsia="en-GB"/>
    </w:rPr>
  </w:style>
  <w:style w:type="paragraph" w:customStyle="1" w:styleId="b40">
    <w:name w:val="b4"/>
    <w:basedOn w:val="a"/>
    <w:qFormat/>
    <w:rsid w:val="00FD41C0"/>
    <w:pPr>
      <w:ind w:left="1418" w:hanging="284"/>
    </w:pPr>
    <w:rPr>
      <w:rFonts w:ascii="Calibri" w:eastAsia="ＭＳ Ｐゴシック" w:hAnsi="Calibri" w:cs="Calibri"/>
      <w:sz w:val="22"/>
      <w:szCs w:val="22"/>
      <w:lang w:eastAsia="en-GB"/>
    </w:rPr>
  </w:style>
  <w:style w:type="paragraph" w:customStyle="1" w:styleId="b21">
    <w:name w:val="b2"/>
    <w:basedOn w:val="a"/>
    <w:qFormat/>
    <w:rsid w:val="00FD41C0"/>
    <w:pPr>
      <w:ind w:left="851" w:hanging="284"/>
    </w:pPr>
    <w:rPr>
      <w:rFonts w:eastAsia="ＭＳ Ｐゴシック"/>
      <w:lang w:eastAsia="en-GB"/>
    </w:rPr>
  </w:style>
  <w:style w:type="paragraph" w:customStyle="1" w:styleId="affff4">
    <w:name w:val="見出し"/>
    <w:basedOn w:val="a"/>
    <w:next w:val="aff3"/>
    <w:qFormat/>
    <w:rsid w:val="00FD41C0"/>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
    <w:qFormat/>
    <w:rsid w:val="00FD41C0"/>
    <w:pPr>
      <w:suppressLineNumbers/>
      <w:suppressAutoHyphens/>
      <w:spacing w:before="120" w:after="120"/>
    </w:pPr>
    <w:rPr>
      <w:rFonts w:eastAsia="ＭＳ 明朝" w:cs="Mangal"/>
      <w:i/>
      <w:iCs/>
      <w:sz w:val="24"/>
      <w:szCs w:val="24"/>
      <w:lang w:eastAsia="ar-SA"/>
    </w:rPr>
  </w:style>
  <w:style w:type="paragraph" w:customStyle="1" w:styleId="affff5">
    <w:name w:val="索引"/>
    <w:basedOn w:val="a"/>
    <w:qFormat/>
    <w:rsid w:val="00FD41C0"/>
    <w:pPr>
      <w:suppressLineNumbers/>
      <w:suppressAutoHyphens/>
    </w:pPr>
    <w:rPr>
      <w:rFonts w:eastAsia="ＭＳ 明朝" w:cs="Mangal"/>
      <w:lang w:eastAsia="ar-SA"/>
    </w:rPr>
  </w:style>
  <w:style w:type="paragraph" w:customStyle="1" w:styleId="1f0">
    <w:name w:val="段落番号1"/>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qFormat/>
    <w:rsid w:val="00FD41C0"/>
    <w:pPr>
      <w:ind w:left="851" w:hanging="284"/>
    </w:pPr>
  </w:style>
  <w:style w:type="paragraph" w:customStyle="1" w:styleId="1f1">
    <w:name w:val="箇条書き1"/>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qFormat/>
    <w:rsid w:val="00FD41C0"/>
    <w:pPr>
      <w:tabs>
        <w:tab w:val="clear" w:pos="644"/>
        <w:tab w:val="num" w:pos="1494"/>
      </w:tabs>
      <w:ind w:left="851" w:hanging="284"/>
    </w:pPr>
  </w:style>
  <w:style w:type="paragraph" w:customStyle="1" w:styleId="310">
    <w:name w:val="箇条書き 31"/>
    <w:basedOn w:val="211"/>
    <w:qFormat/>
    <w:rsid w:val="00FD41C0"/>
    <w:pPr>
      <w:ind w:left="1135"/>
    </w:pPr>
  </w:style>
  <w:style w:type="paragraph" w:customStyle="1" w:styleId="212">
    <w:name w:val="一覧 21"/>
    <w:basedOn w:val="aa"/>
    <w:qFormat/>
    <w:rsid w:val="00FD41C0"/>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FD41C0"/>
    <w:pPr>
      <w:ind w:left="1135"/>
    </w:pPr>
  </w:style>
  <w:style w:type="paragraph" w:customStyle="1" w:styleId="410">
    <w:name w:val="一覧 41"/>
    <w:basedOn w:val="311"/>
    <w:qFormat/>
    <w:rsid w:val="00FD41C0"/>
    <w:pPr>
      <w:ind w:left="1418"/>
    </w:pPr>
  </w:style>
  <w:style w:type="paragraph" w:customStyle="1" w:styleId="510">
    <w:name w:val="一覧 51"/>
    <w:basedOn w:val="410"/>
    <w:qFormat/>
    <w:rsid w:val="00FD41C0"/>
    <w:pPr>
      <w:ind w:left="1702"/>
    </w:pPr>
  </w:style>
  <w:style w:type="paragraph" w:customStyle="1" w:styleId="411">
    <w:name w:val="箇条書き 41"/>
    <w:basedOn w:val="310"/>
    <w:qFormat/>
    <w:rsid w:val="00FD41C0"/>
    <w:pPr>
      <w:ind w:left="1418"/>
    </w:pPr>
  </w:style>
  <w:style w:type="paragraph" w:customStyle="1" w:styleId="511">
    <w:name w:val="箇条書き 51"/>
    <w:basedOn w:val="411"/>
    <w:qFormat/>
    <w:rsid w:val="00FD41C0"/>
    <w:pPr>
      <w:ind w:left="1702"/>
    </w:pPr>
  </w:style>
  <w:style w:type="paragraph" w:customStyle="1" w:styleId="1f2">
    <w:name w:val="コメント文字列1"/>
    <w:basedOn w:val="a"/>
    <w:qFormat/>
    <w:rsid w:val="00FD41C0"/>
    <w:pPr>
      <w:suppressAutoHyphens/>
    </w:pPr>
    <w:rPr>
      <w:rFonts w:eastAsia="ＭＳ 明朝" w:cs="CG Times (WN)"/>
      <w:lang w:eastAsia="ar-SA"/>
    </w:rPr>
  </w:style>
  <w:style w:type="paragraph" w:customStyle="1" w:styleId="1f3">
    <w:name w:val="コメント内容1"/>
    <w:basedOn w:val="1f2"/>
    <w:next w:val="1f2"/>
    <w:qFormat/>
    <w:rsid w:val="00FD41C0"/>
    <w:rPr>
      <w:b/>
      <w:bCs/>
    </w:rPr>
  </w:style>
  <w:style w:type="paragraph" w:customStyle="1" w:styleId="1f4">
    <w:name w:val="見出しマップ1"/>
    <w:basedOn w:val="a"/>
    <w:qFormat/>
    <w:rsid w:val="00FD41C0"/>
    <w:pPr>
      <w:shd w:val="clear" w:color="auto" w:fill="000080"/>
      <w:suppressAutoHyphens/>
    </w:pPr>
    <w:rPr>
      <w:rFonts w:ascii="Tahoma" w:eastAsia="ＭＳ 明朝" w:hAnsi="Tahoma" w:cs="Tahoma"/>
      <w:lang w:eastAsia="ar-SA"/>
    </w:rPr>
  </w:style>
  <w:style w:type="paragraph" w:customStyle="1" w:styleId="WW-">
    <w:name w:val="WW-図表番号"/>
    <w:basedOn w:val="a"/>
    <w:next w:val="a"/>
    <w:qFormat/>
    <w:rsid w:val="00FD41C0"/>
    <w:pPr>
      <w:suppressAutoHyphens/>
      <w:spacing w:before="120" w:after="120"/>
    </w:pPr>
    <w:rPr>
      <w:rFonts w:eastAsia="ＭＳ 明朝" w:cs="CG Times (WN)"/>
      <w:b/>
      <w:lang w:eastAsia="ar-SA"/>
    </w:rPr>
  </w:style>
  <w:style w:type="paragraph" w:customStyle="1" w:styleId="1f5">
    <w:name w:val="書式なし1"/>
    <w:basedOn w:val="a"/>
    <w:qFormat/>
    <w:rsid w:val="00FD41C0"/>
    <w:pPr>
      <w:suppressAutoHyphens/>
    </w:pPr>
    <w:rPr>
      <w:rFonts w:ascii="Courier New" w:eastAsia="ＭＳ 明朝" w:hAnsi="Courier New" w:cs="CG Times (WN)"/>
      <w:lang w:val="nb-NO" w:eastAsia="ar-SA"/>
    </w:rPr>
  </w:style>
  <w:style w:type="paragraph" w:customStyle="1" w:styleId="213">
    <w:name w:val="本文 21"/>
    <w:basedOn w:val="a"/>
    <w:qFormat/>
    <w:rsid w:val="00FD41C0"/>
    <w:pPr>
      <w:suppressAutoHyphens/>
      <w:spacing w:after="120"/>
    </w:pPr>
    <w:rPr>
      <w:rFonts w:eastAsia="ＭＳ 明朝" w:cs="CG Times (WN)"/>
      <w:lang w:eastAsia="ar-SA"/>
    </w:rPr>
  </w:style>
  <w:style w:type="paragraph" w:customStyle="1" w:styleId="312">
    <w:name w:val="本文 31"/>
    <w:basedOn w:val="a"/>
    <w:qFormat/>
    <w:rsid w:val="00FD41C0"/>
    <w:pPr>
      <w:suppressAutoHyphens/>
      <w:spacing w:after="120"/>
    </w:pPr>
    <w:rPr>
      <w:rFonts w:eastAsia="ＭＳ 明朝" w:cs="CG Times (WN)"/>
      <w:lang w:eastAsia="ar-SA"/>
    </w:rPr>
  </w:style>
  <w:style w:type="paragraph" w:customStyle="1" w:styleId="Web1">
    <w:name w:val="標準 (Web)1"/>
    <w:basedOn w:val="a"/>
    <w:qFormat/>
    <w:rsid w:val="00FD41C0"/>
    <w:pPr>
      <w:suppressAutoHyphens/>
      <w:spacing w:before="100" w:after="100"/>
    </w:pPr>
    <w:rPr>
      <w:rFonts w:eastAsia="Arial Unicode MS" w:cs="CG Times (WN)"/>
      <w:sz w:val="24"/>
      <w:szCs w:val="24"/>
    </w:rPr>
  </w:style>
  <w:style w:type="paragraph" w:customStyle="1" w:styleId="214">
    <w:name w:val="本文インデント 21"/>
    <w:basedOn w:val="a"/>
    <w:qFormat/>
    <w:rsid w:val="00FD41C0"/>
    <w:pPr>
      <w:suppressAutoHyphens/>
      <w:ind w:left="567"/>
    </w:pPr>
    <w:rPr>
      <w:rFonts w:ascii="Arial" w:eastAsia="ＭＳ 明朝" w:hAnsi="Arial" w:cs="Arial"/>
      <w:lang w:eastAsia="ar-SA"/>
    </w:rPr>
  </w:style>
  <w:style w:type="paragraph" w:customStyle="1" w:styleId="1f6">
    <w:name w:val="標準インデント1"/>
    <w:basedOn w:val="a"/>
    <w:qFormat/>
    <w:rsid w:val="00FD41C0"/>
    <w:pPr>
      <w:suppressAutoHyphens/>
      <w:ind w:left="708"/>
    </w:pPr>
    <w:rPr>
      <w:rFonts w:eastAsia="ＭＳ 明朝" w:cs="CG Times (WN)"/>
      <w:lang w:eastAsia="ar-SA"/>
    </w:rPr>
  </w:style>
  <w:style w:type="paragraph" w:customStyle="1" w:styleId="1f7">
    <w:name w:val="記1"/>
    <w:basedOn w:val="a"/>
    <w:next w:val="a"/>
    <w:qFormat/>
    <w:rsid w:val="00FD41C0"/>
    <w:pPr>
      <w:suppressAutoHyphens/>
    </w:pPr>
    <w:rPr>
      <w:rFonts w:eastAsia="ＭＳ 明朝" w:cs="CG Times (WN)"/>
      <w:lang w:eastAsia="ar-SA"/>
    </w:rPr>
  </w:style>
  <w:style w:type="paragraph" w:customStyle="1" w:styleId="HTML10">
    <w:name w:val="HTML 書式付き1"/>
    <w:basedOn w:val="a"/>
    <w:qFormat/>
    <w:rsid w:val="00FD41C0"/>
    <w:pPr>
      <w:suppressAutoHyphens/>
    </w:pPr>
    <w:rPr>
      <w:rFonts w:ascii="Courier New" w:eastAsia="ＭＳ 明朝" w:hAnsi="Courier New" w:cs="Courier New"/>
      <w:lang w:eastAsia="ar-SA"/>
    </w:rPr>
  </w:style>
  <w:style w:type="paragraph" w:customStyle="1" w:styleId="affff6">
    <w:name w:val="表の内容"/>
    <w:basedOn w:val="a"/>
    <w:qFormat/>
    <w:rsid w:val="00FD41C0"/>
    <w:pPr>
      <w:suppressLineNumbers/>
      <w:suppressAutoHyphens/>
    </w:pPr>
    <w:rPr>
      <w:rFonts w:eastAsia="ＭＳ 明朝" w:cs="CG Times (WN)"/>
      <w:lang w:eastAsia="ar-SA"/>
    </w:rPr>
  </w:style>
  <w:style w:type="paragraph" w:customStyle="1" w:styleId="affff7">
    <w:name w:val="表の見出し"/>
    <w:basedOn w:val="affff6"/>
    <w:qFormat/>
    <w:rsid w:val="00FD41C0"/>
    <w:pPr>
      <w:jc w:val="center"/>
    </w:pPr>
    <w:rPr>
      <w:b/>
      <w:bCs/>
    </w:rPr>
  </w:style>
  <w:style w:type="paragraph" w:customStyle="1" w:styleId="ListBullet1">
    <w:name w:val="List Bullet1"/>
    <w:basedOn w:val="a"/>
    <w:qFormat/>
    <w:rsid w:val="00FD41C0"/>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FD41C0"/>
    <w:pPr>
      <w:tabs>
        <w:tab w:val="clear" w:pos="644"/>
        <w:tab w:val="num" w:pos="1494"/>
      </w:tabs>
      <w:ind w:left="851"/>
    </w:pPr>
  </w:style>
  <w:style w:type="paragraph" w:customStyle="1" w:styleId="ListBullet31">
    <w:name w:val="List Bullet 31"/>
    <w:basedOn w:val="ListBullet21"/>
    <w:qFormat/>
    <w:rsid w:val="00FD41C0"/>
    <w:pPr>
      <w:ind w:left="1135"/>
    </w:pPr>
  </w:style>
  <w:style w:type="paragraph" w:customStyle="1" w:styleId="ListBullet41">
    <w:name w:val="List Bullet 41"/>
    <w:basedOn w:val="ListBullet31"/>
    <w:qFormat/>
    <w:rsid w:val="00FD41C0"/>
    <w:pPr>
      <w:ind w:left="1418"/>
    </w:pPr>
  </w:style>
  <w:style w:type="paragraph" w:customStyle="1" w:styleId="ListBullet51">
    <w:name w:val="List Bullet 51"/>
    <w:basedOn w:val="ListBullet41"/>
    <w:qFormat/>
    <w:rsid w:val="00FD41C0"/>
    <w:pPr>
      <w:ind w:left="1702"/>
    </w:pPr>
  </w:style>
  <w:style w:type="paragraph" w:customStyle="1" w:styleId="DocumentMap1">
    <w:name w:val="Document Map1"/>
    <w:basedOn w:val="a"/>
    <w:qFormat/>
    <w:rsid w:val="00FD41C0"/>
    <w:pPr>
      <w:shd w:val="clear" w:color="auto" w:fill="000080"/>
      <w:suppressAutoHyphens/>
    </w:pPr>
    <w:rPr>
      <w:rFonts w:ascii="Tahoma" w:eastAsia="ＭＳ 明朝" w:hAnsi="Tahoma"/>
      <w:lang w:eastAsia="ar-SA"/>
    </w:rPr>
  </w:style>
  <w:style w:type="paragraph" w:customStyle="1" w:styleId="PlainText1">
    <w:name w:val="Plain Text1"/>
    <w:basedOn w:val="a"/>
    <w:qFormat/>
    <w:rsid w:val="00FD41C0"/>
    <w:pPr>
      <w:suppressAutoHyphens/>
    </w:pPr>
    <w:rPr>
      <w:rFonts w:ascii="Courier New" w:eastAsia="ＭＳ 明朝" w:hAnsi="Courier New"/>
      <w:lang w:val="nb-NO" w:eastAsia="ar-SA"/>
    </w:rPr>
  </w:style>
  <w:style w:type="paragraph" w:customStyle="1" w:styleId="CommentText1">
    <w:name w:val="Comment Text1"/>
    <w:basedOn w:val="a"/>
    <w:qFormat/>
    <w:rsid w:val="00FD41C0"/>
    <w:pPr>
      <w:suppressAutoHyphens/>
    </w:pPr>
    <w:rPr>
      <w:rFonts w:eastAsia="ＭＳ 明朝"/>
      <w:lang w:eastAsia="ar-SA"/>
    </w:rPr>
  </w:style>
  <w:style w:type="paragraph" w:customStyle="1" w:styleId="List31">
    <w:name w:val="List 31"/>
    <w:basedOn w:val="a"/>
    <w:qFormat/>
    <w:rsid w:val="00FD41C0"/>
    <w:pPr>
      <w:suppressAutoHyphens/>
      <w:ind w:left="849" w:hanging="283"/>
    </w:pPr>
    <w:rPr>
      <w:rFonts w:eastAsia="ＭＳ 明朝"/>
      <w:lang w:eastAsia="ar-SA"/>
    </w:rPr>
  </w:style>
  <w:style w:type="paragraph" w:customStyle="1" w:styleId="List41">
    <w:name w:val="List 41"/>
    <w:basedOn w:val="List31"/>
    <w:qFormat/>
    <w:rsid w:val="00FD41C0"/>
    <w:pPr>
      <w:ind w:left="1418" w:hanging="284"/>
    </w:pPr>
  </w:style>
  <w:style w:type="paragraph" w:customStyle="1" w:styleId="ListNumber1">
    <w:name w:val="List Number1"/>
    <w:basedOn w:val="aa"/>
    <w:qFormat/>
    <w:rsid w:val="00FD41C0"/>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FD41C0"/>
    <w:pPr>
      <w:ind w:left="851" w:hanging="284"/>
    </w:pPr>
  </w:style>
  <w:style w:type="paragraph" w:customStyle="1" w:styleId="List21">
    <w:name w:val="List 21"/>
    <w:basedOn w:val="aa"/>
    <w:qFormat/>
    <w:rsid w:val="00FD41C0"/>
    <w:pPr>
      <w:suppressAutoHyphens/>
      <w:ind w:left="851"/>
    </w:pPr>
    <w:rPr>
      <w:rFonts w:ascii="ＭＳ 明朝" w:eastAsia="ＭＳ 明朝" w:hAnsi="ＭＳ 明朝" w:hint="eastAsia"/>
      <w:lang w:eastAsia="ar-SA"/>
    </w:rPr>
  </w:style>
  <w:style w:type="paragraph" w:customStyle="1" w:styleId="List51">
    <w:name w:val="List 51"/>
    <w:basedOn w:val="List41"/>
    <w:qFormat/>
    <w:rsid w:val="00FD41C0"/>
    <w:pPr>
      <w:ind w:left="1702"/>
    </w:pPr>
  </w:style>
  <w:style w:type="paragraph" w:customStyle="1" w:styleId="BodyText21">
    <w:name w:val="Body Text 21"/>
    <w:basedOn w:val="a"/>
    <w:qFormat/>
    <w:rsid w:val="00FD41C0"/>
    <w:pPr>
      <w:suppressAutoHyphens/>
      <w:spacing w:after="120"/>
    </w:pPr>
    <w:rPr>
      <w:rFonts w:eastAsia="ＭＳ 明朝"/>
      <w:lang w:eastAsia="ar-SA"/>
    </w:rPr>
  </w:style>
  <w:style w:type="paragraph" w:customStyle="1" w:styleId="BodyText31">
    <w:name w:val="Body Text 31"/>
    <w:basedOn w:val="a"/>
    <w:qFormat/>
    <w:rsid w:val="00FD41C0"/>
    <w:pPr>
      <w:suppressAutoHyphens/>
      <w:spacing w:after="120"/>
    </w:pPr>
    <w:rPr>
      <w:rFonts w:eastAsia="ＭＳ 明朝"/>
      <w:lang w:eastAsia="ar-SA"/>
    </w:rPr>
  </w:style>
  <w:style w:type="paragraph" w:customStyle="1" w:styleId="BodyTextIndent21">
    <w:name w:val="Body Text Indent 21"/>
    <w:basedOn w:val="a"/>
    <w:qFormat/>
    <w:rsid w:val="00FD41C0"/>
    <w:pPr>
      <w:suppressAutoHyphens/>
      <w:ind w:left="567"/>
    </w:pPr>
    <w:rPr>
      <w:rFonts w:ascii="Arial" w:eastAsia="ＭＳ 明朝" w:hAnsi="Arial" w:cs="Arial"/>
      <w:lang w:eastAsia="ar-SA"/>
    </w:rPr>
  </w:style>
  <w:style w:type="paragraph" w:customStyle="1" w:styleId="NormalIndent1">
    <w:name w:val="Normal Indent1"/>
    <w:basedOn w:val="a"/>
    <w:qFormat/>
    <w:rsid w:val="00FD41C0"/>
    <w:pPr>
      <w:suppressAutoHyphens/>
      <w:ind w:left="708"/>
    </w:pPr>
    <w:rPr>
      <w:rFonts w:eastAsia="ＭＳ 明朝"/>
      <w:lang w:eastAsia="ar-SA"/>
    </w:rPr>
  </w:style>
  <w:style w:type="paragraph" w:customStyle="1" w:styleId="NoteHeading1">
    <w:name w:val="Note Heading1"/>
    <w:basedOn w:val="a"/>
    <w:next w:val="a"/>
    <w:qFormat/>
    <w:rsid w:val="00FD41C0"/>
    <w:pPr>
      <w:suppressAutoHyphens/>
    </w:pPr>
    <w:rPr>
      <w:rFonts w:eastAsia="ＭＳ 明朝"/>
      <w:lang w:eastAsia="ar-SA"/>
    </w:rPr>
  </w:style>
  <w:style w:type="paragraph" w:customStyle="1" w:styleId="affff8">
    <w:name w:val="枠の内容"/>
    <w:basedOn w:val="aff3"/>
    <w:qFormat/>
    <w:rsid w:val="00FD41C0"/>
    <w:pPr>
      <w:textAlignment w:val="auto"/>
    </w:pPr>
    <w:rPr>
      <w:rFonts w:ascii="CG Times (WN)" w:eastAsia="SimSun" w:hAnsi="CG Times (WN)"/>
      <w:lang w:eastAsia="ja-JP"/>
    </w:rPr>
  </w:style>
  <w:style w:type="paragraph" w:customStyle="1" w:styleId="numberedlist0">
    <w:name w:val="numbered list"/>
    <w:basedOn w:val="a9"/>
    <w:qFormat/>
    <w:rsid w:val="00FD41C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
    <w:qFormat/>
    <w:rsid w:val="00FD41C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
    <w:qFormat/>
    <w:rsid w:val="00FD41C0"/>
    <w:pPr>
      <w:spacing w:after="0" w:line="240" w:lineRule="exact"/>
      <w:jc w:val="center"/>
    </w:pPr>
    <w:rPr>
      <w:rFonts w:eastAsia="SimSun"/>
      <w:sz w:val="16"/>
      <w:lang w:val="en-US" w:eastAsia="en-GB"/>
    </w:rPr>
  </w:style>
  <w:style w:type="paragraph" w:customStyle="1" w:styleId="h61">
    <w:name w:val="h6"/>
    <w:basedOn w:val="a"/>
    <w:qFormat/>
    <w:rsid w:val="00FD41C0"/>
    <w:pPr>
      <w:spacing w:before="100" w:beforeAutospacing="1" w:after="100" w:afterAutospacing="1"/>
    </w:pPr>
    <w:rPr>
      <w:rFonts w:eastAsia="SimSun"/>
      <w:sz w:val="24"/>
      <w:szCs w:val="24"/>
      <w:lang w:val="en-US" w:eastAsia="en-GB"/>
    </w:rPr>
  </w:style>
  <w:style w:type="paragraph" w:customStyle="1" w:styleId="tah0">
    <w:name w:val="tah"/>
    <w:basedOn w:val="a"/>
    <w:qFormat/>
    <w:rsid w:val="00FD41C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qFormat/>
    <w:rsid w:val="00FD41C0"/>
    <w:pPr>
      <w:tabs>
        <w:tab w:val="num" w:pos="2560"/>
      </w:tabs>
      <w:ind w:left="2560" w:hanging="357"/>
    </w:pPr>
    <w:rPr>
      <w:rFonts w:eastAsia="SimSun"/>
      <w:lang w:val="en-AU" w:eastAsia="ko-KR"/>
    </w:rPr>
  </w:style>
  <w:style w:type="paragraph" w:customStyle="1" w:styleId="Revision2">
    <w:name w:val="Revision2"/>
    <w:semiHidden/>
    <w:qFormat/>
    <w:rsid w:val="00FD41C0"/>
    <w:rPr>
      <w:rFonts w:ascii="Times New Roman" w:eastAsia="ＭＳ 明朝" w:hAnsi="Times New Roman"/>
      <w:lang w:val="en-GB" w:eastAsia="en-US"/>
    </w:rPr>
  </w:style>
  <w:style w:type="paragraph" w:customStyle="1" w:styleId="ListParagraph1">
    <w:name w:val="List Paragraph1"/>
    <w:basedOn w:val="a"/>
    <w:qFormat/>
    <w:rsid w:val="00FD41C0"/>
    <w:pPr>
      <w:ind w:left="720"/>
      <w:contextualSpacing/>
    </w:pPr>
    <w:rPr>
      <w:rFonts w:eastAsia="SimSun"/>
      <w:lang w:eastAsia="en-GB"/>
    </w:rPr>
  </w:style>
  <w:style w:type="character" w:customStyle="1" w:styleId="DATextZchn">
    <w:name w:val="DA_Text Zchn"/>
    <w:link w:val="DAText"/>
    <w:qFormat/>
    <w:locked/>
    <w:rsid w:val="00FD41C0"/>
    <w:rPr>
      <w:szCs w:val="24"/>
      <w:lang w:val="de-DE" w:eastAsia="de-DE"/>
    </w:rPr>
  </w:style>
  <w:style w:type="paragraph" w:customStyle="1" w:styleId="DAText">
    <w:name w:val="DA_Text"/>
    <w:basedOn w:val="a"/>
    <w:link w:val="DATextZchn"/>
    <w:qFormat/>
    <w:rsid w:val="00FD41C0"/>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FD41C0"/>
    <w:rPr>
      <w:rFonts w:ascii="Times New Roman" w:eastAsia="SimSun" w:hAnsi="Times New Roman"/>
      <w:lang w:val="en-GB" w:eastAsia="en-US"/>
    </w:rPr>
  </w:style>
  <w:style w:type="paragraph" w:customStyle="1" w:styleId="Normal1">
    <w:name w:val="Normal 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FD41C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FD41C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FD41C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FD41C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FD41C0"/>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FD41C0"/>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FD41C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FD41C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FD41C0"/>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FD41C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FD41C0"/>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FD41C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FD41C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FD41C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FD41C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FD41C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FD41C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FD41C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FD41C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FD41C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FD41C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FD41C0"/>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FD41C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FD41C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FD41C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FD41C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FD41C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FD41C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FD41C0"/>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FD41C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FD41C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FD41C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FD41C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FD41C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FD41C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FD41C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FD41C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FD41C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FD41C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FD41C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FD41C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FD41C0"/>
    <w:pPr>
      <w:spacing w:after="0"/>
    </w:pPr>
    <w:rPr>
      <w:rFonts w:eastAsia="Calibri"/>
      <w:sz w:val="24"/>
      <w:szCs w:val="24"/>
      <w:lang w:val="sv-SE" w:eastAsia="sv-SE"/>
    </w:rPr>
  </w:style>
  <w:style w:type="paragraph" w:customStyle="1" w:styleId="3e">
    <w:name w:val="修订3"/>
    <w:semiHidden/>
    <w:qFormat/>
    <w:rsid w:val="00FD41C0"/>
    <w:rPr>
      <w:rFonts w:ascii="Times New Roman" w:eastAsia="Batang" w:hAnsi="Times New Roman"/>
      <w:lang w:val="en-GB" w:eastAsia="en-US"/>
    </w:rPr>
  </w:style>
  <w:style w:type="character" w:customStyle="1" w:styleId="B7Char">
    <w:name w:val="B7 Char"/>
    <w:link w:val="B7"/>
    <w:qFormat/>
    <w:locked/>
    <w:rsid w:val="00FD41C0"/>
    <w:rPr>
      <w:rFonts w:eastAsia="SimSun"/>
      <w:lang w:eastAsia="x-none"/>
    </w:rPr>
  </w:style>
  <w:style w:type="paragraph" w:customStyle="1" w:styleId="B7">
    <w:name w:val="B7"/>
    <w:basedOn w:val="B6"/>
    <w:link w:val="B7Char"/>
    <w:qFormat/>
    <w:rsid w:val="00FD41C0"/>
    <w:rPr>
      <w:rFonts w:ascii="CG Times (WN)" w:hAnsi="CG Times (WN)"/>
      <w:lang w:val="fr-FR"/>
    </w:rPr>
  </w:style>
  <w:style w:type="paragraph" w:customStyle="1" w:styleId="TTan">
    <w:name w:val="TTan"/>
    <w:basedOn w:val="FP"/>
    <w:qFormat/>
    <w:rsid w:val="00FD41C0"/>
    <w:pPr>
      <w:overflowPunct w:val="0"/>
      <w:autoSpaceDE w:val="0"/>
      <w:autoSpaceDN w:val="0"/>
      <w:adjustRightInd w:val="0"/>
    </w:pPr>
    <w:rPr>
      <w:rFonts w:ascii="Arial" w:eastAsia="Times New Roman" w:hAnsi="Arial"/>
      <w:sz w:val="18"/>
    </w:rPr>
  </w:style>
  <w:style w:type="paragraph" w:customStyle="1" w:styleId="55">
    <w:name w:val="修订5"/>
    <w:semiHidden/>
    <w:qFormat/>
    <w:rsid w:val="00FD41C0"/>
    <w:rPr>
      <w:rFonts w:ascii="Times New Roman" w:eastAsia="Batang" w:hAnsi="Times New Roman"/>
      <w:lang w:val="en-GB" w:eastAsia="en-US"/>
    </w:rPr>
  </w:style>
  <w:style w:type="paragraph" w:customStyle="1" w:styleId="3f">
    <w:name w:val="変更箇所3"/>
    <w:semiHidden/>
    <w:qFormat/>
    <w:rsid w:val="00FD41C0"/>
    <w:rPr>
      <w:rFonts w:ascii="Times New Roman" w:eastAsia="ＭＳ 明朝" w:hAnsi="Times New Roman"/>
      <w:lang w:val="en-GB" w:eastAsia="en-US"/>
    </w:rPr>
  </w:style>
  <w:style w:type="paragraph" w:customStyle="1" w:styleId="2f5">
    <w:name w:val="変更箇所2"/>
    <w:semiHidden/>
    <w:qFormat/>
    <w:rsid w:val="00FD41C0"/>
    <w:rPr>
      <w:rFonts w:ascii="Times New Roman" w:eastAsia="ＭＳ 明朝" w:hAnsi="Times New Roman"/>
      <w:lang w:val="en-GB" w:eastAsia="en-US"/>
    </w:rPr>
  </w:style>
  <w:style w:type="paragraph" w:customStyle="1" w:styleId="2f6">
    <w:name w:val="수정2"/>
    <w:semiHidden/>
    <w:qFormat/>
    <w:rsid w:val="00FD41C0"/>
    <w:rPr>
      <w:rFonts w:ascii="Times New Roman" w:eastAsia="Batang" w:hAnsi="Times New Roman"/>
      <w:lang w:val="en-GB" w:eastAsia="en-US"/>
    </w:rPr>
  </w:style>
  <w:style w:type="paragraph" w:customStyle="1" w:styleId="47">
    <w:name w:val="修订4"/>
    <w:semiHidden/>
    <w:qFormat/>
    <w:rsid w:val="00FD41C0"/>
    <w:rPr>
      <w:rFonts w:ascii="Times New Roman" w:eastAsia="Batang" w:hAnsi="Times New Roman"/>
      <w:lang w:val="en-GB" w:eastAsia="en-US"/>
    </w:rPr>
  </w:style>
  <w:style w:type="paragraph" w:customStyle="1" w:styleId="911">
    <w:name w:val="目錄 91"/>
    <w:basedOn w:val="81"/>
    <w:qFormat/>
    <w:rsid w:val="00FD41C0"/>
    <w:pPr>
      <w:overflowPunct w:val="0"/>
      <w:autoSpaceDE w:val="0"/>
      <w:autoSpaceDN w:val="0"/>
      <w:adjustRightInd w:val="0"/>
      <w:ind w:left="1418" w:hanging="1418"/>
    </w:pPr>
    <w:rPr>
      <w:rFonts w:eastAsia="ＭＳ 明朝"/>
      <w:lang w:val="en-US"/>
    </w:rPr>
  </w:style>
  <w:style w:type="paragraph" w:customStyle="1" w:styleId="1f8">
    <w:name w:val="標號1"/>
    <w:basedOn w:val="a"/>
    <w:next w:val="a"/>
    <w:qFormat/>
    <w:rsid w:val="00FD41C0"/>
    <w:pPr>
      <w:overflowPunct w:val="0"/>
      <w:autoSpaceDE w:val="0"/>
      <w:autoSpaceDN w:val="0"/>
      <w:adjustRightInd w:val="0"/>
      <w:spacing w:before="120" w:after="120"/>
    </w:pPr>
    <w:rPr>
      <w:rFonts w:eastAsia="ＭＳ 明朝"/>
      <w:b/>
    </w:rPr>
  </w:style>
  <w:style w:type="paragraph" w:customStyle="1" w:styleId="1f9">
    <w:name w:val="圖表目錄1"/>
    <w:basedOn w:val="a"/>
    <w:next w:val="a"/>
    <w:qFormat/>
    <w:rsid w:val="00FD41C0"/>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FD41C0"/>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
    <w:next w:val="a"/>
    <w:qFormat/>
    <w:rsid w:val="00FD41C0"/>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
    <w:next w:val="a"/>
    <w:qFormat/>
    <w:rsid w:val="00FD41C0"/>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FD41C0"/>
    <w:rPr>
      <w:rFonts w:ascii="Times New Roman" w:eastAsia="Batang" w:hAnsi="Times New Roman"/>
      <w:lang w:val="en-GB" w:eastAsia="en-US"/>
    </w:rPr>
  </w:style>
  <w:style w:type="paragraph" w:customStyle="1" w:styleId="3f0">
    <w:name w:val="无间隔3"/>
    <w:qFormat/>
    <w:rsid w:val="00FD41C0"/>
    <w:rPr>
      <w:rFonts w:ascii="Times New Roman" w:eastAsia="SimSun" w:hAnsi="Times New Roman"/>
      <w:lang w:val="en-GB" w:eastAsia="en-US"/>
    </w:rPr>
  </w:style>
  <w:style w:type="paragraph" w:customStyle="1" w:styleId="3f1">
    <w:name w:val="수정3"/>
    <w:semiHidden/>
    <w:qFormat/>
    <w:rsid w:val="00FD41C0"/>
    <w:rPr>
      <w:rFonts w:ascii="Times New Roman" w:eastAsia="Batang" w:hAnsi="Times New Roman"/>
      <w:lang w:val="en-GB" w:eastAsia="en-US"/>
    </w:rPr>
  </w:style>
  <w:style w:type="paragraph" w:customStyle="1" w:styleId="48">
    <w:name w:val="수정4"/>
    <w:semiHidden/>
    <w:qFormat/>
    <w:rsid w:val="00FD41C0"/>
    <w:rPr>
      <w:rFonts w:ascii="Times New Roman" w:eastAsia="Batang" w:hAnsi="Times New Roman"/>
      <w:lang w:val="en-GB" w:eastAsia="en-US"/>
    </w:rPr>
  </w:style>
  <w:style w:type="paragraph" w:customStyle="1" w:styleId="TableContent-Bulleted">
    <w:name w:val="Table Content - Bulleted"/>
    <w:basedOn w:val="a"/>
    <w:qFormat/>
    <w:rsid w:val="00FD41C0"/>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FD41C0"/>
    <w:pPr>
      <w:overflowPunct w:val="0"/>
      <w:autoSpaceDE w:val="0"/>
      <w:autoSpaceDN w:val="0"/>
      <w:adjustRightInd w:val="0"/>
    </w:pPr>
    <w:rPr>
      <w:rFonts w:eastAsia="SimSun" w:cs="v4.2.0"/>
    </w:rPr>
  </w:style>
  <w:style w:type="paragraph" w:customStyle="1" w:styleId="Es">
    <w:name w:val="Es"/>
    <w:basedOn w:val="B10"/>
    <w:qFormat/>
    <w:rsid w:val="00FD41C0"/>
    <w:pPr>
      <w:overflowPunct w:val="0"/>
      <w:autoSpaceDE w:val="0"/>
      <w:autoSpaceDN w:val="0"/>
      <w:adjustRightInd w:val="0"/>
    </w:pPr>
    <w:rPr>
      <w:rFonts w:ascii="CG Times (WN)" w:eastAsia="SimSun" w:hAnsi="CG Times (WN)" w:cs="v4.2.0"/>
    </w:rPr>
  </w:style>
  <w:style w:type="paragraph" w:customStyle="1" w:styleId="TTH">
    <w:name w:val="TTH"/>
    <w:basedOn w:val="a"/>
    <w:qFormat/>
    <w:rsid w:val="00FD41C0"/>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FD41C0"/>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FD41C0"/>
    <w:pPr>
      <w:tabs>
        <w:tab w:val="left" w:pos="432"/>
      </w:tabs>
      <w:ind w:left="0" w:firstLine="0"/>
      <w:outlineLvl w:val="9"/>
    </w:pPr>
    <w:rPr>
      <w:rFonts w:eastAsia="SimSun"/>
      <w:lang w:eastAsia="zh-CN"/>
    </w:rPr>
  </w:style>
  <w:style w:type="paragraph" w:customStyle="1" w:styleId="215">
    <w:name w:val="21"/>
    <w:basedOn w:val="a"/>
    <w:qFormat/>
    <w:rsid w:val="00FD41C0"/>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FD41C0"/>
    <w:rPr>
      <w:spacing w:val="-4"/>
      <w:kern w:val="2"/>
      <w:sz w:val="21"/>
      <w:szCs w:val="21"/>
    </w:rPr>
  </w:style>
  <w:style w:type="paragraph" w:customStyle="1" w:styleId="TableDescription">
    <w:name w:val="Table Description"/>
    <w:basedOn w:val="a"/>
    <w:next w:val="a"/>
    <w:link w:val="TableDescriptionChar"/>
    <w:qFormat/>
    <w:rsid w:val="00FD41C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FD41C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D41C0"/>
    <w:rPr>
      <w:sz w:val="24"/>
    </w:rPr>
  </w:style>
  <w:style w:type="paragraph" w:customStyle="1" w:styleId="220">
    <w:name w:val="本文 22"/>
    <w:basedOn w:val="a"/>
    <w:qFormat/>
    <w:rsid w:val="00FD41C0"/>
    <w:pPr>
      <w:suppressAutoHyphens/>
      <w:spacing w:after="120"/>
    </w:pPr>
    <w:rPr>
      <w:rFonts w:eastAsia="ＭＳ 明朝" w:cs="CG Times (WN)"/>
      <w:lang w:eastAsia="ar-SA"/>
    </w:rPr>
  </w:style>
  <w:style w:type="paragraph" w:customStyle="1" w:styleId="320">
    <w:name w:val="本文 32"/>
    <w:basedOn w:val="a"/>
    <w:qFormat/>
    <w:rsid w:val="00FD41C0"/>
    <w:pPr>
      <w:suppressAutoHyphens/>
      <w:spacing w:after="120"/>
    </w:pPr>
    <w:rPr>
      <w:rFonts w:eastAsia="ＭＳ 明朝" w:cs="CG Times (WN)"/>
      <w:lang w:eastAsia="ar-SA"/>
    </w:rPr>
  </w:style>
  <w:style w:type="paragraph" w:customStyle="1" w:styleId="49">
    <w:name w:val="吹き出し4"/>
    <w:basedOn w:val="a"/>
    <w:qFormat/>
    <w:rsid w:val="00FD41C0"/>
    <w:pPr>
      <w:overflowPunct w:val="0"/>
      <w:autoSpaceDE w:val="0"/>
      <w:autoSpaceDN w:val="0"/>
      <w:adjustRightInd w:val="0"/>
    </w:pPr>
    <w:rPr>
      <w:rFonts w:ascii="Tahoma" w:eastAsia="ＭＳ 明朝" w:hAnsi="Tahoma" w:cs="Tahoma"/>
      <w:sz w:val="16"/>
      <w:szCs w:val="16"/>
    </w:rPr>
  </w:style>
  <w:style w:type="paragraph" w:customStyle="1" w:styleId="2f7">
    <w:name w:val="図表番号2"/>
    <w:basedOn w:val="a"/>
    <w:qFormat/>
    <w:rsid w:val="00FD41C0"/>
    <w:pPr>
      <w:suppressLineNumbers/>
      <w:suppressAutoHyphens/>
      <w:spacing w:before="120" w:after="120"/>
    </w:pPr>
    <w:rPr>
      <w:rFonts w:eastAsia="ＭＳ 明朝" w:cs="Mangal"/>
      <w:i/>
      <w:iCs/>
      <w:sz w:val="24"/>
      <w:szCs w:val="24"/>
      <w:lang w:eastAsia="ar-SA"/>
    </w:rPr>
  </w:style>
  <w:style w:type="paragraph" w:customStyle="1" w:styleId="2f8">
    <w:name w:val="段落番号2"/>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8"/>
    <w:qFormat/>
    <w:rsid w:val="00FD41C0"/>
    <w:pPr>
      <w:ind w:left="851" w:hanging="284"/>
    </w:pPr>
  </w:style>
  <w:style w:type="paragraph" w:customStyle="1" w:styleId="2f9">
    <w:name w:val="箇条書き2"/>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9"/>
    <w:qFormat/>
    <w:rsid w:val="00FD41C0"/>
    <w:pPr>
      <w:tabs>
        <w:tab w:val="clear" w:pos="644"/>
        <w:tab w:val="num" w:pos="1494"/>
      </w:tabs>
      <w:ind w:left="851" w:hanging="284"/>
    </w:pPr>
  </w:style>
  <w:style w:type="paragraph" w:customStyle="1" w:styleId="321">
    <w:name w:val="箇条書き 32"/>
    <w:basedOn w:val="222"/>
    <w:qFormat/>
    <w:rsid w:val="00FD41C0"/>
    <w:pPr>
      <w:ind w:left="1135"/>
    </w:pPr>
  </w:style>
  <w:style w:type="paragraph" w:customStyle="1" w:styleId="223">
    <w:name w:val="一覧 22"/>
    <w:basedOn w:val="aa"/>
    <w:qFormat/>
    <w:rsid w:val="00FD41C0"/>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FD41C0"/>
    <w:pPr>
      <w:ind w:left="1135"/>
    </w:pPr>
  </w:style>
  <w:style w:type="paragraph" w:customStyle="1" w:styleId="420">
    <w:name w:val="一覧 42"/>
    <w:basedOn w:val="322"/>
    <w:qFormat/>
    <w:rsid w:val="00FD41C0"/>
    <w:pPr>
      <w:ind w:left="1418"/>
    </w:pPr>
  </w:style>
  <w:style w:type="paragraph" w:customStyle="1" w:styleId="520">
    <w:name w:val="一覧 52"/>
    <w:basedOn w:val="420"/>
    <w:qFormat/>
    <w:rsid w:val="00FD41C0"/>
    <w:pPr>
      <w:ind w:left="1702"/>
    </w:pPr>
  </w:style>
  <w:style w:type="paragraph" w:customStyle="1" w:styleId="421">
    <w:name w:val="箇条書き 42"/>
    <w:basedOn w:val="321"/>
    <w:qFormat/>
    <w:rsid w:val="00FD41C0"/>
    <w:pPr>
      <w:ind w:left="1418"/>
    </w:pPr>
  </w:style>
  <w:style w:type="paragraph" w:customStyle="1" w:styleId="521">
    <w:name w:val="箇条書き 52"/>
    <w:basedOn w:val="421"/>
    <w:qFormat/>
    <w:rsid w:val="00FD41C0"/>
    <w:pPr>
      <w:ind w:left="1702"/>
    </w:pPr>
  </w:style>
  <w:style w:type="paragraph" w:customStyle="1" w:styleId="2fa">
    <w:name w:val="コメント文字列2"/>
    <w:basedOn w:val="a"/>
    <w:qFormat/>
    <w:rsid w:val="00FD41C0"/>
    <w:pPr>
      <w:suppressAutoHyphens/>
    </w:pPr>
    <w:rPr>
      <w:rFonts w:eastAsia="ＭＳ 明朝" w:cs="CG Times (WN)"/>
      <w:lang w:eastAsia="ar-SA"/>
    </w:rPr>
  </w:style>
  <w:style w:type="paragraph" w:customStyle="1" w:styleId="2fb">
    <w:name w:val="コメント内容2"/>
    <w:basedOn w:val="2fa"/>
    <w:next w:val="2fa"/>
    <w:qFormat/>
    <w:rsid w:val="00FD41C0"/>
    <w:rPr>
      <w:b/>
      <w:bCs/>
    </w:rPr>
  </w:style>
  <w:style w:type="paragraph" w:customStyle="1" w:styleId="2fc">
    <w:name w:val="見出しマップ2"/>
    <w:basedOn w:val="a"/>
    <w:qFormat/>
    <w:rsid w:val="00FD41C0"/>
    <w:pPr>
      <w:shd w:val="clear" w:color="auto" w:fill="000080"/>
      <w:suppressAutoHyphens/>
    </w:pPr>
    <w:rPr>
      <w:rFonts w:ascii="Tahoma" w:eastAsia="ＭＳ 明朝" w:hAnsi="Tahoma" w:cs="Tahoma"/>
      <w:lang w:eastAsia="ar-SA"/>
    </w:rPr>
  </w:style>
  <w:style w:type="paragraph" w:customStyle="1" w:styleId="2fd">
    <w:name w:val="書式なし2"/>
    <w:basedOn w:val="a"/>
    <w:qFormat/>
    <w:rsid w:val="00FD41C0"/>
    <w:pPr>
      <w:suppressAutoHyphens/>
    </w:pPr>
    <w:rPr>
      <w:rFonts w:ascii="Courier New" w:eastAsia="ＭＳ 明朝" w:hAnsi="Courier New" w:cs="CG Times (WN)"/>
      <w:lang w:val="nb-NO" w:eastAsia="ar-SA"/>
    </w:rPr>
  </w:style>
  <w:style w:type="paragraph" w:customStyle="1" w:styleId="Web2">
    <w:name w:val="標準 (Web)2"/>
    <w:basedOn w:val="a"/>
    <w:qFormat/>
    <w:rsid w:val="00FD41C0"/>
    <w:pPr>
      <w:suppressAutoHyphens/>
      <w:spacing w:before="100" w:after="100"/>
    </w:pPr>
    <w:rPr>
      <w:rFonts w:eastAsia="Arial Unicode MS" w:cs="CG Times (WN)"/>
      <w:sz w:val="24"/>
      <w:szCs w:val="24"/>
    </w:rPr>
  </w:style>
  <w:style w:type="paragraph" w:customStyle="1" w:styleId="224">
    <w:name w:val="本文インデント 22"/>
    <w:basedOn w:val="a"/>
    <w:qFormat/>
    <w:rsid w:val="00FD41C0"/>
    <w:pPr>
      <w:suppressAutoHyphens/>
      <w:ind w:left="567"/>
    </w:pPr>
    <w:rPr>
      <w:rFonts w:ascii="Arial" w:eastAsia="ＭＳ 明朝" w:hAnsi="Arial" w:cs="Arial"/>
      <w:lang w:eastAsia="ar-SA"/>
    </w:rPr>
  </w:style>
  <w:style w:type="paragraph" w:customStyle="1" w:styleId="2fe">
    <w:name w:val="標準インデント2"/>
    <w:basedOn w:val="a"/>
    <w:qFormat/>
    <w:rsid w:val="00FD41C0"/>
    <w:pPr>
      <w:suppressAutoHyphens/>
      <w:ind w:left="708"/>
    </w:pPr>
    <w:rPr>
      <w:rFonts w:eastAsia="ＭＳ 明朝" w:cs="CG Times (WN)"/>
      <w:lang w:eastAsia="ar-SA"/>
    </w:rPr>
  </w:style>
  <w:style w:type="paragraph" w:customStyle="1" w:styleId="2ff">
    <w:name w:val="記2"/>
    <w:basedOn w:val="a"/>
    <w:next w:val="a"/>
    <w:qFormat/>
    <w:rsid w:val="00FD41C0"/>
    <w:pPr>
      <w:suppressAutoHyphens/>
    </w:pPr>
    <w:rPr>
      <w:rFonts w:eastAsia="ＭＳ 明朝" w:cs="CG Times (WN)"/>
      <w:lang w:eastAsia="ar-SA"/>
    </w:rPr>
  </w:style>
  <w:style w:type="paragraph" w:customStyle="1" w:styleId="HTML20">
    <w:name w:val="HTML 書式付き2"/>
    <w:basedOn w:val="a"/>
    <w:qFormat/>
    <w:rsid w:val="00FD41C0"/>
    <w:pPr>
      <w:suppressAutoHyphens/>
    </w:pPr>
    <w:rPr>
      <w:rFonts w:ascii="Courier New" w:eastAsia="ＭＳ 明朝" w:hAnsi="Courier New" w:cs="Courier New"/>
      <w:lang w:eastAsia="ar-SA"/>
    </w:rPr>
  </w:style>
  <w:style w:type="character" w:customStyle="1" w:styleId="List1Char">
    <w:name w:val="List 1 Char"/>
    <w:link w:val="List10"/>
    <w:uiPriority w:val="99"/>
    <w:qFormat/>
    <w:locked/>
    <w:rsid w:val="00FD41C0"/>
    <w:rPr>
      <w:rFonts w:eastAsia="PMingLiU"/>
      <w:lang w:val="x-none" w:eastAsia="x-none" w:bidi="en-US"/>
    </w:rPr>
  </w:style>
  <w:style w:type="paragraph" w:customStyle="1" w:styleId="List10">
    <w:name w:val="List 1"/>
    <w:basedOn w:val="a"/>
    <w:link w:val="List1Char"/>
    <w:uiPriority w:val="99"/>
    <w:qFormat/>
    <w:rsid w:val="00FD41C0"/>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FD41C0"/>
    <w:pPr>
      <w:overflowPunct w:val="0"/>
      <w:autoSpaceDE w:val="0"/>
      <w:autoSpaceDN w:val="0"/>
      <w:adjustRightInd w:val="0"/>
    </w:pPr>
    <w:rPr>
      <w:rFonts w:eastAsia="Times New Roman"/>
      <w:color w:val="E36C0A"/>
    </w:rPr>
  </w:style>
  <w:style w:type="paragraph" w:customStyle="1" w:styleId="Numbered1">
    <w:name w:val="Numbered 1"/>
    <w:basedOn w:val="a"/>
    <w:qFormat/>
    <w:rsid w:val="00FD41C0"/>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FD41C0"/>
    <w:pPr>
      <w:spacing w:before="0"/>
      <w:ind w:left="0" w:firstLine="0"/>
    </w:pPr>
    <w:rPr>
      <w:szCs w:val="24"/>
      <w:lang w:val="fr-FR" w:eastAsia="fr-FR" w:bidi="ar-SA"/>
    </w:rPr>
  </w:style>
  <w:style w:type="paragraph" w:customStyle="1" w:styleId="StyleHeading5Firstline0cm">
    <w:name w:val="Style Heading 5 + First line:  0 cm"/>
    <w:basedOn w:val="5"/>
    <w:qFormat/>
    <w:rsid w:val="00FD41C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FD41C0"/>
    <w:rPr>
      <w:sz w:val="16"/>
      <w:szCs w:val="16"/>
    </w:rPr>
  </w:style>
  <w:style w:type="paragraph" w:customStyle="1" w:styleId="Glossary">
    <w:name w:val="Glossary"/>
    <w:basedOn w:val="a"/>
    <w:link w:val="GlossaryChar"/>
    <w:uiPriority w:val="99"/>
    <w:qFormat/>
    <w:rsid w:val="00FD41C0"/>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
    <w:qFormat/>
    <w:rsid w:val="00FD41C0"/>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
    <w:qFormat/>
    <w:rsid w:val="00FD41C0"/>
    <w:pPr>
      <w:suppressLineNumbers/>
      <w:suppressAutoHyphens/>
      <w:spacing w:before="120" w:after="120"/>
    </w:pPr>
    <w:rPr>
      <w:rFonts w:eastAsia="ＭＳ 明朝" w:cs="Mangal"/>
      <w:i/>
      <w:iCs/>
      <w:sz w:val="24"/>
      <w:szCs w:val="24"/>
      <w:lang w:eastAsia="ar-SA"/>
    </w:rPr>
  </w:style>
  <w:style w:type="paragraph" w:customStyle="1" w:styleId="3f3">
    <w:name w:val="段落番号3"/>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FD41C0"/>
    <w:pPr>
      <w:ind w:left="851" w:hanging="284"/>
    </w:pPr>
  </w:style>
  <w:style w:type="paragraph" w:customStyle="1" w:styleId="3f4">
    <w:name w:val="箇条書き3"/>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FD41C0"/>
    <w:pPr>
      <w:tabs>
        <w:tab w:val="clear" w:pos="644"/>
        <w:tab w:val="num" w:pos="1494"/>
      </w:tabs>
      <w:ind w:left="851" w:hanging="284"/>
    </w:pPr>
  </w:style>
  <w:style w:type="paragraph" w:customStyle="1" w:styleId="330">
    <w:name w:val="箇条書き 33"/>
    <w:basedOn w:val="231"/>
    <w:qFormat/>
    <w:rsid w:val="00FD41C0"/>
    <w:pPr>
      <w:ind w:left="1135"/>
    </w:pPr>
  </w:style>
  <w:style w:type="paragraph" w:customStyle="1" w:styleId="232">
    <w:name w:val="一覧 23"/>
    <w:basedOn w:val="aa"/>
    <w:qFormat/>
    <w:rsid w:val="00FD41C0"/>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FD41C0"/>
    <w:pPr>
      <w:ind w:left="1135"/>
    </w:pPr>
  </w:style>
  <w:style w:type="paragraph" w:customStyle="1" w:styleId="430">
    <w:name w:val="一覧 43"/>
    <w:basedOn w:val="331"/>
    <w:qFormat/>
    <w:rsid w:val="00FD41C0"/>
    <w:pPr>
      <w:ind w:left="1418"/>
    </w:pPr>
  </w:style>
  <w:style w:type="paragraph" w:customStyle="1" w:styleId="530">
    <w:name w:val="一覧 53"/>
    <w:basedOn w:val="430"/>
    <w:qFormat/>
    <w:rsid w:val="00FD41C0"/>
    <w:pPr>
      <w:ind w:left="1702"/>
    </w:pPr>
  </w:style>
  <w:style w:type="paragraph" w:customStyle="1" w:styleId="431">
    <w:name w:val="箇条書き 43"/>
    <w:basedOn w:val="330"/>
    <w:qFormat/>
    <w:rsid w:val="00FD41C0"/>
    <w:pPr>
      <w:ind w:left="1418"/>
    </w:pPr>
  </w:style>
  <w:style w:type="paragraph" w:customStyle="1" w:styleId="531">
    <w:name w:val="箇条書き 53"/>
    <w:basedOn w:val="431"/>
    <w:qFormat/>
    <w:rsid w:val="00FD41C0"/>
    <w:pPr>
      <w:ind w:left="1702"/>
    </w:pPr>
  </w:style>
  <w:style w:type="paragraph" w:customStyle="1" w:styleId="3f5">
    <w:name w:val="コメント文字列3"/>
    <w:basedOn w:val="a"/>
    <w:qFormat/>
    <w:rsid w:val="00FD41C0"/>
    <w:pPr>
      <w:suppressAutoHyphens/>
    </w:pPr>
    <w:rPr>
      <w:rFonts w:eastAsia="ＭＳ 明朝" w:cs="CG Times (WN)"/>
      <w:lang w:eastAsia="ar-SA"/>
    </w:rPr>
  </w:style>
  <w:style w:type="paragraph" w:customStyle="1" w:styleId="3f6">
    <w:name w:val="コメント内容3"/>
    <w:basedOn w:val="3f5"/>
    <w:next w:val="3f5"/>
    <w:qFormat/>
    <w:rsid w:val="00FD41C0"/>
    <w:rPr>
      <w:b/>
      <w:bCs/>
    </w:rPr>
  </w:style>
  <w:style w:type="paragraph" w:customStyle="1" w:styleId="3f7">
    <w:name w:val="見出しマップ3"/>
    <w:basedOn w:val="a"/>
    <w:qFormat/>
    <w:rsid w:val="00FD41C0"/>
    <w:pPr>
      <w:shd w:val="clear" w:color="auto" w:fill="000080"/>
      <w:suppressAutoHyphens/>
    </w:pPr>
    <w:rPr>
      <w:rFonts w:ascii="Tahoma" w:eastAsia="ＭＳ 明朝" w:hAnsi="Tahoma" w:cs="Tahoma"/>
      <w:lang w:eastAsia="ar-SA"/>
    </w:rPr>
  </w:style>
  <w:style w:type="paragraph" w:customStyle="1" w:styleId="3f8">
    <w:name w:val="書式なし3"/>
    <w:basedOn w:val="a"/>
    <w:qFormat/>
    <w:rsid w:val="00FD41C0"/>
    <w:pPr>
      <w:suppressAutoHyphens/>
    </w:pPr>
    <w:rPr>
      <w:rFonts w:ascii="Courier New" w:eastAsia="ＭＳ 明朝" w:hAnsi="Courier New" w:cs="CG Times (WN)"/>
      <w:lang w:val="nb-NO" w:eastAsia="ar-SA"/>
    </w:rPr>
  </w:style>
  <w:style w:type="paragraph" w:customStyle="1" w:styleId="Web3">
    <w:name w:val="標準 (Web)3"/>
    <w:basedOn w:val="a"/>
    <w:qFormat/>
    <w:rsid w:val="00FD41C0"/>
    <w:pPr>
      <w:suppressAutoHyphens/>
      <w:spacing w:before="100" w:after="100"/>
    </w:pPr>
    <w:rPr>
      <w:rFonts w:eastAsia="Arial Unicode MS" w:cs="CG Times (WN)"/>
      <w:sz w:val="24"/>
      <w:szCs w:val="24"/>
    </w:rPr>
  </w:style>
  <w:style w:type="paragraph" w:customStyle="1" w:styleId="233">
    <w:name w:val="本文インデント 23"/>
    <w:basedOn w:val="a"/>
    <w:qFormat/>
    <w:rsid w:val="00FD41C0"/>
    <w:pPr>
      <w:suppressAutoHyphens/>
      <w:ind w:left="567"/>
    </w:pPr>
    <w:rPr>
      <w:rFonts w:ascii="Arial" w:eastAsia="ＭＳ 明朝" w:hAnsi="Arial" w:cs="Arial"/>
      <w:lang w:eastAsia="ar-SA"/>
    </w:rPr>
  </w:style>
  <w:style w:type="paragraph" w:customStyle="1" w:styleId="3f9">
    <w:name w:val="標準インデント3"/>
    <w:basedOn w:val="a"/>
    <w:qFormat/>
    <w:rsid w:val="00FD41C0"/>
    <w:pPr>
      <w:suppressAutoHyphens/>
      <w:ind w:left="708"/>
    </w:pPr>
    <w:rPr>
      <w:rFonts w:eastAsia="ＭＳ 明朝" w:cs="CG Times (WN)"/>
      <w:lang w:eastAsia="ar-SA"/>
    </w:rPr>
  </w:style>
  <w:style w:type="paragraph" w:customStyle="1" w:styleId="3fa">
    <w:name w:val="記3"/>
    <w:basedOn w:val="a"/>
    <w:next w:val="a"/>
    <w:qFormat/>
    <w:rsid w:val="00FD41C0"/>
    <w:pPr>
      <w:suppressAutoHyphens/>
    </w:pPr>
    <w:rPr>
      <w:rFonts w:eastAsia="ＭＳ 明朝" w:cs="CG Times (WN)"/>
      <w:lang w:eastAsia="ar-SA"/>
    </w:rPr>
  </w:style>
  <w:style w:type="paragraph" w:customStyle="1" w:styleId="HTML3">
    <w:name w:val="HTML 書式付き3"/>
    <w:basedOn w:val="a"/>
    <w:qFormat/>
    <w:rsid w:val="00FD41C0"/>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qFormat/>
    <w:locked/>
    <w:rsid w:val="00FD41C0"/>
    <w:rPr>
      <w:rFonts w:ascii="Arial" w:eastAsia="PMingLiU" w:hAnsi="Arial" w:cs="Arial"/>
    </w:rPr>
  </w:style>
  <w:style w:type="paragraph" w:customStyle="1" w:styleId="MediumGrid21">
    <w:name w:val="Medium Grid 21"/>
    <w:basedOn w:val="a"/>
    <w:link w:val="MediumGrid2Char"/>
    <w:uiPriority w:val="1"/>
    <w:qFormat/>
    <w:rsid w:val="00FD41C0"/>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FD41C0"/>
    <w:rPr>
      <w:rFonts w:ascii="Times New Roman" w:eastAsia="SimSun" w:hAnsi="Times New Roman"/>
      <w:lang w:val="en-GB" w:eastAsia="en-US"/>
    </w:rPr>
  </w:style>
  <w:style w:type="paragraph" w:customStyle="1" w:styleId="xl63">
    <w:name w:val="xl63"/>
    <w:basedOn w:val="a"/>
    <w:qFormat/>
    <w:rsid w:val="00FD41C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FD41C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FD41C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FD41C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FD41C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FD41C0"/>
    <w:rPr>
      <w:rFonts w:ascii="Times New Roman" w:eastAsia="SimSun" w:hAnsi="Times New Roman"/>
      <w:lang w:val="en-GB" w:eastAsia="en-US"/>
    </w:rPr>
  </w:style>
  <w:style w:type="paragraph" w:customStyle="1" w:styleId="64">
    <w:name w:val="吹き出し6"/>
    <w:basedOn w:val="a"/>
    <w:qFormat/>
    <w:rsid w:val="00FD41C0"/>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FD41C0"/>
    <w:rPr>
      <w:rFonts w:ascii="Times New Roman" w:eastAsia="ＭＳ 明朝" w:hAnsi="Times New Roman"/>
      <w:lang w:val="en-GB" w:eastAsia="en-US"/>
    </w:rPr>
  </w:style>
  <w:style w:type="paragraph" w:customStyle="1" w:styleId="4c">
    <w:name w:val="図表番号4"/>
    <w:basedOn w:val="a"/>
    <w:qFormat/>
    <w:rsid w:val="00FD41C0"/>
    <w:pPr>
      <w:suppressLineNumbers/>
      <w:suppressAutoHyphens/>
      <w:spacing w:before="120" w:after="120"/>
    </w:pPr>
    <w:rPr>
      <w:rFonts w:eastAsia="ＭＳ 明朝" w:cs="Mangal"/>
      <w:i/>
      <w:iCs/>
      <w:sz w:val="24"/>
      <w:szCs w:val="24"/>
      <w:lang w:eastAsia="ar-SA"/>
    </w:rPr>
  </w:style>
  <w:style w:type="paragraph" w:customStyle="1" w:styleId="4d">
    <w:name w:val="段落番号4"/>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FD41C0"/>
    <w:pPr>
      <w:ind w:left="851" w:hanging="284"/>
    </w:pPr>
  </w:style>
  <w:style w:type="paragraph" w:customStyle="1" w:styleId="4e">
    <w:name w:val="箇条書き4"/>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FD41C0"/>
    <w:pPr>
      <w:tabs>
        <w:tab w:val="clear" w:pos="644"/>
        <w:tab w:val="num" w:pos="1494"/>
      </w:tabs>
      <w:ind w:left="851" w:hanging="284"/>
    </w:pPr>
  </w:style>
  <w:style w:type="paragraph" w:customStyle="1" w:styleId="340">
    <w:name w:val="箇条書き 34"/>
    <w:basedOn w:val="241"/>
    <w:qFormat/>
    <w:rsid w:val="00FD41C0"/>
    <w:pPr>
      <w:ind w:left="1135"/>
    </w:pPr>
  </w:style>
  <w:style w:type="paragraph" w:customStyle="1" w:styleId="242">
    <w:name w:val="一覧 24"/>
    <w:basedOn w:val="aa"/>
    <w:qFormat/>
    <w:rsid w:val="00FD41C0"/>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FD41C0"/>
    <w:pPr>
      <w:ind w:left="1135"/>
    </w:pPr>
  </w:style>
  <w:style w:type="paragraph" w:customStyle="1" w:styleId="440">
    <w:name w:val="一覧 44"/>
    <w:basedOn w:val="341"/>
    <w:qFormat/>
    <w:rsid w:val="00FD41C0"/>
    <w:pPr>
      <w:ind w:left="1418"/>
    </w:pPr>
  </w:style>
  <w:style w:type="paragraph" w:customStyle="1" w:styleId="540">
    <w:name w:val="一覧 54"/>
    <w:basedOn w:val="440"/>
    <w:qFormat/>
    <w:rsid w:val="00FD41C0"/>
    <w:pPr>
      <w:ind w:left="1702"/>
    </w:pPr>
  </w:style>
  <w:style w:type="paragraph" w:customStyle="1" w:styleId="441">
    <w:name w:val="箇条書き 44"/>
    <w:basedOn w:val="340"/>
    <w:qFormat/>
    <w:rsid w:val="00FD41C0"/>
    <w:pPr>
      <w:ind w:left="1418"/>
    </w:pPr>
  </w:style>
  <w:style w:type="paragraph" w:customStyle="1" w:styleId="541">
    <w:name w:val="箇条書き 54"/>
    <w:basedOn w:val="441"/>
    <w:qFormat/>
    <w:rsid w:val="00FD41C0"/>
    <w:pPr>
      <w:ind w:left="1702"/>
    </w:pPr>
  </w:style>
  <w:style w:type="paragraph" w:customStyle="1" w:styleId="4f">
    <w:name w:val="コメント文字列4"/>
    <w:basedOn w:val="a"/>
    <w:qFormat/>
    <w:rsid w:val="00FD41C0"/>
    <w:pPr>
      <w:suppressAutoHyphens/>
    </w:pPr>
    <w:rPr>
      <w:rFonts w:eastAsia="ＭＳ 明朝" w:cs="CG Times (WN)"/>
      <w:lang w:eastAsia="ar-SA"/>
    </w:rPr>
  </w:style>
  <w:style w:type="paragraph" w:customStyle="1" w:styleId="4f0">
    <w:name w:val="コメント内容4"/>
    <w:basedOn w:val="4f"/>
    <w:next w:val="4f"/>
    <w:qFormat/>
    <w:rsid w:val="00FD41C0"/>
    <w:rPr>
      <w:b/>
      <w:bCs/>
    </w:rPr>
  </w:style>
  <w:style w:type="paragraph" w:customStyle="1" w:styleId="4f1">
    <w:name w:val="見出しマップ4"/>
    <w:basedOn w:val="a"/>
    <w:qFormat/>
    <w:rsid w:val="00FD41C0"/>
    <w:pPr>
      <w:shd w:val="clear" w:color="auto" w:fill="000080"/>
      <w:suppressAutoHyphens/>
    </w:pPr>
    <w:rPr>
      <w:rFonts w:ascii="Tahoma" w:eastAsia="ＭＳ 明朝" w:hAnsi="Tahoma" w:cs="Tahoma"/>
      <w:lang w:eastAsia="ar-SA"/>
    </w:rPr>
  </w:style>
  <w:style w:type="paragraph" w:customStyle="1" w:styleId="4f2">
    <w:name w:val="書式なし4"/>
    <w:basedOn w:val="a"/>
    <w:qFormat/>
    <w:rsid w:val="00FD41C0"/>
    <w:pPr>
      <w:suppressAutoHyphens/>
    </w:pPr>
    <w:rPr>
      <w:rFonts w:ascii="Courier New" w:eastAsia="ＭＳ 明朝" w:hAnsi="Courier New" w:cs="CG Times (WN)"/>
      <w:lang w:val="nb-NO" w:eastAsia="ar-SA"/>
    </w:rPr>
  </w:style>
  <w:style w:type="paragraph" w:customStyle="1" w:styleId="Web4">
    <w:name w:val="標準 (Web)4"/>
    <w:basedOn w:val="a"/>
    <w:qFormat/>
    <w:rsid w:val="00FD41C0"/>
    <w:pPr>
      <w:suppressAutoHyphens/>
      <w:spacing w:before="100" w:after="100"/>
    </w:pPr>
    <w:rPr>
      <w:rFonts w:eastAsia="Arial Unicode MS" w:cs="CG Times (WN)"/>
      <w:sz w:val="24"/>
      <w:szCs w:val="24"/>
    </w:rPr>
  </w:style>
  <w:style w:type="paragraph" w:customStyle="1" w:styleId="243">
    <w:name w:val="本文インデント 24"/>
    <w:basedOn w:val="a"/>
    <w:qFormat/>
    <w:rsid w:val="00FD41C0"/>
    <w:pPr>
      <w:suppressAutoHyphens/>
      <w:ind w:left="567"/>
    </w:pPr>
    <w:rPr>
      <w:rFonts w:ascii="Arial" w:eastAsia="ＭＳ 明朝" w:hAnsi="Arial" w:cs="Arial"/>
      <w:lang w:eastAsia="ar-SA"/>
    </w:rPr>
  </w:style>
  <w:style w:type="paragraph" w:customStyle="1" w:styleId="4f3">
    <w:name w:val="標準インデント4"/>
    <w:basedOn w:val="a"/>
    <w:qFormat/>
    <w:rsid w:val="00FD41C0"/>
    <w:pPr>
      <w:suppressAutoHyphens/>
      <w:ind w:left="708"/>
    </w:pPr>
    <w:rPr>
      <w:rFonts w:eastAsia="ＭＳ 明朝" w:cs="CG Times (WN)"/>
      <w:lang w:eastAsia="ar-SA"/>
    </w:rPr>
  </w:style>
  <w:style w:type="paragraph" w:customStyle="1" w:styleId="4f4">
    <w:name w:val="記4"/>
    <w:basedOn w:val="a"/>
    <w:next w:val="a"/>
    <w:qFormat/>
    <w:rsid w:val="00FD41C0"/>
    <w:pPr>
      <w:suppressAutoHyphens/>
    </w:pPr>
    <w:rPr>
      <w:rFonts w:eastAsia="ＭＳ 明朝" w:cs="CG Times (WN)"/>
      <w:lang w:eastAsia="ar-SA"/>
    </w:rPr>
  </w:style>
  <w:style w:type="paragraph" w:customStyle="1" w:styleId="HTML4">
    <w:name w:val="HTML 書式付き4"/>
    <w:basedOn w:val="a"/>
    <w:qFormat/>
    <w:rsid w:val="00FD41C0"/>
    <w:pPr>
      <w:suppressAutoHyphens/>
    </w:pPr>
    <w:rPr>
      <w:rFonts w:ascii="Courier New" w:eastAsia="ＭＳ 明朝" w:hAnsi="Courier New" w:cs="Courier New"/>
      <w:lang w:eastAsia="ar-SA"/>
    </w:rPr>
  </w:style>
  <w:style w:type="paragraph" w:customStyle="1" w:styleId="234">
    <w:name w:val="本文 23"/>
    <w:basedOn w:val="a"/>
    <w:qFormat/>
    <w:rsid w:val="00FD41C0"/>
    <w:pPr>
      <w:suppressAutoHyphens/>
      <w:spacing w:after="120"/>
    </w:pPr>
    <w:rPr>
      <w:rFonts w:eastAsia="ＭＳ 明朝" w:cs="CG Times (WN)"/>
      <w:lang w:eastAsia="ar-SA"/>
    </w:rPr>
  </w:style>
  <w:style w:type="paragraph" w:customStyle="1" w:styleId="332">
    <w:name w:val="本文 33"/>
    <w:basedOn w:val="a"/>
    <w:qFormat/>
    <w:rsid w:val="00FD41C0"/>
    <w:pPr>
      <w:suppressAutoHyphens/>
      <w:spacing w:after="120"/>
    </w:pPr>
    <w:rPr>
      <w:rFonts w:eastAsia="ＭＳ 明朝" w:cs="CG Times (WN)"/>
      <w:lang w:eastAsia="ar-SA"/>
    </w:rPr>
  </w:style>
  <w:style w:type="paragraph" w:customStyle="1" w:styleId="GridTable31">
    <w:name w:val="Grid Table 31"/>
    <w:basedOn w:val="1"/>
    <w:next w:val="a"/>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FD41C0"/>
    <w:pPr>
      <w:suppressAutoHyphens/>
      <w:spacing w:after="120"/>
    </w:pPr>
    <w:rPr>
      <w:rFonts w:eastAsia="ＭＳ 明朝" w:cs="CG Times (WN)"/>
      <w:lang w:eastAsia="ar-SA"/>
    </w:rPr>
  </w:style>
  <w:style w:type="paragraph" w:customStyle="1" w:styleId="342">
    <w:name w:val="本文 34"/>
    <w:basedOn w:val="a"/>
    <w:qFormat/>
    <w:rsid w:val="00FD41C0"/>
    <w:pPr>
      <w:suppressAutoHyphens/>
      <w:spacing w:after="120"/>
    </w:pPr>
    <w:rPr>
      <w:rFonts w:eastAsia="ＭＳ 明朝" w:cs="CG Times (WN)"/>
      <w:lang w:eastAsia="ar-SA"/>
    </w:rPr>
  </w:style>
  <w:style w:type="paragraph" w:customStyle="1" w:styleId="tac1">
    <w:name w:val="tac"/>
    <w:basedOn w:val="a"/>
    <w:uiPriority w:val="99"/>
    <w:qFormat/>
    <w:rsid w:val="00FD41C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FD41C0"/>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FD41C0"/>
    <w:pPr>
      <w:overflowPunct w:val="0"/>
      <w:autoSpaceDE w:val="0"/>
      <w:autoSpaceDN w:val="0"/>
      <w:adjustRightInd w:val="0"/>
      <w:ind w:left="1418" w:hanging="1418"/>
    </w:pPr>
    <w:rPr>
      <w:rFonts w:eastAsia="ＭＳ 明朝"/>
      <w:bCs/>
      <w:szCs w:val="22"/>
      <w:lang w:val="en-US" w:eastAsia="en-GB"/>
    </w:rPr>
  </w:style>
  <w:style w:type="paragraph" w:customStyle="1" w:styleId="2ff0">
    <w:name w:val="题注2"/>
    <w:basedOn w:val="a"/>
    <w:next w:val="a"/>
    <w:qFormat/>
    <w:rsid w:val="00FD41C0"/>
    <w:pPr>
      <w:overflowPunct w:val="0"/>
      <w:autoSpaceDE w:val="0"/>
      <w:autoSpaceDN w:val="0"/>
      <w:adjustRightInd w:val="0"/>
      <w:spacing w:before="120" w:after="120"/>
    </w:pPr>
    <w:rPr>
      <w:rFonts w:eastAsia="ＭＳ 明朝"/>
      <w:b/>
      <w:lang w:eastAsia="en-GB"/>
    </w:rPr>
  </w:style>
  <w:style w:type="paragraph" w:customStyle="1" w:styleId="2ff1">
    <w:name w:val="图表目录2"/>
    <w:basedOn w:val="a"/>
    <w:next w:val="a"/>
    <w:qFormat/>
    <w:rsid w:val="00FD41C0"/>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FD41C0"/>
    <w:rPr>
      <w:i/>
      <w:iCs/>
      <w:color w:val="808080"/>
    </w:rPr>
  </w:style>
  <w:style w:type="character" w:styleId="2ff2">
    <w:name w:val="Intense Emphasis"/>
    <w:uiPriority w:val="21"/>
    <w:qFormat/>
    <w:rsid w:val="00FD41C0"/>
    <w:rPr>
      <w:b/>
      <w:bCs/>
      <w:i/>
      <w:iCs/>
      <w:color w:val="4F81BD"/>
    </w:rPr>
  </w:style>
  <w:style w:type="character" w:styleId="2ff3">
    <w:name w:val="Intense Reference"/>
    <w:uiPriority w:val="32"/>
    <w:qFormat/>
    <w:rsid w:val="00FD41C0"/>
    <w:rPr>
      <w:b/>
      <w:bCs/>
      <w:smallCaps/>
      <w:color w:val="C0504D"/>
      <w:spacing w:val="5"/>
      <w:u w:val="single"/>
    </w:rPr>
  </w:style>
  <w:style w:type="character" w:styleId="affffa">
    <w:name w:val="Book Title"/>
    <w:uiPriority w:val="33"/>
    <w:qFormat/>
    <w:rsid w:val="00FD41C0"/>
    <w:rPr>
      <w:b/>
      <w:bCs/>
      <w:smallCaps/>
      <w:spacing w:val="5"/>
    </w:rPr>
  </w:style>
  <w:style w:type="character" w:customStyle="1" w:styleId="Char3">
    <w:name w:val="批注主题 Char3"/>
    <w:qFormat/>
    <w:locked/>
    <w:rsid w:val="00FD41C0"/>
    <w:rPr>
      <w:rFonts w:ascii="Times New Roman" w:eastAsia="ＭＳ 明朝" w:hAnsi="Times New Roman"/>
      <w:b/>
      <w:bCs/>
      <w:lang w:eastAsia="en-US"/>
    </w:rPr>
  </w:style>
  <w:style w:type="character" w:customStyle="1" w:styleId="CharChar11">
    <w:name w:val="Char Char11"/>
    <w:qFormat/>
    <w:rsid w:val="00FD41C0"/>
    <w:rPr>
      <w:rFonts w:ascii="Tahoma" w:eastAsia="SimSun" w:hAnsi="Tahoma" w:cs="Tahoma" w:hint="default"/>
      <w:lang w:val="en-GB" w:eastAsia="en-US" w:bidi="ar-SA"/>
    </w:rPr>
  </w:style>
  <w:style w:type="character" w:customStyle="1" w:styleId="CharChar12">
    <w:name w:val="Char Char12"/>
    <w:qFormat/>
    <w:rsid w:val="00FD41C0"/>
    <w:rPr>
      <w:lang w:val="en-GB" w:eastAsia="ja-JP" w:bidi="ar-SA"/>
    </w:rPr>
  </w:style>
  <w:style w:type="character" w:customStyle="1" w:styleId="CharChar241">
    <w:name w:val="Char Char241"/>
    <w:qFormat/>
    <w:rsid w:val="00FD41C0"/>
    <w:rPr>
      <w:rFonts w:ascii="Arial" w:hAnsi="Arial" w:cs="Arial" w:hint="default"/>
      <w:sz w:val="36"/>
      <w:lang w:val="en-GB" w:eastAsia="en-US"/>
    </w:rPr>
  </w:style>
  <w:style w:type="character" w:customStyle="1" w:styleId="ENChar">
    <w:name w:val="EN Char"/>
    <w:qFormat/>
    <w:rsid w:val="00FD41C0"/>
    <w:rPr>
      <w:rFonts w:ascii="Times New Roman" w:hAnsi="Times New Roman" w:cs="Times New Roman" w:hint="default"/>
      <w:color w:val="FF0000"/>
      <w:lang w:val="en-US" w:eastAsia="en-US"/>
    </w:rPr>
  </w:style>
  <w:style w:type="character" w:customStyle="1" w:styleId="ListChar3">
    <w:name w:val="List Char3"/>
    <w:qFormat/>
    <w:rsid w:val="00FD41C0"/>
    <w:rPr>
      <w:rFonts w:ascii="Times New Roman" w:hAnsi="Times New Roman" w:cs="Times New Roman" w:hint="default"/>
      <w:lang w:val="en-GB" w:eastAsia="en-US"/>
    </w:rPr>
  </w:style>
  <w:style w:type="character" w:customStyle="1" w:styleId="Heading1Char2">
    <w:name w:val="Heading 1 Char2"/>
    <w:qFormat/>
    <w:rsid w:val="00FD41C0"/>
    <w:rPr>
      <w:rFonts w:ascii="Arial" w:hAnsi="Arial" w:cs="Arial" w:hint="default"/>
      <w:sz w:val="36"/>
      <w:lang w:val="en-GB" w:eastAsia="en-US"/>
    </w:rPr>
  </w:style>
  <w:style w:type="character" w:customStyle="1" w:styleId="Char13">
    <w:name w:val="批注主题 Char1"/>
    <w:qFormat/>
    <w:rsid w:val="00FD41C0"/>
    <w:rPr>
      <w:rFonts w:ascii="ＭＳ 明朝" w:eastAsia="ＭＳ 明朝" w:hAnsi="ＭＳ 明朝" w:hint="eastAsia"/>
      <w:b/>
      <w:bCs/>
      <w:lang w:val="en-GB"/>
    </w:rPr>
  </w:style>
  <w:style w:type="character" w:customStyle="1" w:styleId="EditorsNoteChar1">
    <w:name w:val="Editor's Note Char1"/>
    <w:qFormat/>
    <w:rsid w:val="00FD41C0"/>
    <w:rPr>
      <w:rFonts w:ascii="Times New Roman" w:hAnsi="Times New Roman" w:cs="Times New Roman" w:hint="default"/>
      <w:color w:val="FF0000"/>
      <w:lang w:val="en-GB" w:eastAsia="en-US"/>
    </w:rPr>
  </w:style>
  <w:style w:type="character" w:customStyle="1" w:styleId="Char14">
    <w:name w:val="日期 Char1"/>
    <w:qFormat/>
    <w:rsid w:val="00FD41C0"/>
    <w:rPr>
      <w:rFonts w:ascii="ＭＳ 明朝" w:eastAsia="ＭＳ 明朝" w:hAnsi="ＭＳ 明朝" w:hint="eastAsia"/>
      <w:lang w:val="en-GB"/>
    </w:rPr>
  </w:style>
  <w:style w:type="character" w:customStyle="1" w:styleId="FooterChar2">
    <w:name w:val="Footer Char2"/>
    <w:qFormat/>
    <w:rsid w:val="00FD41C0"/>
    <w:rPr>
      <w:sz w:val="18"/>
      <w:szCs w:val="18"/>
    </w:rPr>
  </w:style>
  <w:style w:type="character" w:customStyle="1" w:styleId="Heading7Char3">
    <w:name w:val="Heading 7 Char3"/>
    <w:qFormat/>
    <w:rsid w:val="00FD41C0"/>
    <w:rPr>
      <w:rFonts w:ascii="Arial" w:eastAsia="SimSun" w:hAnsi="Arial" w:cs="Times New Roman" w:hint="default"/>
      <w:kern w:val="0"/>
      <w:sz w:val="20"/>
      <w:szCs w:val="20"/>
      <w:lang w:val="en-GB" w:eastAsia="en-US"/>
    </w:rPr>
  </w:style>
  <w:style w:type="character" w:customStyle="1" w:styleId="Heading8Char3">
    <w:name w:val="Heading 8 Char3"/>
    <w:qFormat/>
    <w:rsid w:val="00FD41C0"/>
    <w:rPr>
      <w:rFonts w:ascii="Arial" w:eastAsia="SimSun" w:hAnsi="Arial" w:cs="Times New Roman" w:hint="default"/>
      <w:kern w:val="0"/>
      <w:sz w:val="36"/>
      <w:szCs w:val="20"/>
      <w:lang w:val="en-GB" w:eastAsia="en-US"/>
    </w:rPr>
  </w:style>
  <w:style w:type="character" w:customStyle="1" w:styleId="Heading9Char2">
    <w:name w:val="Heading 9 Char2"/>
    <w:qFormat/>
    <w:rsid w:val="00FD41C0"/>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FD41C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FD41C0"/>
    <w:rPr>
      <w:rFonts w:ascii="Times New Roman" w:eastAsia="ＭＳ 明朝" w:hAnsi="Times New Roman" w:cs="Times New Roman" w:hint="default"/>
      <w:lang w:val="en-GB" w:eastAsia="en-US"/>
    </w:rPr>
  </w:style>
  <w:style w:type="character" w:customStyle="1" w:styleId="DocumentMapChar1">
    <w:name w:val="Document Map Char1"/>
    <w:uiPriority w:val="99"/>
    <w:semiHidden/>
    <w:qFormat/>
    <w:rsid w:val="00FD41C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FD41C0"/>
    <w:rPr>
      <w:rFonts w:ascii="Courier New" w:eastAsia="SimSun" w:hAnsi="Courier New" w:cs="Times New Roman" w:hint="default"/>
      <w:kern w:val="0"/>
      <w:sz w:val="20"/>
      <w:szCs w:val="20"/>
      <w:lang w:val="nb-NO" w:eastAsia="ja-JP"/>
    </w:rPr>
  </w:style>
  <w:style w:type="character" w:customStyle="1" w:styleId="Titre3Car">
    <w:name w:val="Titre 3 Car"/>
    <w:qFormat/>
    <w:rsid w:val="00FD41C0"/>
    <w:rPr>
      <w:rFonts w:ascii="Arial" w:hAnsi="Arial" w:cs="Arial" w:hint="default"/>
      <w:sz w:val="28"/>
      <w:szCs w:val="28"/>
      <w:lang w:val="en-GB" w:eastAsia="en-GB"/>
    </w:rPr>
  </w:style>
  <w:style w:type="character" w:customStyle="1" w:styleId="B3Char2">
    <w:name w:val="B3 Char2"/>
    <w:qFormat/>
    <w:rsid w:val="00FD41C0"/>
    <w:rPr>
      <w:lang w:val="en-GB" w:eastAsia="en-GB"/>
    </w:rPr>
  </w:style>
  <w:style w:type="character" w:customStyle="1" w:styleId="H6Car">
    <w:name w:val="H6 Car"/>
    <w:qFormat/>
    <w:rsid w:val="00FD41C0"/>
    <w:rPr>
      <w:rFonts w:ascii="Arial" w:hAnsi="Arial" w:cs="Arial" w:hint="default"/>
      <w:sz w:val="22"/>
      <w:lang w:val="en-GB"/>
    </w:rPr>
  </w:style>
  <w:style w:type="character" w:customStyle="1" w:styleId="TALZchn">
    <w:name w:val="TAL Zchn"/>
    <w:qFormat/>
    <w:rsid w:val="00FD41C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D41C0"/>
    <w:rPr>
      <w:rFonts w:ascii="Arial" w:eastAsia="SimSun" w:hAnsi="Arial" w:cs="Arial" w:hint="default"/>
      <w:color w:val="0000FF"/>
      <w:kern w:val="2"/>
      <w:sz w:val="24"/>
      <w:szCs w:val="28"/>
      <w:lang w:val="en-GB" w:eastAsia="en-GB"/>
    </w:rPr>
  </w:style>
  <w:style w:type="character" w:customStyle="1" w:styleId="BodyText2Char3">
    <w:name w:val="Body Text 2 Char3"/>
    <w:qFormat/>
    <w:rsid w:val="00FD41C0"/>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FD41C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D41C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D41C0"/>
    <w:rPr>
      <w:rFonts w:ascii="Arial" w:hAnsi="Arial" w:cs="Arial" w:hint="default"/>
      <w:sz w:val="28"/>
      <w:lang w:val="en-GB" w:eastAsia="en-US" w:bidi="ar-SA"/>
    </w:rPr>
  </w:style>
  <w:style w:type="character" w:customStyle="1" w:styleId="TFZchn">
    <w:name w:val="TF Zchn"/>
    <w:link w:val="TF1"/>
    <w:qFormat/>
    <w:rsid w:val="00FD41C0"/>
    <w:rPr>
      <w:rFonts w:ascii="Arial" w:eastAsia="ＭＳ 明朝"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D41C0"/>
    <w:rPr>
      <w:sz w:val="28"/>
      <w:lang w:val="en-GB" w:eastAsia="en-US"/>
    </w:rPr>
  </w:style>
  <w:style w:type="character" w:customStyle="1" w:styleId="apple-style-span">
    <w:name w:val="apple-style-span"/>
    <w:basedOn w:val="a0"/>
    <w:qFormat/>
    <w:rsid w:val="00FD41C0"/>
  </w:style>
  <w:style w:type="character" w:customStyle="1" w:styleId="BodyTextIndentChar3">
    <w:name w:val="Body Text Indent Char3"/>
    <w:qFormat/>
    <w:rsid w:val="00FD41C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FD41C0"/>
    <w:rPr>
      <w:rFonts w:ascii="Arial" w:eastAsia="ＭＳ 明朝" w:hAnsi="Arial" w:cs="Times New Roman" w:hint="default"/>
      <w:kern w:val="0"/>
      <w:sz w:val="20"/>
      <w:szCs w:val="20"/>
      <w:lang w:val="en-GB" w:eastAsia="ja-JP"/>
    </w:rPr>
  </w:style>
  <w:style w:type="character" w:customStyle="1" w:styleId="EditorsNoteCharCharChar">
    <w:name w:val="Editor's Note Char Char Char"/>
    <w:qFormat/>
    <w:rsid w:val="00FD41C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D41C0"/>
    <w:rPr>
      <w:rFonts w:ascii="Arial" w:hAnsi="Arial" w:cs="Arial" w:hint="default"/>
      <w:sz w:val="24"/>
      <w:lang w:val="en-GB" w:eastAsia="en-US" w:bidi="ar-SA"/>
    </w:rPr>
  </w:style>
  <w:style w:type="character" w:customStyle="1" w:styleId="CharChar15">
    <w:name w:val="Char Char15"/>
    <w:qFormat/>
    <w:rsid w:val="00FD41C0"/>
    <w:rPr>
      <w:rFonts w:ascii="Arial" w:hAnsi="Arial" w:cs="Arial" w:hint="default"/>
      <w:sz w:val="36"/>
      <w:lang w:val="en-GB"/>
    </w:rPr>
  </w:style>
  <w:style w:type="character" w:customStyle="1" w:styleId="mediumtext1">
    <w:name w:val="medium_text1"/>
    <w:qFormat/>
    <w:rsid w:val="00FD41C0"/>
    <w:rPr>
      <w:sz w:val="18"/>
      <w:szCs w:val="18"/>
    </w:rPr>
  </w:style>
  <w:style w:type="character" w:customStyle="1" w:styleId="shorttext1">
    <w:name w:val="short_text1"/>
    <w:qFormat/>
    <w:rsid w:val="00FD41C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D41C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D41C0"/>
    <w:rPr>
      <w:rFonts w:ascii="Arial" w:hAnsi="Arial" w:cs="Arial" w:hint="default"/>
      <w:sz w:val="24"/>
      <w:szCs w:val="28"/>
      <w:lang w:val="en-GB" w:eastAsia="en-US"/>
    </w:rPr>
  </w:style>
  <w:style w:type="character" w:customStyle="1" w:styleId="CharChar18">
    <w:name w:val="Char Char18"/>
    <w:qFormat/>
    <w:rsid w:val="00FD41C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D41C0"/>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D41C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D41C0"/>
    <w:rPr>
      <w:rFonts w:ascii="Arial" w:hAnsi="Arial" w:cs="Arial" w:hint="default"/>
      <w:sz w:val="24"/>
      <w:szCs w:val="28"/>
      <w:lang w:val="en-GB" w:eastAsia="en-GB" w:bidi="ar-SA"/>
    </w:rPr>
  </w:style>
  <w:style w:type="character" w:customStyle="1" w:styleId="Heading7Char2">
    <w:name w:val="Heading 7 Char2"/>
    <w:qFormat/>
    <w:rsid w:val="00FD41C0"/>
    <w:rPr>
      <w:rFonts w:ascii="Arial" w:hAnsi="Arial" w:cs="Arial" w:hint="default"/>
      <w:lang w:val="en-GB" w:eastAsia="en-GB" w:bidi="ar-SA"/>
    </w:rPr>
  </w:style>
  <w:style w:type="character" w:customStyle="1" w:styleId="Heading8Char2">
    <w:name w:val="Heading 8 Char2"/>
    <w:qFormat/>
    <w:rsid w:val="00FD41C0"/>
    <w:rPr>
      <w:rFonts w:ascii="Arial" w:hAnsi="Arial" w:cs="Arial" w:hint="default"/>
      <w:sz w:val="36"/>
      <w:lang w:val="en-GB" w:eastAsia="en-GB" w:bidi="ar-SA"/>
    </w:rPr>
  </w:style>
  <w:style w:type="character" w:customStyle="1" w:styleId="ListChar2">
    <w:name w:val="List Char2"/>
    <w:qFormat/>
    <w:rsid w:val="00FD41C0"/>
    <w:rPr>
      <w:lang w:val="en-GB" w:eastAsia="en-GB" w:bidi="ar-SA"/>
    </w:rPr>
  </w:style>
  <w:style w:type="character" w:customStyle="1" w:styleId="PlainTextChar2">
    <w:name w:val="Plain Text Char2"/>
    <w:qFormat/>
    <w:rsid w:val="00FD41C0"/>
    <w:rPr>
      <w:rFonts w:ascii="Courier New" w:hAnsi="Courier New" w:cs="Courier New" w:hint="default"/>
      <w:lang w:val="nb-NO" w:eastAsia="en-US" w:bidi="ar-SA"/>
    </w:rPr>
  </w:style>
  <w:style w:type="character" w:customStyle="1" w:styleId="CommentTextChar2">
    <w:name w:val="Comment Text Char2"/>
    <w:semiHidden/>
    <w:qFormat/>
    <w:rsid w:val="00FD41C0"/>
    <w:rPr>
      <w:lang w:val="en-GB" w:eastAsia="en-US" w:bidi="ar-SA"/>
    </w:rPr>
  </w:style>
  <w:style w:type="character" w:customStyle="1" w:styleId="BodyText2Char2">
    <w:name w:val="Body Text 2 Char2"/>
    <w:qFormat/>
    <w:rsid w:val="00FD41C0"/>
    <w:rPr>
      <w:lang w:val="en-GB" w:eastAsia="ja-JP" w:bidi="ar-SA"/>
    </w:rPr>
  </w:style>
  <w:style w:type="character" w:customStyle="1" w:styleId="BodyText3Char2">
    <w:name w:val="Body Text 3 Char2"/>
    <w:qFormat/>
    <w:rsid w:val="00FD41C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D41C0"/>
    <w:rPr>
      <w:rFonts w:ascii="Arial" w:eastAsia="SimSun" w:hAnsi="Arial" w:cs="Arial" w:hint="default"/>
      <w:sz w:val="32"/>
      <w:lang w:val="en-GB" w:eastAsia="en-US" w:bidi="ar-SA"/>
    </w:rPr>
  </w:style>
  <w:style w:type="character" w:customStyle="1" w:styleId="BodyTextIndentChar2">
    <w:name w:val="Body Text Indent Char2"/>
    <w:qFormat/>
    <w:rsid w:val="00FD41C0"/>
    <w:rPr>
      <w:lang w:val="en-GB" w:eastAsia="en-US" w:bidi="ar-SA"/>
    </w:rPr>
  </w:style>
  <w:style w:type="character" w:customStyle="1" w:styleId="BodyTextIndent2Char2">
    <w:name w:val="Body Text Indent 2 Char2"/>
    <w:qFormat/>
    <w:rsid w:val="00FD41C0"/>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D41C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D41C0"/>
    <w:rPr>
      <w:rFonts w:ascii="Arial" w:hAnsi="Arial" w:cs="Arial" w:hint="default"/>
      <w:sz w:val="28"/>
      <w:lang w:val="en-GB" w:eastAsia="en-GB" w:bidi="ar-SA"/>
    </w:rPr>
  </w:style>
  <w:style w:type="character" w:customStyle="1" w:styleId="CarCar9">
    <w:name w:val="Car Car9"/>
    <w:qFormat/>
    <w:rsid w:val="00FD41C0"/>
    <w:rPr>
      <w:rFonts w:ascii="Arial" w:hAnsi="Arial" w:cs="Arial" w:hint="default"/>
      <w:lang w:val="en-GB" w:eastAsia="ja-JP" w:bidi="ar-SA"/>
    </w:rPr>
  </w:style>
  <w:style w:type="character" w:customStyle="1" w:styleId="Heading9Char1">
    <w:name w:val="Heading 9 Char1"/>
    <w:aliases w:val="Figure Heading Char,FH Char"/>
    <w:qFormat/>
    <w:rsid w:val="00FD41C0"/>
    <w:rPr>
      <w:rFonts w:ascii="Arial" w:hAnsi="Arial" w:cs="Arial" w:hint="default"/>
      <w:sz w:val="36"/>
      <w:lang w:val="en-GB" w:eastAsia="en-GB" w:bidi="ar-SA"/>
    </w:rPr>
  </w:style>
  <w:style w:type="character" w:customStyle="1" w:styleId="FooterChar1">
    <w:name w:val="Footer Char1"/>
    <w:uiPriority w:val="99"/>
    <w:qFormat/>
    <w:rsid w:val="00FD41C0"/>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D41C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D41C0"/>
    <w:rPr>
      <w:rFonts w:ascii="Arial" w:hAnsi="Arial" w:cs="Arial" w:hint="default"/>
      <w:sz w:val="28"/>
      <w:lang w:val="en-GB" w:eastAsia="ja-JP" w:bidi="ar-SA"/>
    </w:rPr>
  </w:style>
  <w:style w:type="character" w:customStyle="1" w:styleId="Heading7Char1">
    <w:name w:val="Heading 7 Char1"/>
    <w:qFormat/>
    <w:rsid w:val="00FD41C0"/>
    <w:rPr>
      <w:rFonts w:ascii="Arial" w:hAnsi="Arial" w:cs="Arial" w:hint="default"/>
      <w:lang w:val="en-GB" w:eastAsia="ja-JP" w:bidi="ar-SA"/>
    </w:rPr>
  </w:style>
  <w:style w:type="character" w:customStyle="1" w:styleId="Heading8Char1">
    <w:name w:val="Heading 8 Char1"/>
    <w:qFormat/>
    <w:rsid w:val="00FD41C0"/>
    <w:rPr>
      <w:rFonts w:ascii="Arial" w:hAnsi="Arial" w:cs="Arial" w:hint="default"/>
      <w:sz w:val="36"/>
      <w:lang w:val="en-GB" w:eastAsia="ja-JP" w:bidi="ar-SA"/>
    </w:rPr>
  </w:style>
  <w:style w:type="character" w:customStyle="1" w:styleId="ListChar1">
    <w:name w:val="List Char1"/>
    <w:qFormat/>
    <w:rsid w:val="00FD41C0"/>
    <w:rPr>
      <w:lang w:val="en-GB" w:eastAsia="ja-JP" w:bidi="ar-SA"/>
    </w:rPr>
  </w:style>
  <w:style w:type="character" w:customStyle="1" w:styleId="PlainTextChar1">
    <w:name w:val="Plain Text Char1"/>
    <w:qFormat/>
    <w:rsid w:val="00FD41C0"/>
    <w:rPr>
      <w:rFonts w:ascii="Courier New" w:hAnsi="Courier New" w:cs="Courier New" w:hint="default"/>
      <w:lang w:val="nb-NO" w:eastAsia="en-US" w:bidi="ar-SA"/>
    </w:rPr>
  </w:style>
  <w:style w:type="character" w:customStyle="1" w:styleId="CommentTextChar1">
    <w:name w:val="Comment Text Char1"/>
    <w:qFormat/>
    <w:rsid w:val="00FD41C0"/>
    <w:rPr>
      <w:lang w:val="en-GB" w:eastAsia="en-US" w:bidi="ar-SA"/>
    </w:rPr>
  </w:style>
  <w:style w:type="character" w:customStyle="1" w:styleId="Absatz-Standardschriftart">
    <w:name w:val="Absatz-Standardschriftart"/>
    <w:qFormat/>
    <w:rsid w:val="00FD41C0"/>
  </w:style>
  <w:style w:type="character" w:customStyle="1" w:styleId="WW-Absatz-Standardschriftart">
    <w:name w:val="WW-Absatz-Standardschriftart"/>
    <w:qFormat/>
    <w:rsid w:val="00FD41C0"/>
  </w:style>
  <w:style w:type="character" w:customStyle="1" w:styleId="WW8Num1z0">
    <w:name w:val="WW8Num1z0"/>
    <w:qFormat/>
    <w:rsid w:val="00FD41C0"/>
    <w:rPr>
      <w:rFonts w:ascii="Symbol" w:hAnsi="Symbol" w:hint="default"/>
    </w:rPr>
  </w:style>
  <w:style w:type="character" w:customStyle="1" w:styleId="WW8Num5z0">
    <w:name w:val="WW8Num5z0"/>
    <w:qFormat/>
    <w:rsid w:val="00FD41C0"/>
    <w:rPr>
      <w:rFonts w:ascii="Times New Roman" w:eastAsia="ＭＳ 明朝" w:hAnsi="Times New Roman" w:cs="Times New Roman" w:hint="default"/>
    </w:rPr>
  </w:style>
  <w:style w:type="character" w:customStyle="1" w:styleId="WW8Num5z1">
    <w:name w:val="WW8Num5z1"/>
    <w:qFormat/>
    <w:rsid w:val="00FD41C0"/>
    <w:rPr>
      <w:rFonts w:ascii="Courier New" w:hAnsi="Courier New" w:cs="Courier New" w:hint="default"/>
    </w:rPr>
  </w:style>
  <w:style w:type="character" w:customStyle="1" w:styleId="WW8Num5z2">
    <w:name w:val="WW8Num5z2"/>
    <w:qFormat/>
    <w:rsid w:val="00FD41C0"/>
    <w:rPr>
      <w:rFonts w:ascii="Wingdings" w:hAnsi="Wingdings" w:hint="default"/>
    </w:rPr>
  </w:style>
  <w:style w:type="character" w:customStyle="1" w:styleId="WW8Num5z3">
    <w:name w:val="WW8Num5z3"/>
    <w:qFormat/>
    <w:rsid w:val="00FD41C0"/>
    <w:rPr>
      <w:rFonts w:ascii="Symbol" w:hAnsi="Symbol" w:hint="default"/>
    </w:rPr>
  </w:style>
  <w:style w:type="character" w:customStyle="1" w:styleId="WW8Num6z0">
    <w:name w:val="WW8Num6z0"/>
    <w:qFormat/>
    <w:rsid w:val="00FD41C0"/>
    <w:rPr>
      <w:rFonts w:ascii="Arial" w:eastAsia="ＭＳ 明朝" w:hAnsi="Arial" w:cs="Arial" w:hint="default"/>
    </w:rPr>
  </w:style>
  <w:style w:type="character" w:customStyle="1" w:styleId="WW8Num6z1">
    <w:name w:val="WW8Num6z1"/>
    <w:qFormat/>
    <w:rsid w:val="00FD41C0"/>
    <w:rPr>
      <w:rFonts w:ascii="Courier New" w:hAnsi="Courier New" w:cs="Courier New" w:hint="default"/>
    </w:rPr>
  </w:style>
  <w:style w:type="character" w:customStyle="1" w:styleId="WW8Num6z2">
    <w:name w:val="WW8Num6z2"/>
    <w:qFormat/>
    <w:rsid w:val="00FD41C0"/>
    <w:rPr>
      <w:rFonts w:ascii="Wingdings" w:hAnsi="Wingdings" w:hint="default"/>
    </w:rPr>
  </w:style>
  <w:style w:type="character" w:customStyle="1" w:styleId="WW8Num6z3">
    <w:name w:val="WW8Num6z3"/>
    <w:qFormat/>
    <w:rsid w:val="00FD41C0"/>
    <w:rPr>
      <w:rFonts w:ascii="Symbol" w:hAnsi="Symbol" w:hint="default"/>
    </w:rPr>
  </w:style>
  <w:style w:type="character" w:customStyle="1" w:styleId="WW8Num9z0">
    <w:name w:val="WW8Num9z0"/>
    <w:qFormat/>
    <w:rsid w:val="00FD41C0"/>
    <w:rPr>
      <w:rFonts w:ascii="Times New Roman" w:eastAsia="ＭＳ 明朝" w:hAnsi="Times New Roman" w:cs="Times New Roman" w:hint="default"/>
    </w:rPr>
  </w:style>
  <w:style w:type="character" w:customStyle="1" w:styleId="WW8Num9z1">
    <w:name w:val="WW8Num9z1"/>
    <w:qFormat/>
    <w:rsid w:val="00FD41C0"/>
    <w:rPr>
      <w:rFonts w:ascii="Courier New" w:hAnsi="Courier New" w:cs="Courier New" w:hint="default"/>
    </w:rPr>
  </w:style>
  <w:style w:type="character" w:customStyle="1" w:styleId="WW8Num9z2">
    <w:name w:val="WW8Num9z2"/>
    <w:qFormat/>
    <w:rsid w:val="00FD41C0"/>
    <w:rPr>
      <w:rFonts w:ascii="Wingdings" w:hAnsi="Wingdings" w:hint="default"/>
    </w:rPr>
  </w:style>
  <w:style w:type="character" w:customStyle="1" w:styleId="WW8Num9z3">
    <w:name w:val="WW8Num9z3"/>
    <w:qFormat/>
    <w:rsid w:val="00FD41C0"/>
    <w:rPr>
      <w:rFonts w:ascii="Symbol" w:hAnsi="Symbol" w:hint="default"/>
    </w:rPr>
  </w:style>
  <w:style w:type="character" w:customStyle="1" w:styleId="WW8Num11z0">
    <w:name w:val="WW8Num11z0"/>
    <w:qFormat/>
    <w:rsid w:val="00FD41C0"/>
    <w:rPr>
      <w:rFonts w:ascii="Times New Roman" w:eastAsia="ＭＳ 明朝" w:hAnsi="Times New Roman" w:cs="Times New Roman" w:hint="default"/>
    </w:rPr>
  </w:style>
  <w:style w:type="character" w:customStyle="1" w:styleId="WW8Num11z1">
    <w:name w:val="WW8Num11z1"/>
    <w:qFormat/>
    <w:rsid w:val="00FD41C0"/>
    <w:rPr>
      <w:rFonts w:ascii="Courier New" w:hAnsi="Courier New" w:cs="Courier New" w:hint="default"/>
    </w:rPr>
  </w:style>
  <w:style w:type="character" w:customStyle="1" w:styleId="WW8Num11z2">
    <w:name w:val="WW8Num11z2"/>
    <w:qFormat/>
    <w:rsid w:val="00FD41C0"/>
    <w:rPr>
      <w:rFonts w:ascii="Wingdings" w:hAnsi="Wingdings" w:hint="default"/>
    </w:rPr>
  </w:style>
  <w:style w:type="character" w:customStyle="1" w:styleId="WW8Num11z3">
    <w:name w:val="WW8Num11z3"/>
    <w:qFormat/>
    <w:rsid w:val="00FD41C0"/>
    <w:rPr>
      <w:rFonts w:ascii="Symbol" w:hAnsi="Symbol" w:hint="default"/>
    </w:rPr>
  </w:style>
  <w:style w:type="character" w:customStyle="1" w:styleId="WW8Num15z0">
    <w:name w:val="WW8Num15z0"/>
    <w:qFormat/>
    <w:rsid w:val="00FD41C0"/>
    <w:rPr>
      <w:rFonts w:ascii="Times New Roman" w:eastAsia="Times New Roman" w:hAnsi="Times New Roman" w:cs="Times New Roman" w:hint="default"/>
    </w:rPr>
  </w:style>
  <w:style w:type="character" w:customStyle="1" w:styleId="WW8Num15z1">
    <w:name w:val="WW8Num15z1"/>
    <w:qFormat/>
    <w:rsid w:val="00FD41C0"/>
    <w:rPr>
      <w:rFonts w:ascii="Courier New" w:hAnsi="Courier New" w:cs="Courier New" w:hint="default"/>
    </w:rPr>
  </w:style>
  <w:style w:type="character" w:customStyle="1" w:styleId="WW8Num15z2">
    <w:name w:val="WW8Num15z2"/>
    <w:qFormat/>
    <w:rsid w:val="00FD41C0"/>
    <w:rPr>
      <w:rFonts w:ascii="Wingdings" w:hAnsi="Wingdings" w:hint="default"/>
    </w:rPr>
  </w:style>
  <w:style w:type="character" w:customStyle="1" w:styleId="WW8Num15z3">
    <w:name w:val="WW8Num15z3"/>
    <w:qFormat/>
    <w:rsid w:val="00FD41C0"/>
    <w:rPr>
      <w:rFonts w:ascii="Symbol" w:hAnsi="Symbol" w:hint="default"/>
    </w:rPr>
  </w:style>
  <w:style w:type="character" w:customStyle="1" w:styleId="WW8Num16z0">
    <w:name w:val="WW8Num16z0"/>
    <w:qFormat/>
    <w:rsid w:val="00FD41C0"/>
    <w:rPr>
      <w:rFonts w:ascii="Times New Roman" w:eastAsia="ＭＳ 明朝" w:hAnsi="Times New Roman" w:cs="Times New Roman" w:hint="default"/>
    </w:rPr>
  </w:style>
  <w:style w:type="character" w:customStyle="1" w:styleId="WW8Num16z1">
    <w:name w:val="WW8Num16z1"/>
    <w:qFormat/>
    <w:rsid w:val="00FD41C0"/>
    <w:rPr>
      <w:rFonts w:ascii="Courier New" w:hAnsi="Courier New" w:cs="Courier New" w:hint="default"/>
    </w:rPr>
  </w:style>
  <w:style w:type="character" w:customStyle="1" w:styleId="WW8Num16z2">
    <w:name w:val="WW8Num16z2"/>
    <w:qFormat/>
    <w:rsid w:val="00FD41C0"/>
    <w:rPr>
      <w:rFonts w:ascii="Wingdings" w:hAnsi="Wingdings" w:hint="default"/>
    </w:rPr>
  </w:style>
  <w:style w:type="character" w:customStyle="1" w:styleId="WW8Num16z3">
    <w:name w:val="WW8Num16z3"/>
    <w:qFormat/>
    <w:rsid w:val="00FD41C0"/>
    <w:rPr>
      <w:rFonts w:ascii="Symbol" w:hAnsi="Symbol" w:hint="default"/>
    </w:rPr>
  </w:style>
  <w:style w:type="character" w:customStyle="1" w:styleId="WW8Num18z0">
    <w:name w:val="WW8Num18z0"/>
    <w:qFormat/>
    <w:rsid w:val="00FD41C0"/>
    <w:rPr>
      <w:rFonts w:ascii="Times New Roman" w:eastAsia="Times New Roman" w:hAnsi="Times New Roman" w:cs="Times New Roman" w:hint="default"/>
    </w:rPr>
  </w:style>
  <w:style w:type="character" w:customStyle="1" w:styleId="WW8Num18z1">
    <w:name w:val="WW8Num18z1"/>
    <w:qFormat/>
    <w:rsid w:val="00FD41C0"/>
    <w:rPr>
      <w:rFonts w:ascii="Courier New" w:hAnsi="Courier New" w:cs="Courier New" w:hint="default"/>
    </w:rPr>
  </w:style>
  <w:style w:type="character" w:customStyle="1" w:styleId="WW8Num18z2">
    <w:name w:val="WW8Num18z2"/>
    <w:qFormat/>
    <w:rsid w:val="00FD41C0"/>
    <w:rPr>
      <w:rFonts w:ascii="Wingdings" w:hAnsi="Wingdings" w:hint="default"/>
    </w:rPr>
  </w:style>
  <w:style w:type="character" w:customStyle="1" w:styleId="WW8Num18z3">
    <w:name w:val="WW8Num18z3"/>
    <w:qFormat/>
    <w:rsid w:val="00FD41C0"/>
    <w:rPr>
      <w:rFonts w:ascii="Symbol" w:hAnsi="Symbol" w:hint="default"/>
    </w:rPr>
  </w:style>
  <w:style w:type="character" w:customStyle="1" w:styleId="WW8Num19z0">
    <w:name w:val="WW8Num19z0"/>
    <w:qFormat/>
    <w:rsid w:val="00FD41C0"/>
    <w:rPr>
      <w:rFonts w:ascii="Times New Roman" w:eastAsia="ＭＳ 明朝" w:hAnsi="Times New Roman" w:cs="Times New Roman" w:hint="default"/>
    </w:rPr>
  </w:style>
  <w:style w:type="character" w:customStyle="1" w:styleId="WW8Num19z1">
    <w:name w:val="WW8Num19z1"/>
    <w:qFormat/>
    <w:rsid w:val="00FD41C0"/>
    <w:rPr>
      <w:rFonts w:ascii="Wingdings" w:hAnsi="Wingdings" w:hint="default"/>
    </w:rPr>
  </w:style>
  <w:style w:type="character" w:customStyle="1" w:styleId="WW8Num25z0">
    <w:name w:val="WW8Num25z0"/>
    <w:qFormat/>
    <w:rsid w:val="00FD41C0"/>
    <w:rPr>
      <w:rFonts w:ascii="Arial" w:eastAsia="SimSun" w:hAnsi="Arial" w:cs="Arial" w:hint="default"/>
    </w:rPr>
  </w:style>
  <w:style w:type="character" w:customStyle="1" w:styleId="WW8Num25z1">
    <w:name w:val="WW8Num25z1"/>
    <w:qFormat/>
    <w:rsid w:val="00FD41C0"/>
    <w:rPr>
      <w:rFonts w:ascii="Wingdings" w:hAnsi="Wingdings" w:hint="default"/>
    </w:rPr>
  </w:style>
  <w:style w:type="character" w:customStyle="1" w:styleId="WW8Num28z0">
    <w:name w:val="WW8Num28z0"/>
    <w:qFormat/>
    <w:rsid w:val="00FD41C0"/>
    <w:rPr>
      <w:rFonts w:ascii="Times New Roman" w:eastAsia="ＭＳ 明朝" w:hAnsi="Times New Roman" w:cs="Times New Roman" w:hint="default"/>
    </w:rPr>
  </w:style>
  <w:style w:type="character" w:customStyle="1" w:styleId="WW8Num28z1">
    <w:name w:val="WW8Num28z1"/>
    <w:qFormat/>
    <w:rsid w:val="00FD41C0"/>
    <w:rPr>
      <w:rFonts w:ascii="Courier New" w:hAnsi="Courier New" w:cs="Courier New" w:hint="default"/>
    </w:rPr>
  </w:style>
  <w:style w:type="character" w:customStyle="1" w:styleId="WW8Num28z2">
    <w:name w:val="WW8Num28z2"/>
    <w:qFormat/>
    <w:rsid w:val="00FD41C0"/>
    <w:rPr>
      <w:rFonts w:ascii="Wingdings" w:hAnsi="Wingdings" w:hint="default"/>
    </w:rPr>
  </w:style>
  <w:style w:type="character" w:customStyle="1" w:styleId="WW8Num28z3">
    <w:name w:val="WW8Num28z3"/>
    <w:qFormat/>
    <w:rsid w:val="00FD41C0"/>
    <w:rPr>
      <w:rFonts w:ascii="Symbol" w:hAnsi="Symbol" w:hint="default"/>
    </w:rPr>
  </w:style>
  <w:style w:type="character" w:customStyle="1" w:styleId="WW8Num32z0">
    <w:name w:val="WW8Num32z0"/>
    <w:qFormat/>
    <w:rsid w:val="00FD41C0"/>
    <w:rPr>
      <w:rFonts w:ascii="Times New Roman" w:eastAsia="Times New Roman" w:hAnsi="Times New Roman" w:cs="Times New Roman" w:hint="default"/>
    </w:rPr>
  </w:style>
  <w:style w:type="character" w:customStyle="1" w:styleId="WW8Num32z1">
    <w:name w:val="WW8Num32z1"/>
    <w:qFormat/>
    <w:rsid w:val="00FD41C0"/>
    <w:rPr>
      <w:rFonts w:ascii="Courier New" w:hAnsi="Courier New" w:cs="Courier New" w:hint="default"/>
    </w:rPr>
  </w:style>
  <w:style w:type="character" w:customStyle="1" w:styleId="WW8Num32z2">
    <w:name w:val="WW8Num32z2"/>
    <w:qFormat/>
    <w:rsid w:val="00FD41C0"/>
    <w:rPr>
      <w:rFonts w:ascii="Wingdings" w:hAnsi="Wingdings" w:hint="default"/>
    </w:rPr>
  </w:style>
  <w:style w:type="character" w:customStyle="1" w:styleId="WW8Num32z3">
    <w:name w:val="WW8Num32z3"/>
    <w:qFormat/>
    <w:rsid w:val="00FD41C0"/>
    <w:rPr>
      <w:rFonts w:ascii="Symbol" w:hAnsi="Symbol" w:hint="default"/>
    </w:rPr>
  </w:style>
  <w:style w:type="character" w:customStyle="1" w:styleId="WW8Num34z0">
    <w:name w:val="WW8Num34z0"/>
    <w:qFormat/>
    <w:rsid w:val="00FD41C0"/>
    <w:rPr>
      <w:rFonts w:ascii="Times New Roman" w:eastAsia="SimSun" w:hAnsi="Times New Roman" w:cs="Times New Roman" w:hint="default"/>
    </w:rPr>
  </w:style>
  <w:style w:type="character" w:customStyle="1" w:styleId="WW8Num34z1">
    <w:name w:val="WW8Num34z1"/>
    <w:qFormat/>
    <w:rsid w:val="00FD41C0"/>
    <w:rPr>
      <w:rFonts w:ascii="Wingdings" w:hAnsi="Wingdings" w:hint="default"/>
    </w:rPr>
  </w:style>
  <w:style w:type="character" w:customStyle="1" w:styleId="WW8Num35z0">
    <w:name w:val="WW8Num35z0"/>
    <w:qFormat/>
    <w:rsid w:val="00FD41C0"/>
    <w:rPr>
      <w:rFonts w:ascii="Times New Roman" w:eastAsia="SimSun" w:hAnsi="Times New Roman" w:cs="Times New Roman" w:hint="default"/>
    </w:rPr>
  </w:style>
  <w:style w:type="character" w:customStyle="1" w:styleId="WW8Num35z1">
    <w:name w:val="WW8Num35z1"/>
    <w:qFormat/>
    <w:rsid w:val="00FD41C0"/>
    <w:rPr>
      <w:rFonts w:ascii="Wingdings" w:hAnsi="Wingdings" w:hint="default"/>
    </w:rPr>
  </w:style>
  <w:style w:type="character" w:customStyle="1" w:styleId="WW8Num36z0">
    <w:name w:val="WW8Num36z0"/>
    <w:qFormat/>
    <w:rsid w:val="00FD41C0"/>
    <w:rPr>
      <w:rFonts w:ascii="Times New Roman" w:eastAsia="SimSun" w:hAnsi="Times New Roman" w:cs="Times New Roman" w:hint="default"/>
    </w:rPr>
  </w:style>
  <w:style w:type="character" w:customStyle="1" w:styleId="WW8Num36z1">
    <w:name w:val="WW8Num36z1"/>
    <w:qFormat/>
    <w:rsid w:val="00FD41C0"/>
    <w:rPr>
      <w:rFonts w:ascii="Wingdings" w:hAnsi="Wingdings" w:hint="default"/>
    </w:rPr>
  </w:style>
  <w:style w:type="character" w:customStyle="1" w:styleId="WW8Num39z0">
    <w:name w:val="WW8Num39z0"/>
    <w:qFormat/>
    <w:rsid w:val="00FD41C0"/>
    <w:rPr>
      <w:rFonts w:ascii="Times New Roman" w:eastAsia="SimSun" w:hAnsi="Times New Roman" w:cs="Times New Roman" w:hint="default"/>
    </w:rPr>
  </w:style>
  <w:style w:type="character" w:customStyle="1" w:styleId="WW8Num39z1">
    <w:name w:val="WW8Num39z1"/>
    <w:qFormat/>
    <w:rsid w:val="00FD41C0"/>
    <w:rPr>
      <w:rFonts w:ascii="Wingdings" w:hAnsi="Wingdings" w:hint="default"/>
    </w:rPr>
  </w:style>
  <w:style w:type="character" w:customStyle="1" w:styleId="WW8NumSt1z0">
    <w:name w:val="WW8NumSt1z0"/>
    <w:qFormat/>
    <w:rsid w:val="00FD41C0"/>
    <w:rPr>
      <w:rFonts w:ascii="Symbol" w:hAnsi="Symbol" w:hint="default"/>
    </w:rPr>
  </w:style>
  <w:style w:type="character" w:customStyle="1" w:styleId="WW8NumSt18z0">
    <w:name w:val="WW8NumSt18z0"/>
    <w:qFormat/>
    <w:rsid w:val="00FD41C0"/>
    <w:rPr>
      <w:rFonts w:ascii="Geneva" w:hAnsi="Geneva" w:hint="default"/>
    </w:rPr>
  </w:style>
  <w:style w:type="character" w:customStyle="1" w:styleId="1fa">
    <w:name w:val="段落フォント1"/>
    <w:qFormat/>
    <w:rsid w:val="00FD41C0"/>
  </w:style>
  <w:style w:type="character" w:customStyle="1" w:styleId="affffb">
    <w:name w:val="脚注番号"/>
    <w:qFormat/>
    <w:rsid w:val="00FD41C0"/>
    <w:rPr>
      <w:b/>
      <w:bCs w:val="0"/>
      <w:position w:val="3"/>
      <w:sz w:val="16"/>
    </w:rPr>
  </w:style>
  <w:style w:type="character" w:customStyle="1" w:styleId="1fb">
    <w:name w:val="コメント参照1"/>
    <w:qFormat/>
    <w:rsid w:val="00FD41C0"/>
    <w:rPr>
      <w:sz w:val="16"/>
    </w:rPr>
  </w:style>
  <w:style w:type="character" w:customStyle="1" w:styleId="H1">
    <w:name w:val="H1 (文字)"/>
    <w:qFormat/>
    <w:rsid w:val="00FD41C0"/>
    <w:rPr>
      <w:rFonts w:ascii="Arial" w:eastAsia="ＭＳ 明朝" w:hAnsi="Arial" w:cs="Arial" w:hint="default"/>
      <w:sz w:val="36"/>
      <w:lang w:val="en-GB" w:eastAsia="ar-SA" w:bidi="ar-SA"/>
    </w:rPr>
  </w:style>
  <w:style w:type="character" w:customStyle="1" w:styleId="Head2A">
    <w:name w:val="Head2A (文字)"/>
    <w:qFormat/>
    <w:rsid w:val="00FD41C0"/>
    <w:rPr>
      <w:rFonts w:ascii="Arial" w:eastAsia="ＭＳ 明朝" w:hAnsi="Arial" w:cs="Arial" w:hint="default"/>
      <w:sz w:val="32"/>
      <w:lang w:val="en-GB" w:eastAsia="ar-SA" w:bidi="ar-SA"/>
    </w:rPr>
  </w:style>
  <w:style w:type="character" w:customStyle="1" w:styleId="Underrubrik2">
    <w:name w:val="Underrubrik2 (文字)"/>
    <w:qFormat/>
    <w:rsid w:val="00FD41C0"/>
    <w:rPr>
      <w:rFonts w:ascii="Arial" w:eastAsia="ＭＳ 明朝" w:hAnsi="Arial" w:cs="Arial" w:hint="default"/>
      <w:sz w:val="28"/>
      <w:lang w:val="en-GB" w:eastAsia="ar-SA" w:bidi="ar-SA"/>
    </w:rPr>
  </w:style>
  <w:style w:type="character" w:customStyle="1" w:styleId="h4">
    <w:name w:val="h4 (文字)"/>
    <w:qFormat/>
    <w:rsid w:val="00FD41C0"/>
    <w:rPr>
      <w:rFonts w:ascii="Arial" w:eastAsia="ＭＳ 明朝" w:hAnsi="Arial" w:cs="Arial" w:hint="default"/>
      <w:color w:val="0000FF"/>
      <w:kern w:val="2"/>
      <w:sz w:val="24"/>
      <w:szCs w:val="28"/>
      <w:lang w:val="en-GB" w:eastAsia="ar-SA" w:bidi="ar-SA"/>
    </w:rPr>
  </w:style>
  <w:style w:type="character" w:customStyle="1" w:styleId="M5">
    <w:name w:val="M5 (文字)"/>
    <w:qFormat/>
    <w:rsid w:val="00FD41C0"/>
    <w:rPr>
      <w:rFonts w:ascii="Arial" w:eastAsia="ＭＳ 明朝" w:hAnsi="Arial" w:cs="Arial" w:hint="default"/>
      <w:sz w:val="22"/>
      <w:lang w:val="en-GB" w:eastAsia="ar-SA" w:bidi="ar-SA"/>
    </w:rPr>
  </w:style>
  <w:style w:type="character" w:customStyle="1" w:styleId="T1">
    <w:name w:val="T1 (文字)"/>
    <w:qFormat/>
    <w:rsid w:val="00FD41C0"/>
    <w:rPr>
      <w:rFonts w:ascii="Arial" w:eastAsia="ＭＳ 明朝" w:hAnsi="Arial" w:cs="Arial" w:hint="default"/>
      <w:lang w:val="en-GB" w:eastAsia="ar-SA" w:bidi="ar-SA"/>
    </w:rPr>
  </w:style>
  <w:style w:type="character" w:customStyle="1" w:styleId="82">
    <w:name w:val="(文字) (文字)8"/>
    <w:qFormat/>
    <w:rsid w:val="00FD41C0"/>
    <w:rPr>
      <w:rFonts w:ascii="Arial" w:eastAsia="ＭＳ 明朝" w:hAnsi="Arial" w:cs="Arial" w:hint="default"/>
      <w:lang w:val="en-GB" w:eastAsia="ar-SA" w:bidi="ar-SA"/>
    </w:rPr>
  </w:style>
  <w:style w:type="character" w:customStyle="1" w:styleId="73">
    <w:name w:val="(文字) (文字)7"/>
    <w:qFormat/>
    <w:rsid w:val="00FD41C0"/>
    <w:rPr>
      <w:rFonts w:ascii="Arial" w:eastAsia="ＭＳ 明朝" w:hAnsi="Arial" w:cs="Arial" w:hint="default"/>
      <w:sz w:val="36"/>
      <w:lang w:val="en-GB" w:eastAsia="ar-SA" w:bidi="ar-SA"/>
    </w:rPr>
  </w:style>
  <w:style w:type="character" w:customStyle="1" w:styleId="headerodd">
    <w:name w:val="header odd (文字)"/>
    <w:qFormat/>
    <w:rsid w:val="00FD41C0"/>
    <w:rPr>
      <w:rFonts w:ascii="Arial" w:eastAsia="ＭＳ 明朝" w:hAnsi="Arial" w:cs="Arial" w:hint="default"/>
      <w:b/>
      <w:bCs w:val="0"/>
      <w:sz w:val="18"/>
      <w:lang w:val="en-GB" w:eastAsia="ar-SA" w:bidi="ar-SA"/>
    </w:rPr>
  </w:style>
  <w:style w:type="character" w:customStyle="1" w:styleId="footnotetext1">
    <w:name w:val="footnote text1 (文字)"/>
    <w:qFormat/>
    <w:rsid w:val="00FD41C0"/>
    <w:rPr>
      <w:rFonts w:ascii="ＭＳ 明朝" w:eastAsia="ＭＳ 明朝" w:hAnsi="ＭＳ 明朝" w:hint="eastAsia"/>
      <w:sz w:val="16"/>
      <w:lang w:val="en-GB" w:eastAsia="ar-SA" w:bidi="ar-SA"/>
    </w:rPr>
  </w:style>
  <w:style w:type="character" w:customStyle="1" w:styleId="65">
    <w:name w:val="(文字) (文字)6"/>
    <w:qFormat/>
    <w:rsid w:val="00FD41C0"/>
    <w:rPr>
      <w:rFonts w:ascii="ＭＳ 明朝" w:eastAsia="ＭＳ 明朝" w:hAnsi="ＭＳ 明朝" w:hint="eastAsia"/>
      <w:lang w:val="en-GB" w:eastAsia="ar-SA" w:bidi="ar-SA"/>
    </w:rPr>
  </w:style>
  <w:style w:type="character" w:customStyle="1" w:styleId="cap">
    <w:name w:val="cap (文字)"/>
    <w:qFormat/>
    <w:rsid w:val="00FD41C0"/>
    <w:rPr>
      <w:rFonts w:ascii="ＭＳ 明朝" w:eastAsia="ＭＳ 明朝" w:hAnsi="ＭＳ 明朝" w:hint="eastAsia"/>
      <w:b/>
      <w:bCs w:val="0"/>
      <w:lang w:val="en-GB" w:eastAsia="ar-SA" w:bidi="ar-SA"/>
    </w:rPr>
  </w:style>
  <w:style w:type="character" w:customStyle="1" w:styleId="58">
    <w:name w:val="(文字) (文字)5"/>
    <w:qFormat/>
    <w:rsid w:val="00FD41C0"/>
    <w:rPr>
      <w:rFonts w:ascii="Courier New" w:eastAsia="ＭＳ 明朝" w:hAnsi="Courier New" w:cs="Courier New" w:hint="default"/>
      <w:lang w:val="nb-NO" w:eastAsia="ar-SA" w:bidi="ar-SA"/>
    </w:rPr>
  </w:style>
  <w:style w:type="character" w:customStyle="1" w:styleId="bt">
    <w:name w:val="bt (文字)"/>
    <w:qFormat/>
    <w:rsid w:val="00FD41C0"/>
    <w:rPr>
      <w:rFonts w:ascii="ＭＳ 明朝" w:eastAsia="ＭＳ 明朝" w:hAnsi="ＭＳ 明朝" w:hint="eastAsia"/>
      <w:lang w:val="en-GB" w:eastAsia="ar-SA" w:bidi="ar-SA"/>
    </w:rPr>
  </w:style>
  <w:style w:type="character" w:customStyle="1" w:styleId="affffc">
    <w:name w:val="番号付け記号"/>
    <w:qFormat/>
    <w:rsid w:val="00FD41C0"/>
  </w:style>
  <w:style w:type="character" w:customStyle="1" w:styleId="WW8Num27z0">
    <w:name w:val="WW8Num27z0"/>
    <w:qFormat/>
    <w:rsid w:val="00FD41C0"/>
    <w:rPr>
      <w:rFonts w:ascii="Arial" w:eastAsia="Times New Roman" w:hAnsi="Arial" w:cs="Arial" w:hint="default"/>
    </w:rPr>
  </w:style>
  <w:style w:type="character" w:customStyle="1" w:styleId="WW8Num27z1">
    <w:name w:val="WW8Num27z1"/>
    <w:qFormat/>
    <w:rsid w:val="00FD41C0"/>
    <w:rPr>
      <w:rFonts w:ascii="Courier New" w:hAnsi="Courier New" w:cs="Courier New" w:hint="default"/>
    </w:rPr>
  </w:style>
  <w:style w:type="character" w:customStyle="1" w:styleId="WW8Num27z2">
    <w:name w:val="WW8Num27z2"/>
    <w:qFormat/>
    <w:rsid w:val="00FD41C0"/>
    <w:rPr>
      <w:rFonts w:ascii="Wingdings" w:hAnsi="Wingdings" w:hint="default"/>
    </w:rPr>
  </w:style>
  <w:style w:type="character" w:customStyle="1" w:styleId="WW8Num27z3">
    <w:name w:val="WW8Num27z3"/>
    <w:qFormat/>
    <w:rsid w:val="00FD41C0"/>
    <w:rPr>
      <w:rFonts w:ascii="Symbol" w:hAnsi="Symbol" w:hint="default"/>
    </w:rPr>
  </w:style>
  <w:style w:type="character" w:customStyle="1" w:styleId="WW8Num29z0">
    <w:name w:val="WW8Num29z0"/>
    <w:qFormat/>
    <w:rsid w:val="00FD41C0"/>
    <w:rPr>
      <w:rFonts w:ascii="Times New Roman" w:eastAsia="ＭＳ 明朝" w:hAnsi="Times New Roman" w:cs="Times New Roman" w:hint="default"/>
    </w:rPr>
  </w:style>
  <w:style w:type="character" w:customStyle="1" w:styleId="WW8Num29z1">
    <w:name w:val="WW8Num29z1"/>
    <w:qFormat/>
    <w:rsid w:val="00FD41C0"/>
    <w:rPr>
      <w:rFonts w:ascii="Courier New" w:hAnsi="Courier New" w:cs="Courier New" w:hint="default"/>
    </w:rPr>
  </w:style>
  <w:style w:type="character" w:customStyle="1" w:styleId="WW8Num29z2">
    <w:name w:val="WW8Num29z2"/>
    <w:qFormat/>
    <w:rsid w:val="00FD41C0"/>
    <w:rPr>
      <w:rFonts w:ascii="Wingdings" w:hAnsi="Wingdings" w:hint="default"/>
    </w:rPr>
  </w:style>
  <w:style w:type="character" w:customStyle="1" w:styleId="WW8Num29z3">
    <w:name w:val="WW8Num29z3"/>
    <w:qFormat/>
    <w:rsid w:val="00FD41C0"/>
    <w:rPr>
      <w:rFonts w:ascii="Symbol" w:hAnsi="Symbol" w:hint="default"/>
    </w:rPr>
  </w:style>
  <w:style w:type="character" w:customStyle="1" w:styleId="WW8Num31z0">
    <w:name w:val="WW8Num31z0"/>
    <w:qFormat/>
    <w:rsid w:val="00FD41C0"/>
    <w:rPr>
      <w:rFonts w:ascii="Symbol" w:hAnsi="Symbol" w:hint="default"/>
    </w:rPr>
  </w:style>
  <w:style w:type="character" w:customStyle="1" w:styleId="WW8Num31z1">
    <w:name w:val="WW8Num31z1"/>
    <w:qFormat/>
    <w:rsid w:val="00FD41C0"/>
    <w:rPr>
      <w:rFonts w:ascii="Courier New" w:hAnsi="Courier New" w:cs="Courier New" w:hint="default"/>
    </w:rPr>
  </w:style>
  <w:style w:type="character" w:customStyle="1" w:styleId="WW8Num31z2">
    <w:name w:val="WW8Num31z2"/>
    <w:qFormat/>
    <w:rsid w:val="00FD41C0"/>
    <w:rPr>
      <w:rFonts w:ascii="Wingdings" w:hAnsi="Wingdings" w:hint="default"/>
    </w:rPr>
  </w:style>
  <w:style w:type="character" w:customStyle="1" w:styleId="WW8Num34z2">
    <w:name w:val="WW8Num34z2"/>
    <w:qFormat/>
    <w:rsid w:val="00FD41C0"/>
    <w:rPr>
      <w:rFonts w:ascii="Wingdings" w:hAnsi="Wingdings" w:hint="default"/>
    </w:rPr>
  </w:style>
  <w:style w:type="character" w:customStyle="1" w:styleId="WW8Num34z3">
    <w:name w:val="WW8Num34z3"/>
    <w:qFormat/>
    <w:rsid w:val="00FD41C0"/>
    <w:rPr>
      <w:rFonts w:ascii="Symbol" w:hAnsi="Symbol" w:hint="default"/>
    </w:rPr>
  </w:style>
  <w:style w:type="character" w:customStyle="1" w:styleId="WW8Num37z0">
    <w:name w:val="WW8Num37z0"/>
    <w:qFormat/>
    <w:rsid w:val="00FD41C0"/>
    <w:rPr>
      <w:rFonts w:ascii="Times New Roman" w:eastAsia="SimSun" w:hAnsi="Times New Roman" w:cs="Times New Roman" w:hint="default"/>
    </w:rPr>
  </w:style>
  <w:style w:type="character" w:customStyle="1" w:styleId="WW8Num37z1">
    <w:name w:val="WW8Num37z1"/>
    <w:qFormat/>
    <w:rsid w:val="00FD41C0"/>
    <w:rPr>
      <w:rFonts w:ascii="Wingdings" w:hAnsi="Wingdings" w:hint="default"/>
    </w:rPr>
  </w:style>
  <w:style w:type="character" w:customStyle="1" w:styleId="WW8Num38z0">
    <w:name w:val="WW8Num38z0"/>
    <w:qFormat/>
    <w:rsid w:val="00FD41C0"/>
    <w:rPr>
      <w:rFonts w:ascii="Times New Roman" w:eastAsia="SimSun" w:hAnsi="Times New Roman" w:cs="Times New Roman" w:hint="default"/>
    </w:rPr>
  </w:style>
  <w:style w:type="character" w:customStyle="1" w:styleId="WW8Num38z1">
    <w:name w:val="WW8Num38z1"/>
    <w:qFormat/>
    <w:rsid w:val="00FD41C0"/>
    <w:rPr>
      <w:rFonts w:ascii="Wingdings" w:hAnsi="Wingdings" w:hint="default"/>
    </w:rPr>
  </w:style>
  <w:style w:type="character" w:customStyle="1" w:styleId="WW8Num41z0">
    <w:name w:val="WW8Num41z0"/>
    <w:qFormat/>
    <w:rsid w:val="00FD41C0"/>
    <w:rPr>
      <w:rFonts w:ascii="Times New Roman" w:eastAsia="SimSun" w:hAnsi="Times New Roman" w:cs="Times New Roman" w:hint="default"/>
    </w:rPr>
  </w:style>
  <w:style w:type="character" w:customStyle="1" w:styleId="WW8Num41z1">
    <w:name w:val="WW8Num41z1"/>
    <w:qFormat/>
    <w:rsid w:val="00FD41C0"/>
    <w:rPr>
      <w:rFonts w:ascii="Wingdings" w:hAnsi="Wingdings" w:hint="default"/>
    </w:rPr>
  </w:style>
  <w:style w:type="character" w:customStyle="1" w:styleId="WW8NumSt20z0">
    <w:name w:val="WW8NumSt20z0"/>
    <w:qFormat/>
    <w:rsid w:val="00FD41C0"/>
    <w:rPr>
      <w:rFonts w:ascii="Geneva" w:hAnsi="Geneva" w:hint="default"/>
    </w:rPr>
  </w:style>
  <w:style w:type="character" w:customStyle="1" w:styleId="DefaultParagraphFont1">
    <w:name w:val="Default Paragraph Font1"/>
    <w:qFormat/>
    <w:rsid w:val="00FD41C0"/>
  </w:style>
  <w:style w:type="character" w:customStyle="1" w:styleId="CommentReference1">
    <w:name w:val="Comment Reference1"/>
    <w:qFormat/>
    <w:rsid w:val="00FD41C0"/>
    <w:rPr>
      <w:sz w:val="16"/>
    </w:rPr>
  </w:style>
  <w:style w:type="character" w:customStyle="1" w:styleId="CharChar22">
    <w:name w:val="Char Char22"/>
    <w:qFormat/>
    <w:rsid w:val="00FD41C0"/>
    <w:rPr>
      <w:rFonts w:ascii="Arial" w:hAnsi="Arial" w:cs="Arial" w:hint="default"/>
      <w:lang w:val="en-GB"/>
    </w:rPr>
  </w:style>
  <w:style w:type="character" w:customStyle="1" w:styleId="h4CharChar">
    <w:name w:val="h4 Char Char"/>
    <w:qFormat/>
    <w:rsid w:val="00FD41C0"/>
    <w:rPr>
      <w:rFonts w:ascii="Arial" w:hAnsi="Arial" w:cs="Arial" w:hint="default"/>
      <w:sz w:val="24"/>
      <w:lang w:val="en-GB" w:eastAsia="ja-JP" w:bidi="ar-SA"/>
    </w:rPr>
  </w:style>
  <w:style w:type="character" w:customStyle="1" w:styleId="FigureCaption1">
    <w:name w:val="Figure Caption1"/>
    <w:aliases w:val="fc Char1,Figure Caption Char Char"/>
    <w:qFormat/>
    <w:rsid w:val="00FD41C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D41C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D41C0"/>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D41C0"/>
    <w:rPr>
      <w:lang w:val="en-GB" w:eastAsia="ja-JP" w:bidi="ar-SA"/>
    </w:rPr>
  </w:style>
  <w:style w:type="character" w:customStyle="1" w:styleId="CarCar10">
    <w:name w:val="Car Car10"/>
    <w:qFormat/>
    <w:rsid w:val="00FD41C0"/>
    <w:rPr>
      <w:rFonts w:ascii="Arial" w:hAnsi="Arial" w:cs="Arial" w:hint="default"/>
      <w:lang w:val="en-GB" w:eastAsia="ja-JP" w:bidi="ar-SA"/>
    </w:rPr>
  </w:style>
  <w:style w:type="character" w:customStyle="1" w:styleId="CharChar23">
    <w:name w:val="Char Char23"/>
    <w:qFormat/>
    <w:rsid w:val="00FD41C0"/>
    <w:rPr>
      <w:rFonts w:ascii="Arial" w:hAnsi="Arial" w:cs="Arial" w:hint="default"/>
      <w:lang w:val="en-GB" w:eastAsia="en-US"/>
    </w:rPr>
  </w:style>
  <w:style w:type="character" w:customStyle="1" w:styleId="EmailStyle97">
    <w:name w:val="EmailStyle97"/>
    <w:semiHidden/>
    <w:qFormat/>
    <w:rsid w:val="00FD41C0"/>
    <w:rPr>
      <w:rFonts w:ascii="Arial" w:hAnsi="Arial" w:cs="Arial" w:hint="default"/>
      <w:color w:val="auto"/>
      <w:sz w:val="20"/>
      <w:szCs w:val="20"/>
    </w:rPr>
  </w:style>
  <w:style w:type="character" w:customStyle="1" w:styleId="THC">
    <w:name w:val="TH C"/>
    <w:qFormat/>
    <w:rsid w:val="00FD41C0"/>
    <w:rPr>
      <w:rFonts w:ascii="Arial" w:eastAsia="ＭＳ 明朝" w:hAnsi="Arial" w:cs="Arial" w:hint="default"/>
      <w:b/>
      <w:bCs/>
      <w:lang w:val="en-GB" w:eastAsia="ja-JP"/>
    </w:rPr>
  </w:style>
  <w:style w:type="character" w:customStyle="1" w:styleId="B1C">
    <w:name w:val="B1 C"/>
    <w:qFormat/>
    <w:rsid w:val="00FD41C0"/>
    <w:rPr>
      <w:lang w:val="en-GB" w:eastAsia="en-US" w:bidi="ar-SA"/>
    </w:rPr>
  </w:style>
  <w:style w:type="character" w:customStyle="1" w:styleId="Heading4C">
    <w:name w:val="Heading 4 C"/>
    <w:qFormat/>
    <w:rsid w:val="00FD41C0"/>
    <w:rPr>
      <w:rFonts w:ascii="Arial" w:hAnsi="Arial" w:cs="Arial" w:hint="default"/>
      <w:sz w:val="24"/>
      <w:szCs w:val="28"/>
      <w:lang w:val="en-GB" w:eastAsia="en-US" w:bidi="ar-SA"/>
    </w:rPr>
  </w:style>
  <w:style w:type="character" w:customStyle="1" w:styleId="Titre3">
    <w:name w:val="Titre 3"/>
    <w:qFormat/>
    <w:rsid w:val="00FD41C0"/>
    <w:rPr>
      <w:rFonts w:ascii="Arial" w:hAnsi="Arial" w:cs="Arial" w:hint="default"/>
      <w:sz w:val="28"/>
      <w:szCs w:val="28"/>
      <w:lang w:val="en-GB" w:eastAsia="en-GB"/>
    </w:rPr>
  </w:style>
  <w:style w:type="character" w:customStyle="1" w:styleId="B3c">
    <w:name w:val="B3 c"/>
    <w:qFormat/>
    <w:rsid w:val="00FD41C0"/>
    <w:rPr>
      <w:lang w:val="en-GB" w:eastAsia="en-GB"/>
    </w:rPr>
  </w:style>
  <w:style w:type="character" w:customStyle="1" w:styleId="B2C">
    <w:name w:val="B2 C"/>
    <w:qFormat/>
    <w:rsid w:val="00FD41C0"/>
    <w:rPr>
      <w:lang w:val="en-GB" w:eastAsia="en-GB"/>
    </w:rPr>
  </w:style>
  <w:style w:type="character" w:customStyle="1" w:styleId="H6C">
    <w:name w:val="H6 C"/>
    <w:qFormat/>
    <w:rsid w:val="00FD41C0"/>
    <w:rPr>
      <w:rFonts w:ascii="Arial" w:eastAsia="Times New Roman" w:hAnsi="Arial" w:cs="Arial" w:hint="default"/>
      <w:sz w:val="22"/>
      <w:lang w:eastAsia="en-US"/>
    </w:rPr>
  </w:style>
  <w:style w:type="character" w:customStyle="1" w:styleId="h51">
    <w:name w:val="h5 1"/>
    <w:qFormat/>
    <w:rsid w:val="00FD41C0"/>
    <w:rPr>
      <w:rFonts w:ascii="Arial" w:eastAsia="ＭＳ 明朝" w:hAnsi="Arial" w:cs="Arial" w:hint="default"/>
      <w:sz w:val="22"/>
      <w:lang w:val="en-GB" w:eastAsia="en-US" w:bidi="ar-SA"/>
    </w:rPr>
  </w:style>
  <w:style w:type="character" w:customStyle="1" w:styleId="st1">
    <w:name w:val="st1"/>
    <w:qFormat/>
    <w:rsid w:val="00FD41C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D41C0"/>
    <w:rPr>
      <w:rFonts w:ascii="Arial" w:hAnsi="Arial" w:cs="Arial" w:hint="default"/>
      <w:sz w:val="24"/>
      <w:szCs w:val="28"/>
      <w:lang w:val="en-GB" w:eastAsia="en-US"/>
    </w:rPr>
  </w:style>
  <w:style w:type="character" w:customStyle="1" w:styleId="T1Char5">
    <w:name w:val="T1 Char5"/>
    <w:aliases w:val="Header 6 Char Char5"/>
    <w:qFormat/>
    <w:rsid w:val="00FD41C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D41C0"/>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D41C0"/>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D41C0"/>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D41C0"/>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D41C0"/>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D41C0"/>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D41C0"/>
    <w:rPr>
      <w:rFonts w:ascii="Arial" w:eastAsia="ＭＳ 明朝" w:hAnsi="Arial" w:cs="Arial" w:hint="default"/>
      <w:sz w:val="22"/>
      <w:lang w:val="en-GB" w:eastAsia="en-US" w:bidi="ar-SA"/>
    </w:rPr>
  </w:style>
  <w:style w:type="character" w:customStyle="1" w:styleId="T1Car">
    <w:name w:val="T1 Car"/>
    <w:aliases w:val="Header 6 Car Car"/>
    <w:qFormat/>
    <w:rsid w:val="00FD41C0"/>
    <w:rPr>
      <w:rFonts w:ascii="Arial" w:eastAsia="ＭＳ 明朝" w:hAnsi="Arial" w:cs="Arial" w:hint="default"/>
      <w:lang w:val="en-GB" w:eastAsia="en-US" w:bidi="ar-SA"/>
    </w:rPr>
  </w:style>
  <w:style w:type="character" w:customStyle="1" w:styleId="CarCar4">
    <w:name w:val="Car Car4"/>
    <w:qFormat/>
    <w:rsid w:val="00FD41C0"/>
    <w:rPr>
      <w:rFonts w:ascii="Arial" w:eastAsia="ＭＳ 明朝" w:hAnsi="Arial" w:cs="Arial" w:hint="default"/>
      <w:lang w:val="en-GB" w:eastAsia="en-US" w:bidi="ar-SA"/>
    </w:rPr>
  </w:style>
  <w:style w:type="character" w:customStyle="1" w:styleId="CarCar8">
    <w:name w:val="Car Car8"/>
    <w:qFormat/>
    <w:rsid w:val="00FD41C0"/>
    <w:rPr>
      <w:rFonts w:ascii="Arial" w:eastAsia="ＭＳ 明朝" w:hAnsi="Arial" w:cs="Arial" w:hint="default"/>
      <w:sz w:val="36"/>
      <w:lang w:val="en-GB" w:eastAsia="en-US" w:bidi="ar-SA"/>
    </w:rPr>
  </w:style>
  <w:style w:type="character" w:customStyle="1" w:styleId="CarCar3">
    <w:name w:val="Car Car3"/>
    <w:qFormat/>
    <w:rsid w:val="00FD41C0"/>
    <w:rPr>
      <w:rFonts w:ascii="Arial" w:eastAsia="ＭＳ 明朝" w:hAnsi="Arial" w:cs="Arial" w:hint="default"/>
      <w:sz w:val="36"/>
      <w:lang w:val="en-GB" w:eastAsia="en-US" w:bidi="ar-SA"/>
    </w:rPr>
  </w:style>
  <w:style w:type="character" w:customStyle="1" w:styleId="CarCar7">
    <w:name w:val="Car Car7"/>
    <w:qFormat/>
    <w:rsid w:val="00FD41C0"/>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D41C0"/>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D41C0"/>
    <w:rPr>
      <w:b/>
      <w:bCs w:val="0"/>
      <w:lang w:val="en-GB" w:eastAsia="ja-JP" w:bidi="ar-SA"/>
    </w:rPr>
  </w:style>
  <w:style w:type="character" w:customStyle="1" w:styleId="CarCar6">
    <w:name w:val="Car Car6"/>
    <w:qFormat/>
    <w:rsid w:val="00FD41C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D41C0"/>
    <w:rPr>
      <w:lang w:val="en-GB" w:eastAsia="ja-JP" w:bidi="ar-SA"/>
    </w:rPr>
  </w:style>
  <w:style w:type="character" w:customStyle="1" w:styleId="T1Char6">
    <w:name w:val="T1 Char6"/>
    <w:aliases w:val="Header 6 Char Char6"/>
    <w:qFormat/>
    <w:rsid w:val="00FD41C0"/>
  </w:style>
  <w:style w:type="character" w:customStyle="1" w:styleId="capChar5">
    <w:name w:val="cap Char5"/>
    <w:aliases w:val="cap Char Char5,Caption Char Char4,Caption Char1 Char Char4,cap Char Char1 Char4,Caption Char Char1 Char Char4,cap Char2 Char Char Char4"/>
    <w:qFormat/>
    <w:rsid w:val="00FD41C0"/>
    <w:rPr>
      <w:b/>
      <w:bCs w:val="0"/>
      <w:lang w:val="en-GB" w:eastAsia="en-US" w:bidi="ar-SA"/>
    </w:rPr>
  </w:style>
  <w:style w:type="character" w:customStyle="1" w:styleId="Head2AZchn">
    <w:name w:val="Head2A Zchn"/>
    <w:aliases w:val="2 Zchn,H2 Zchn,h2 Zchn,DO NOT USE_h2 Zchn,h21 Zchn,UNDERRUBRIK 1-2 Zchn Zchn"/>
    <w:qFormat/>
    <w:rsid w:val="00FD41C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D41C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D41C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D41C0"/>
    <w:rPr>
      <w:rFonts w:ascii="Arial" w:hAnsi="Arial" w:cs="Arial" w:hint="default"/>
      <w:sz w:val="22"/>
      <w:lang w:val="en-GB" w:eastAsia="en-GB" w:bidi="ar-SA"/>
    </w:rPr>
  </w:style>
  <w:style w:type="character" w:customStyle="1" w:styleId="T1Zchn">
    <w:name w:val="T1 Zchn"/>
    <w:aliases w:val="Header 6 Zchn Zchn"/>
    <w:qFormat/>
    <w:rsid w:val="00FD41C0"/>
  </w:style>
  <w:style w:type="character" w:customStyle="1" w:styleId="capChar3">
    <w:name w:val="cap Char3"/>
    <w:aliases w:val="cap Char Char3,Caption Char Char2,Caption Char1 Char Char2,cap Char Char1 Char2,Caption Char Char1 Char Char2,cap Char2 Char Char Char2"/>
    <w:qFormat/>
    <w:rsid w:val="00FD41C0"/>
    <w:rPr>
      <w:rFonts w:ascii="Times New Roman" w:eastAsia="Batang" w:hAnsi="Times New Roman" w:cs="Times New Roman" w:hint="default"/>
      <w:b/>
      <w:bCs w:val="0"/>
      <w:lang w:val="en-GB"/>
    </w:rPr>
  </w:style>
  <w:style w:type="character" w:customStyle="1" w:styleId="Heading6Char2">
    <w:name w:val="Heading 6 Char2"/>
    <w:qFormat/>
    <w:rsid w:val="00FD41C0"/>
  </w:style>
  <w:style w:type="character" w:customStyle="1" w:styleId="capChar4">
    <w:name w:val="cap Char4"/>
    <w:aliases w:val="cap Char Char4,Caption Char Char3,Caption Char1 Char Char3,cap Char Char1 Char3,Caption Char Char1 Char Char3,cap Char2 Char Char Char3"/>
    <w:qFormat/>
    <w:rsid w:val="00FD41C0"/>
    <w:rPr>
      <w:rFonts w:ascii="Times New Roman" w:eastAsia="ＭＳ 明朝" w:hAnsi="Times New Roman" w:cs="Times New Roman" w:hint="default"/>
      <w:b/>
      <w:bCs w:val="0"/>
      <w:lang w:val="en-GB"/>
    </w:rPr>
  </w:style>
  <w:style w:type="character" w:customStyle="1" w:styleId="T1Char8">
    <w:name w:val="T1 Char8"/>
    <w:aliases w:val="Header 6 Char Char7"/>
    <w:qFormat/>
    <w:rsid w:val="00FD41C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D41C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D41C0"/>
    <w:rPr>
      <w:rFonts w:ascii="Arial" w:hAnsi="Arial" w:cs="Arial" w:hint="default"/>
      <w:sz w:val="24"/>
      <w:szCs w:val="28"/>
      <w:lang w:val="en-GB" w:eastAsia="en-US"/>
    </w:rPr>
  </w:style>
  <w:style w:type="character" w:customStyle="1" w:styleId="T1Char7">
    <w:name w:val="T1 Char7"/>
    <w:aliases w:val="Header 6 Char Char8"/>
    <w:qFormat/>
    <w:rsid w:val="00FD41C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D41C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D41C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D41C0"/>
    <w:rPr>
      <w:rFonts w:ascii="Arial" w:hAnsi="Arial" w:cs="Arial" w:hint="default"/>
      <w:sz w:val="24"/>
      <w:szCs w:val="24"/>
      <w:lang w:val="en-GB" w:eastAsia="en-US" w:bidi="he-IL"/>
    </w:rPr>
  </w:style>
  <w:style w:type="character" w:customStyle="1" w:styleId="T1Char9">
    <w:name w:val="T1 Char9"/>
    <w:aliases w:val="Header 6 Char Char9"/>
    <w:qFormat/>
    <w:rsid w:val="00FD41C0"/>
    <w:rPr>
      <w:rFonts w:ascii="Arial" w:hAnsi="Arial" w:cs="Arial" w:hint="default"/>
      <w:lang w:val="en-GB" w:eastAsia="en-US" w:bidi="he-IL"/>
    </w:rPr>
  </w:style>
  <w:style w:type="character" w:customStyle="1" w:styleId="CharChar210">
    <w:name w:val="Char Char210"/>
    <w:qFormat/>
    <w:rsid w:val="00FD41C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D41C0"/>
    <w:rPr>
      <w:b/>
      <w:bCs w:val="0"/>
      <w:lang w:val="en-GB" w:eastAsia="en-US" w:bidi="ar-SA"/>
    </w:rPr>
  </w:style>
  <w:style w:type="character" w:customStyle="1" w:styleId="CharChar13">
    <w:name w:val="Char Char13"/>
    <w:semiHidden/>
    <w:qFormat/>
    <w:rsid w:val="00FD41C0"/>
    <w:rPr>
      <w:rFonts w:ascii="SimSun" w:eastAsia="SimSun" w:hAnsi="SimSun" w:hint="eastAsia"/>
      <w:lang w:val="en-GB" w:eastAsia="en-US" w:bidi="ar-SA"/>
    </w:rPr>
  </w:style>
  <w:style w:type="character" w:customStyle="1" w:styleId="Absatz-Standardschriftart1">
    <w:name w:val="Absatz-Standardschriftart1"/>
    <w:qFormat/>
    <w:rsid w:val="00FD41C0"/>
  </w:style>
  <w:style w:type="character" w:customStyle="1" w:styleId="Absatz-Standardschriftart2">
    <w:name w:val="Absatz-Standardschriftart2"/>
    <w:qFormat/>
    <w:rsid w:val="00FD41C0"/>
  </w:style>
  <w:style w:type="character" w:customStyle="1" w:styleId="313">
    <w:name w:val="(文字) (文字)31"/>
    <w:qFormat/>
    <w:rsid w:val="00FD41C0"/>
    <w:rPr>
      <w:rFonts w:ascii="ＭＳ 明朝" w:eastAsia="ＭＳ 明朝" w:hAnsi="ＭＳ 明朝" w:hint="eastAsia"/>
      <w:lang w:val="en-GB" w:eastAsia="ar-SA" w:bidi="ar-SA"/>
    </w:rPr>
  </w:style>
  <w:style w:type="character" w:customStyle="1" w:styleId="110">
    <w:name w:val="(文字) (文字)11"/>
    <w:qFormat/>
    <w:rsid w:val="00FD41C0"/>
    <w:rPr>
      <w:rFonts w:ascii="ＭＳ 明朝" w:eastAsia="ＭＳ 明朝" w:hAnsi="ＭＳ 明朝" w:hint="eastAsia"/>
      <w:lang w:val="en-GB" w:eastAsia="ar-SA" w:bidi="ar-SA"/>
    </w:rPr>
  </w:style>
  <w:style w:type="character" w:customStyle="1" w:styleId="Absatz-Standardschriftart3">
    <w:name w:val="Absatz-Standardschriftart3"/>
    <w:qFormat/>
    <w:rsid w:val="00FD41C0"/>
  </w:style>
  <w:style w:type="character" w:customStyle="1" w:styleId="hps">
    <w:name w:val="hps"/>
    <w:qFormat/>
    <w:rsid w:val="00FD41C0"/>
  </w:style>
  <w:style w:type="character" w:customStyle="1" w:styleId="1fc">
    <w:name w:val="書式なし (文字)1"/>
    <w:qFormat/>
    <w:rsid w:val="00FD41C0"/>
    <w:rPr>
      <w:rFonts w:ascii="ＭＳ 明朝" w:eastAsia="ＭＳ 明朝" w:hAnsi="Courier New" w:cs="Courier New" w:hint="eastAsia"/>
      <w:sz w:val="21"/>
      <w:szCs w:val="21"/>
      <w:lang w:val="en-GB" w:eastAsia="en-US"/>
    </w:rPr>
  </w:style>
  <w:style w:type="character" w:customStyle="1" w:styleId="1fd">
    <w:name w:val="文末脚注文字列 (文字)1"/>
    <w:qFormat/>
    <w:rsid w:val="00FD41C0"/>
    <w:rPr>
      <w:rFonts w:ascii="Times New Roman" w:hAnsi="Times New Roman" w:cs="Times New Roman" w:hint="default"/>
      <w:lang w:val="en-GB" w:eastAsia="en-US"/>
    </w:rPr>
  </w:style>
  <w:style w:type="character" w:customStyle="1" w:styleId="8Char1">
    <w:name w:val="标题 8 Char1"/>
    <w:qFormat/>
    <w:rsid w:val="00FD41C0"/>
    <w:rPr>
      <w:rFonts w:ascii="Arial" w:hAnsi="Arial" w:cs="Arial" w:hint="default"/>
      <w:sz w:val="36"/>
      <w:lang w:val="en-GB" w:eastAsia="en-US" w:bidi="ar-SA"/>
    </w:rPr>
  </w:style>
  <w:style w:type="character" w:customStyle="1" w:styleId="Char15">
    <w:name w:val="批注文字 Char1"/>
    <w:qFormat/>
    <w:rsid w:val="00FD41C0"/>
    <w:rPr>
      <w:rFonts w:ascii="SimSun" w:eastAsia="SimSun" w:hAnsi="SimSun" w:hint="eastAsia"/>
      <w:lang w:eastAsia="en-US"/>
    </w:rPr>
  </w:style>
  <w:style w:type="character" w:customStyle="1" w:styleId="Char2">
    <w:name w:val="批注主题 Char2"/>
    <w:qFormat/>
    <w:rsid w:val="00FD41C0"/>
    <w:rPr>
      <w:rFonts w:ascii="SimSun" w:eastAsia="SimSun" w:hAnsi="SimSun" w:hint="eastAsia"/>
      <w:b/>
      <w:bCs/>
      <w:lang w:eastAsia="en-US"/>
    </w:rPr>
  </w:style>
  <w:style w:type="character" w:customStyle="1" w:styleId="Char16">
    <w:name w:val="注释标题 Char1"/>
    <w:qFormat/>
    <w:rsid w:val="00FD41C0"/>
    <w:rPr>
      <w:rFonts w:ascii="ＭＳ 明朝" w:eastAsia="ＭＳ 明朝" w:hAnsi="ＭＳ 明朝" w:hint="eastAsia"/>
      <w:lang w:eastAsia="en-US"/>
    </w:rPr>
  </w:style>
  <w:style w:type="character" w:customStyle="1" w:styleId="9Char1">
    <w:name w:val="标题 9 Char1"/>
    <w:qFormat/>
    <w:rsid w:val="00FD41C0"/>
    <w:rPr>
      <w:rFonts w:ascii="Arial" w:hAnsi="Arial" w:cs="Arial" w:hint="default"/>
      <w:sz w:val="36"/>
      <w:lang w:val="en-GB"/>
    </w:rPr>
  </w:style>
  <w:style w:type="character" w:customStyle="1" w:styleId="Char17">
    <w:name w:val="文档结构图 Char1"/>
    <w:semiHidden/>
    <w:qFormat/>
    <w:rsid w:val="00FD41C0"/>
    <w:rPr>
      <w:rFonts w:ascii="Tahoma" w:hAnsi="Tahoma" w:cs="Tahoma" w:hint="default"/>
      <w:shd w:val="clear" w:color="auto" w:fill="000080"/>
      <w:lang w:val="en-GB"/>
    </w:rPr>
  </w:style>
  <w:style w:type="character" w:customStyle="1" w:styleId="Char18">
    <w:name w:val="纯文本 Char1"/>
    <w:qFormat/>
    <w:rsid w:val="00FD41C0"/>
    <w:rPr>
      <w:rFonts w:ascii="Courier New" w:eastAsia="SimSun" w:hAnsi="Courier New" w:cs="Courier New" w:hint="default"/>
      <w:lang w:val="nb-NO"/>
    </w:rPr>
  </w:style>
  <w:style w:type="character" w:customStyle="1" w:styleId="Char19">
    <w:name w:val="批注框文本 Char1"/>
    <w:uiPriority w:val="99"/>
    <w:qFormat/>
    <w:rsid w:val="00FD41C0"/>
    <w:rPr>
      <w:rFonts w:ascii="Tahoma" w:hAnsi="Tahoma" w:cs="Tahoma" w:hint="default"/>
      <w:sz w:val="16"/>
      <w:szCs w:val="16"/>
      <w:lang w:val="en-GB"/>
    </w:rPr>
  </w:style>
  <w:style w:type="character" w:customStyle="1" w:styleId="Char1a">
    <w:name w:val="尾注文本 Char1"/>
    <w:qFormat/>
    <w:rsid w:val="00FD41C0"/>
    <w:rPr>
      <w:rFonts w:ascii="SimSun" w:eastAsia="SimSun" w:hAnsi="SimSun" w:hint="eastAsia"/>
      <w:lang w:val="en-GB"/>
    </w:rPr>
  </w:style>
  <w:style w:type="character" w:customStyle="1" w:styleId="Char1b">
    <w:name w:val="正文文本缩进 Char1"/>
    <w:qFormat/>
    <w:rsid w:val="00FD41C0"/>
    <w:rPr>
      <w:rFonts w:ascii="Batang" w:eastAsia="Batang" w:hAnsi="Batang" w:hint="eastAsia"/>
      <w:lang w:val="en-GB"/>
    </w:rPr>
  </w:style>
  <w:style w:type="character" w:customStyle="1" w:styleId="2Char1">
    <w:name w:val="正文文本 2 Char1"/>
    <w:qFormat/>
    <w:rsid w:val="00FD41C0"/>
    <w:rPr>
      <w:rFonts w:ascii="CG Times (WN)" w:eastAsia="Malgun Gothic" w:hAnsi="CG Times (WN)" w:hint="default"/>
      <w:i/>
      <w:iCs w:val="0"/>
      <w:lang w:val="en-GB" w:eastAsia="ko-KR"/>
    </w:rPr>
  </w:style>
  <w:style w:type="character" w:customStyle="1" w:styleId="3Char1">
    <w:name w:val="正文文本 3 Char1"/>
    <w:qFormat/>
    <w:rsid w:val="00FD41C0"/>
    <w:rPr>
      <w:rFonts w:ascii="CG Times (WN)" w:eastAsia="Osaka" w:hAnsi="CG Times (WN)" w:hint="default"/>
      <w:color w:val="000000"/>
      <w:lang w:val="en-GB" w:eastAsia="ko-KR"/>
    </w:rPr>
  </w:style>
  <w:style w:type="character" w:customStyle="1" w:styleId="2Char10">
    <w:name w:val="正文文本缩进 2 Char1"/>
    <w:qFormat/>
    <w:rsid w:val="00FD41C0"/>
    <w:rPr>
      <w:rFonts w:ascii="CG Times (WN)" w:eastAsia="ＭＳ 明朝" w:hAnsi="CG Times (WN)" w:hint="default"/>
      <w:lang w:val="en-GB"/>
    </w:rPr>
  </w:style>
  <w:style w:type="character" w:customStyle="1" w:styleId="HTMLChar1">
    <w:name w:val="HTML 预设格式 Char1"/>
    <w:qFormat/>
    <w:rsid w:val="00FD41C0"/>
    <w:rPr>
      <w:rFonts w:ascii="Courier New" w:eastAsia="ＭＳ 明朝" w:hAnsi="Courier New" w:cs="Courier New" w:hint="default"/>
      <w:lang w:val="en-GB"/>
    </w:rPr>
  </w:style>
  <w:style w:type="character" w:customStyle="1" w:styleId="h48">
    <w:name w:val="h48"/>
    <w:qFormat/>
    <w:rsid w:val="00FD41C0"/>
    <w:rPr>
      <w:rFonts w:ascii="Arial" w:hAnsi="Arial" w:cs="Arial" w:hint="default"/>
      <w:sz w:val="24"/>
      <w:lang w:val="en-GB"/>
    </w:rPr>
  </w:style>
  <w:style w:type="character" w:customStyle="1" w:styleId="h510">
    <w:name w:val="h51"/>
    <w:qFormat/>
    <w:rsid w:val="00FD41C0"/>
    <w:rPr>
      <w:rFonts w:ascii="Arial" w:eastAsia="SimSun" w:hAnsi="Arial" w:cs="Arial" w:hint="default"/>
      <w:sz w:val="22"/>
      <w:lang w:val="en-GB" w:eastAsia="en-US" w:bidi="ar-SA"/>
    </w:rPr>
  </w:style>
  <w:style w:type="character" w:customStyle="1" w:styleId="gt-baf-word-clickable1">
    <w:name w:val="gt-baf-word-clickable1"/>
    <w:qFormat/>
    <w:rsid w:val="00FD41C0"/>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D41C0"/>
    <w:rPr>
      <w:rFonts w:ascii="Arial" w:hAnsi="Arial" w:cs="Arial" w:hint="default"/>
      <w:b/>
      <w:bCs w:val="0"/>
      <w:sz w:val="18"/>
      <w:lang w:val="en-GB" w:eastAsia="en-US"/>
    </w:rPr>
  </w:style>
  <w:style w:type="character" w:customStyle="1" w:styleId="Char20">
    <w:name w:val="메모 주제 Char2"/>
    <w:qFormat/>
    <w:rsid w:val="00FD41C0"/>
    <w:rPr>
      <w:rFonts w:ascii="Times New Roman" w:eastAsia="Times New Roman" w:hAnsi="Times New Roman" w:cs="Times New Roman" w:hint="default"/>
      <w:b/>
      <w:bCs/>
      <w:lang w:val="en-GB" w:eastAsia="en-US"/>
    </w:rPr>
  </w:style>
  <w:style w:type="character" w:customStyle="1" w:styleId="searchcontent1">
    <w:name w:val="search_content1"/>
    <w:qFormat/>
    <w:rsid w:val="00FD41C0"/>
    <w:rPr>
      <w:sz w:val="13"/>
      <w:szCs w:val="13"/>
    </w:rPr>
  </w:style>
  <w:style w:type="character" w:customStyle="1" w:styleId="1fe">
    <w:name w:val="純文字 字元1"/>
    <w:qFormat/>
    <w:rsid w:val="00FD41C0"/>
    <w:rPr>
      <w:rFonts w:ascii="MingLiU" w:eastAsia="MingLiU" w:hAnsi="Courier New" w:cs="Courier New" w:hint="eastAsia"/>
      <w:sz w:val="24"/>
      <w:szCs w:val="24"/>
      <w:lang w:val="en-GB" w:eastAsia="en-US"/>
    </w:rPr>
  </w:style>
  <w:style w:type="character" w:customStyle="1" w:styleId="1ff">
    <w:name w:val="章節附註文字 字元1"/>
    <w:qFormat/>
    <w:rsid w:val="00FD41C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D41C0"/>
    <w:rPr>
      <w:rFonts w:ascii="Arial" w:eastAsia="Times New Roman" w:hAnsi="Arial" w:cs="Arial" w:hint="default"/>
      <w:sz w:val="36"/>
      <w:lang w:val="en-GB" w:eastAsia="ja-JP" w:bidi="ar-SA"/>
    </w:rPr>
  </w:style>
  <w:style w:type="character" w:customStyle="1" w:styleId="CommentSubjectChar2">
    <w:name w:val="Comment Subject Char2"/>
    <w:qFormat/>
    <w:rsid w:val="00FD41C0"/>
    <w:rPr>
      <w:rFonts w:ascii="Times New Roman" w:eastAsia="Times New Roman" w:hAnsi="Times New Roman" w:cs="Times New Roman" w:hint="default"/>
      <w:b/>
      <w:bCs/>
      <w:lang w:val="en-GB"/>
    </w:rPr>
  </w:style>
  <w:style w:type="character" w:customStyle="1" w:styleId="2ff4">
    <w:name w:val="段落フォント2"/>
    <w:qFormat/>
    <w:rsid w:val="00FD41C0"/>
  </w:style>
  <w:style w:type="character" w:customStyle="1" w:styleId="2ff5">
    <w:name w:val="コメント参照2"/>
    <w:qFormat/>
    <w:rsid w:val="00FD41C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D41C0"/>
    <w:rPr>
      <w:rFonts w:ascii="Arial" w:hAnsi="Arial" w:cs="Arial" w:hint="default"/>
      <w:sz w:val="36"/>
      <w:lang w:val="en-GB" w:eastAsia="en-US"/>
    </w:rPr>
  </w:style>
  <w:style w:type="character" w:customStyle="1" w:styleId="3fb">
    <w:name w:val="段落フォント3"/>
    <w:qFormat/>
    <w:rsid w:val="00FD41C0"/>
  </w:style>
  <w:style w:type="character" w:customStyle="1" w:styleId="3fc">
    <w:name w:val="コメント参照3"/>
    <w:qFormat/>
    <w:rsid w:val="00FD41C0"/>
    <w:rPr>
      <w:sz w:val="16"/>
    </w:rPr>
  </w:style>
  <w:style w:type="character" w:customStyle="1" w:styleId="CommentSubjectChar3">
    <w:name w:val="Comment Subject Char3"/>
    <w:qFormat/>
    <w:rsid w:val="00FD41C0"/>
    <w:rPr>
      <w:rFonts w:ascii="Times New Roman" w:hAnsi="Times New Roman" w:cs="Times New Roman" w:hint="default"/>
      <w:b/>
      <w:bCs/>
      <w:lang w:val="en-GB" w:eastAsia="en-US"/>
    </w:rPr>
  </w:style>
  <w:style w:type="character" w:customStyle="1" w:styleId="1ff0">
    <w:name w:val="吹き出し (文字)1"/>
    <w:uiPriority w:val="99"/>
    <w:semiHidden/>
    <w:qFormat/>
    <w:rsid w:val="00FD41C0"/>
    <w:rPr>
      <w:rFonts w:ascii="ＭＳ 明朝" w:eastAsia="ＭＳ 明朝" w:hAnsi="Times New Roman" w:hint="eastAsia"/>
      <w:sz w:val="18"/>
      <w:szCs w:val="18"/>
      <w:lang w:val="en-GB" w:eastAsia="en-US"/>
    </w:rPr>
  </w:style>
  <w:style w:type="character" w:customStyle="1" w:styleId="1ff1">
    <w:name w:val="見出しマップ (文字)1"/>
    <w:uiPriority w:val="99"/>
    <w:semiHidden/>
    <w:qFormat/>
    <w:rsid w:val="00FD41C0"/>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D41C0"/>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FD41C0"/>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FD41C0"/>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29"/>
    <w:rsid w:val="00FD41C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qFormat/>
    <w:locked/>
    <w:rsid w:val="00FD41C0"/>
    <w:rPr>
      <w:rFonts w:ascii="Arial" w:eastAsia="PMingLiU" w:hAnsi="Arial" w:cs="Arial" w:hint="default"/>
      <w:i/>
      <w:iCs/>
      <w:color w:val="000000"/>
      <w:lang w:val="en-GB" w:eastAsia="en-US"/>
    </w:rPr>
  </w:style>
  <w:style w:type="table" w:styleId="1ff5">
    <w:name w:val="Light Shading Accent 2"/>
    <w:basedOn w:val="a1"/>
    <w:link w:val="LightShading-Accent2Char"/>
    <w:uiPriority w:val="30"/>
    <w:rsid w:val="00FD41C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qFormat/>
    <w:locked/>
    <w:rsid w:val="00FD41C0"/>
    <w:rPr>
      <w:rFonts w:ascii="Arial" w:eastAsia="PMingLiU" w:hAnsi="Arial" w:cs="Arial" w:hint="default"/>
      <w:b/>
      <w:bCs/>
      <w:i/>
      <w:iCs/>
      <w:color w:val="4F81BD"/>
      <w:lang w:val="en-GB" w:eastAsia="en-US"/>
    </w:rPr>
  </w:style>
  <w:style w:type="character" w:customStyle="1" w:styleId="PlainTable35">
    <w:name w:val="Plain Table 35"/>
    <w:uiPriority w:val="19"/>
    <w:qFormat/>
    <w:rsid w:val="00FD41C0"/>
    <w:rPr>
      <w:i/>
      <w:iCs/>
      <w:color w:val="808080"/>
    </w:rPr>
  </w:style>
  <w:style w:type="character" w:customStyle="1" w:styleId="PlainTable45">
    <w:name w:val="Plain Table 45"/>
    <w:uiPriority w:val="21"/>
    <w:qFormat/>
    <w:rsid w:val="00FD41C0"/>
    <w:rPr>
      <w:b/>
      <w:bCs/>
      <w:i/>
      <w:iCs/>
      <w:color w:val="4F81BD"/>
    </w:rPr>
  </w:style>
  <w:style w:type="character" w:customStyle="1" w:styleId="PlainTable55">
    <w:name w:val="Plain Table 55"/>
    <w:uiPriority w:val="31"/>
    <w:qFormat/>
    <w:rsid w:val="00FD41C0"/>
    <w:rPr>
      <w:smallCaps/>
      <w:color w:val="C0504D"/>
      <w:u w:val="single"/>
    </w:rPr>
  </w:style>
  <w:style w:type="character" w:customStyle="1" w:styleId="TableGridLight5">
    <w:name w:val="Table Grid Light5"/>
    <w:uiPriority w:val="32"/>
    <w:qFormat/>
    <w:rsid w:val="00FD41C0"/>
    <w:rPr>
      <w:b/>
      <w:bCs/>
      <w:smallCaps/>
      <w:color w:val="C0504D"/>
      <w:spacing w:val="5"/>
      <w:u w:val="single"/>
    </w:rPr>
  </w:style>
  <w:style w:type="character" w:customStyle="1" w:styleId="GridTable1Light5">
    <w:name w:val="Grid Table 1 Light5"/>
    <w:uiPriority w:val="33"/>
    <w:qFormat/>
    <w:rsid w:val="00FD41C0"/>
    <w:rPr>
      <w:b/>
      <w:bCs/>
      <w:smallCaps/>
      <w:spacing w:val="5"/>
    </w:rPr>
  </w:style>
  <w:style w:type="character" w:customStyle="1" w:styleId="affffe">
    <w:name w:val="註解文字 字元"/>
    <w:qFormat/>
    <w:rsid w:val="00FD41C0"/>
    <w:rPr>
      <w:rFonts w:ascii="Times New Roman" w:eastAsia="Times New Roman" w:hAnsi="Times New Roman" w:cs="Times New Roman" w:hint="default"/>
      <w:lang w:val="en-GB"/>
    </w:rPr>
  </w:style>
  <w:style w:type="character" w:customStyle="1" w:styleId="1ff6">
    <w:name w:val="註解主旨 字元1"/>
    <w:qFormat/>
    <w:rsid w:val="00FD41C0"/>
    <w:rPr>
      <w:b/>
      <w:bCs/>
      <w:lang w:val="en-GB" w:eastAsia="sv-SE"/>
    </w:rPr>
  </w:style>
  <w:style w:type="character" w:customStyle="1" w:styleId="NurTextZchn1">
    <w:name w:val="Nur Text Zchn1"/>
    <w:qFormat/>
    <w:rsid w:val="00FD41C0"/>
    <w:rPr>
      <w:rFonts w:ascii="Courier New" w:hAnsi="Courier New" w:cs="Courier New" w:hint="default"/>
      <w:lang w:val="en-GB" w:eastAsia="en-US"/>
    </w:rPr>
  </w:style>
  <w:style w:type="character" w:customStyle="1" w:styleId="EndnotentextZchn1">
    <w:name w:val="Endnotentext Zchn1"/>
    <w:qFormat/>
    <w:rsid w:val="00FD41C0"/>
    <w:rPr>
      <w:rFonts w:ascii="Times New Roman" w:hAnsi="Times New Roman" w:cs="Times New Roman" w:hint="default"/>
      <w:lang w:val="en-GB" w:eastAsia="en-US"/>
    </w:rPr>
  </w:style>
  <w:style w:type="character" w:customStyle="1" w:styleId="4f5">
    <w:name w:val="段落フォント4"/>
    <w:qFormat/>
    <w:rsid w:val="00FD41C0"/>
  </w:style>
  <w:style w:type="character" w:customStyle="1" w:styleId="4f6">
    <w:name w:val="コメント参照4"/>
    <w:qFormat/>
    <w:rsid w:val="00FD41C0"/>
    <w:rPr>
      <w:sz w:val="16"/>
    </w:rPr>
  </w:style>
  <w:style w:type="character" w:customStyle="1" w:styleId="Char1c">
    <w:name w:val="글자만 Char1"/>
    <w:uiPriority w:val="99"/>
    <w:semiHidden/>
    <w:qFormat/>
    <w:rsid w:val="00FD41C0"/>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FD41C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FD41C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FD41C0"/>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FD41C0"/>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FD41C0"/>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FD41C0"/>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FD41C0"/>
  </w:style>
  <w:style w:type="character" w:customStyle="1" w:styleId="CommentSubjectChar4">
    <w:name w:val="Comment Subject Char4"/>
    <w:qFormat/>
    <w:rsid w:val="00FD41C0"/>
    <w:rPr>
      <w:rFonts w:ascii="Times New Roman" w:hAnsi="Times New Roman" w:cs="Times New Roman" w:hint="default"/>
      <w:b/>
      <w:bCs/>
      <w:lang w:val="en-GB" w:eastAsia="en-US"/>
    </w:rPr>
  </w:style>
  <w:style w:type="character" w:customStyle="1" w:styleId="Char4">
    <w:name w:val="메모 주제 Char"/>
    <w:qFormat/>
    <w:rsid w:val="00FD41C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D41C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D41C0"/>
    <w:rPr>
      <w:rFonts w:ascii="Times New Roman" w:hAnsi="Times New Roman" w:cs="Times New Roman" w:hint="default"/>
      <w:b/>
      <w:bCs w:val="0"/>
      <w:lang w:val="en-GB"/>
    </w:rPr>
  </w:style>
  <w:style w:type="character" w:customStyle="1" w:styleId="Absatz-Standardschriftart5">
    <w:name w:val="Absatz-Standardschriftart5"/>
    <w:qFormat/>
    <w:rsid w:val="00FD41C0"/>
  </w:style>
  <w:style w:type="character" w:customStyle="1" w:styleId="PlainTable31">
    <w:name w:val="Plain Table 31"/>
    <w:uiPriority w:val="19"/>
    <w:qFormat/>
    <w:rsid w:val="00FD41C0"/>
    <w:rPr>
      <w:i/>
      <w:iCs/>
      <w:color w:val="808080"/>
    </w:rPr>
  </w:style>
  <w:style w:type="character" w:customStyle="1" w:styleId="PlainTable41">
    <w:name w:val="Plain Table 41"/>
    <w:uiPriority w:val="21"/>
    <w:qFormat/>
    <w:rsid w:val="00FD41C0"/>
    <w:rPr>
      <w:b/>
      <w:bCs/>
      <w:i/>
      <w:iCs/>
      <w:color w:val="4F81BD"/>
    </w:rPr>
  </w:style>
  <w:style w:type="character" w:customStyle="1" w:styleId="PlainTable51">
    <w:name w:val="Plain Table 51"/>
    <w:uiPriority w:val="31"/>
    <w:qFormat/>
    <w:rsid w:val="00FD41C0"/>
    <w:rPr>
      <w:smallCaps/>
      <w:color w:val="C0504D"/>
      <w:u w:val="single"/>
    </w:rPr>
  </w:style>
  <w:style w:type="character" w:customStyle="1" w:styleId="TableGridLight1">
    <w:name w:val="Table Grid Light1"/>
    <w:uiPriority w:val="32"/>
    <w:qFormat/>
    <w:rsid w:val="00FD41C0"/>
    <w:rPr>
      <w:b/>
      <w:bCs/>
      <w:smallCaps/>
      <w:color w:val="C0504D"/>
      <w:spacing w:val="5"/>
      <w:u w:val="single"/>
    </w:rPr>
  </w:style>
  <w:style w:type="character" w:customStyle="1" w:styleId="GridTable1Light1">
    <w:name w:val="Grid Table 1 Light1"/>
    <w:uiPriority w:val="33"/>
    <w:qFormat/>
    <w:rsid w:val="00FD41C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D41C0"/>
    <w:rPr>
      <w:rFonts w:ascii="Arial" w:eastAsia="ＭＳ ゴシック" w:hAnsi="Arial" w:cs="Times New Roman" w:hint="default"/>
      <w:lang w:val="en-GB" w:eastAsia="en-US"/>
    </w:rPr>
  </w:style>
  <w:style w:type="character" w:customStyle="1" w:styleId="PlainTable32">
    <w:name w:val="Plain Table 32"/>
    <w:uiPriority w:val="19"/>
    <w:qFormat/>
    <w:rsid w:val="00FD41C0"/>
    <w:rPr>
      <w:i/>
      <w:iCs/>
      <w:color w:val="808080"/>
    </w:rPr>
  </w:style>
  <w:style w:type="character" w:customStyle="1" w:styleId="PlainTable42">
    <w:name w:val="Plain Table 42"/>
    <w:uiPriority w:val="21"/>
    <w:qFormat/>
    <w:rsid w:val="00FD41C0"/>
    <w:rPr>
      <w:b/>
      <w:bCs/>
      <w:i/>
      <w:iCs/>
      <w:color w:val="4F81BD"/>
    </w:rPr>
  </w:style>
  <w:style w:type="character" w:customStyle="1" w:styleId="PlainTable52">
    <w:name w:val="Plain Table 52"/>
    <w:uiPriority w:val="31"/>
    <w:qFormat/>
    <w:rsid w:val="00FD41C0"/>
    <w:rPr>
      <w:smallCaps/>
      <w:color w:val="C0504D"/>
      <w:u w:val="single"/>
    </w:rPr>
  </w:style>
  <w:style w:type="character" w:customStyle="1" w:styleId="TableGridLight2">
    <w:name w:val="Table Grid Light2"/>
    <w:uiPriority w:val="32"/>
    <w:qFormat/>
    <w:rsid w:val="00FD41C0"/>
    <w:rPr>
      <w:b/>
      <w:bCs/>
      <w:smallCaps/>
      <w:color w:val="C0504D"/>
      <w:spacing w:val="5"/>
      <w:u w:val="single"/>
    </w:rPr>
  </w:style>
  <w:style w:type="character" w:customStyle="1" w:styleId="GridTable1Light2">
    <w:name w:val="Grid Table 1 Light2"/>
    <w:uiPriority w:val="33"/>
    <w:qFormat/>
    <w:rsid w:val="00FD41C0"/>
    <w:rPr>
      <w:b/>
      <w:bCs/>
      <w:smallCaps/>
      <w:spacing w:val="5"/>
    </w:rPr>
  </w:style>
  <w:style w:type="character" w:customStyle="1" w:styleId="Absatz-Standardschriftart6">
    <w:name w:val="Absatz-Standardschriftart6"/>
    <w:qFormat/>
    <w:rsid w:val="00FD41C0"/>
  </w:style>
  <w:style w:type="character" w:customStyle="1" w:styleId="PlainTable33">
    <w:name w:val="Plain Table 33"/>
    <w:uiPriority w:val="19"/>
    <w:qFormat/>
    <w:rsid w:val="00FD41C0"/>
    <w:rPr>
      <w:i/>
      <w:iCs/>
      <w:color w:val="808080"/>
    </w:rPr>
  </w:style>
  <w:style w:type="character" w:customStyle="1" w:styleId="PlainTable43">
    <w:name w:val="Plain Table 43"/>
    <w:uiPriority w:val="21"/>
    <w:qFormat/>
    <w:rsid w:val="00FD41C0"/>
    <w:rPr>
      <w:b/>
      <w:bCs/>
      <w:i/>
      <w:iCs/>
      <w:color w:val="4F81BD"/>
    </w:rPr>
  </w:style>
  <w:style w:type="character" w:customStyle="1" w:styleId="PlainTable53">
    <w:name w:val="Plain Table 53"/>
    <w:uiPriority w:val="31"/>
    <w:qFormat/>
    <w:rsid w:val="00FD41C0"/>
    <w:rPr>
      <w:smallCaps/>
      <w:color w:val="C0504D"/>
      <w:u w:val="single"/>
    </w:rPr>
  </w:style>
  <w:style w:type="character" w:customStyle="1" w:styleId="TableGridLight3">
    <w:name w:val="Table Grid Light3"/>
    <w:uiPriority w:val="32"/>
    <w:qFormat/>
    <w:rsid w:val="00FD41C0"/>
    <w:rPr>
      <w:b/>
      <w:bCs/>
      <w:smallCaps/>
      <w:color w:val="C0504D"/>
      <w:spacing w:val="5"/>
      <w:u w:val="single"/>
    </w:rPr>
  </w:style>
  <w:style w:type="character" w:customStyle="1" w:styleId="GridTable1Light3">
    <w:name w:val="Grid Table 1 Light3"/>
    <w:uiPriority w:val="33"/>
    <w:qFormat/>
    <w:rsid w:val="00FD41C0"/>
    <w:rPr>
      <w:b/>
      <w:bCs/>
      <w:smallCaps/>
      <w:spacing w:val="5"/>
    </w:rPr>
  </w:style>
  <w:style w:type="character" w:customStyle="1" w:styleId="Absatz-Standardschriftart7">
    <w:name w:val="Absatz-Standardschriftart7"/>
    <w:qFormat/>
    <w:rsid w:val="00FD41C0"/>
  </w:style>
  <w:style w:type="character" w:customStyle="1" w:styleId="KommentarthemaZchn">
    <w:name w:val="Kommentarthema Zchn"/>
    <w:qFormat/>
    <w:rsid w:val="00FD41C0"/>
    <w:rPr>
      <w:b/>
      <w:bCs/>
      <w:lang w:val="en-GB" w:eastAsia="en-US" w:bidi="ar-SA"/>
    </w:rPr>
  </w:style>
  <w:style w:type="table" w:styleId="3fd">
    <w:name w:val="Table Classic 3"/>
    <w:basedOn w:val="a1"/>
    <w:unhideWhenUsed/>
    <w:qFormat/>
    <w:rsid w:val="00FD41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1"/>
    <w:unhideWhenUsed/>
    <w:qFormat/>
    <w:rsid w:val="00FD41C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qFormat/>
    <w:rsid w:val="00FD41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FD41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FD41C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FD41C0"/>
    <w:rPr>
      <w:rFonts w:ascii="Times New Roman" w:eastAsia="Times New Roman" w:hAnsi="Times New Roman"/>
      <w:lang w:val="en-GB" w:eastAsia="en-GB"/>
    </w:rPr>
    <w:tblPr/>
  </w:style>
  <w:style w:type="table" w:customStyle="1" w:styleId="TableGrid21">
    <w:name w:val="Table Grid21"/>
    <w:basedOn w:val="a1"/>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FD41C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FD41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FD41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FD41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FD41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FD41C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FD41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FD41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FD41C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D41C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FD41C0"/>
    <w:rPr>
      <w:rFonts w:ascii="Times New Roman" w:eastAsia="PMingLiU" w:hAnsi="Times New Roman"/>
      <w:lang w:val="en-GB" w:eastAsia="en-GB"/>
    </w:rPr>
    <w:tblPr/>
  </w:style>
  <w:style w:type="table" w:customStyle="1" w:styleId="TableGrid111">
    <w:name w:val="Table Grid11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D41C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FD41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FD41C0"/>
    <w:pPr>
      <w:overflowPunct w:val="0"/>
      <w:autoSpaceDE w:val="0"/>
      <w:autoSpaceDN w:val="0"/>
      <w:adjustRightInd w:val="0"/>
    </w:pPr>
    <w:rPr>
      <w:rFonts w:eastAsia="ＭＳ 明朝" w:cs="Arial"/>
      <w:bCs/>
      <w:noProof/>
      <w:sz w:val="16"/>
      <w:szCs w:val="16"/>
      <w:lang w:eastAsia="en-GB"/>
    </w:rPr>
  </w:style>
  <w:style w:type="numbering" w:customStyle="1" w:styleId="SGS1">
    <w:name w:val="SGS1"/>
    <w:rsid w:val="00FD41C0"/>
  </w:style>
  <w:style w:type="numbering" w:customStyle="1" w:styleId="SGS">
    <w:name w:val="SGS"/>
    <w:rsid w:val="00FD41C0"/>
  </w:style>
  <w:style w:type="numbering" w:customStyle="1" w:styleId="Style1">
    <w:name w:val="Style1"/>
    <w:rsid w:val="00FD41C0"/>
  </w:style>
  <w:style w:type="numbering" w:customStyle="1" w:styleId="Style11">
    <w:name w:val="Style11"/>
    <w:rsid w:val="00FD41C0"/>
  </w:style>
  <w:style w:type="character" w:styleId="afffff">
    <w:name w:val="Emphasis"/>
    <w:uiPriority w:val="20"/>
    <w:qFormat/>
    <w:rsid w:val="00FD41C0"/>
    <w:rPr>
      <w:i/>
      <w:iCs/>
    </w:rPr>
  </w:style>
  <w:style w:type="numbering" w:customStyle="1" w:styleId="NoList2">
    <w:name w:val="No List2"/>
    <w:next w:val="a2"/>
    <w:semiHidden/>
    <w:rsid w:val="00FD41C0"/>
  </w:style>
  <w:style w:type="numbering" w:customStyle="1" w:styleId="NoList3">
    <w:name w:val="No List3"/>
    <w:next w:val="a2"/>
    <w:semiHidden/>
    <w:rsid w:val="00FD41C0"/>
  </w:style>
  <w:style w:type="numbering" w:customStyle="1" w:styleId="NoList4">
    <w:name w:val="No List4"/>
    <w:next w:val="a2"/>
    <w:semiHidden/>
    <w:rsid w:val="00FD41C0"/>
  </w:style>
  <w:style w:type="numbering" w:customStyle="1" w:styleId="NoList5">
    <w:name w:val="No List5"/>
    <w:next w:val="a2"/>
    <w:semiHidden/>
    <w:rsid w:val="00FD41C0"/>
  </w:style>
  <w:style w:type="numbering" w:customStyle="1" w:styleId="NoList6">
    <w:name w:val="No List6"/>
    <w:next w:val="a2"/>
    <w:semiHidden/>
    <w:rsid w:val="00FD41C0"/>
  </w:style>
  <w:style w:type="numbering" w:customStyle="1" w:styleId="NoList7">
    <w:name w:val="No List7"/>
    <w:next w:val="a2"/>
    <w:semiHidden/>
    <w:rsid w:val="00FD41C0"/>
  </w:style>
  <w:style w:type="numbering" w:customStyle="1" w:styleId="NoList11">
    <w:name w:val="No List11"/>
    <w:next w:val="a2"/>
    <w:semiHidden/>
    <w:rsid w:val="00FD41C0"/>
  </w:style>
  <w:style w:type="numbering" w:customStyle="1" w:styleId="NoList21">
    <w:name w:val="No List21"/>
    <w:next w:val="a2"/>
    <w:semiHidden/>
    <w:rsid w:val="00FD41C0"/>
  </w:style>
  <w:style w:type="numbering" w:customStyle="1" w:styleId="NoList8">
    <w:name w:val="No List8"/>
    <w:next w:val="a2"/>
    <w:semiHidden/>
    <w:rsid w:val="00FD41C0"/>
  </w:style>
  <w:style w:type="numbering" w:customStyle="1" w:styleId="NoList12">
    <w:name w:val="No List12"/>
    <w:next w:val="a2"/>
    <w:semiHidden/>
    <w:rsid w:val="00FD41C0"/>
  </w:style>
  <w:style w:type="numbering" w:customStyle="1" w:styleId="NoList22">
    <w:name w:val="No List22"/>
    <w:next w:val="a2"/>
    <w:semiHidden/>
    <w:rsid w:val="00FD41C0"/>
  </w:style>
  <w:style w:type="numbering" w:customStyle="1" w:styleId="NoList9">
    <w:name w:val="No List9"/>
    <w:next w:val="a2"/>
    <w:semiHidden/>
    <w:rsid w:val="00FD41C0"/>
  </w:style>
  <w:style w:type="numbering" w:customStyle="1" w:styleId="NoList13">
    <w:name w:val="No List13"/>
    <w:next w:val="a2"/>
    <w:semiHidden/>
    <w:rsid w:val="00FD41C0"/>
  </w:style>
  <w:style w:type="numbering" w:customStyle="1" w:styleId="NoList23">
    <w:name w:val="No List23"/>
    <w:next w:val="a2"/>
    <w:semiHidden/>
    <w:rsid w:val="00FD41C0"/>
  </w:style>
  <w:style w:type="numbering" w:customStyle="1" w:styleId="NoList10">
    <w:name w:val="No List10"/>
    <w:next w:val="a2"/>
    <w:semiHidden/>
    <w:rsid w:val="00FD41C0"/>
  </w:style>
  <w:style w:type="numbering" w:customStyle="1" w:styleId="NoList14">
    <w:name w:val="No List14"/>
    <w:next w:val="a2"/>
    <w:semiHidden/>
    <w:rsid w:val="00FD41C0"/>
  </w:style>
  <w:style w:type="numbering" w:customStyle="1" w:styleId="NoList24">
    <w:name w:val="No List24"/>
    <w:next w:val="a2"/>
    <w:semiHidden/>
    <w:rsid w:val="00FD41C0"/>
  </w:style>
  <w:style w:type="numbering" w:customStyle="1" w:styleId="NoList31">
    <w:name w:val="No List31"/>
    <w:next w:val="a2"/>
    <w:semiHidden/>
    <w:rsid w:val="00FD41C0"/>
  </w:style>
  <w:style w:type="numbering" w:customStyle="1" w:styleId="NoList41">
    <w:name w:val="No List41"/>
    <w:next w:val="a2"/>
    <w:semiHidden/>
    <w:rsid w:val="00FD41C0"/>
  </w:style>
  <w:style w:type="numbering" w:customStyle="1" w:styleId="NoList51">
    <w:name w:val="No List51"/>
    <w:next w:val="a2"/>
    <w:semiHidden/>
    <w:rsid w:val="00FD41C0"/>
  </w:style>
  <w:style w:type="numbering" w:customStyle="1" w:styleId="NoList15">
    <w:name w:val="No List15"/>
    <w:next w:val="a2"/>
    <w:semiHidden/>
    <w:rsid w:val="00FD41C0"/>
  </w:style>
  <w:style w:type="numbering" w:customStyle="1" w:styleId="NoList16">
    <w:name w:val="No List16"/>
    <w:next w:val="a2"/>
    <w:semiHidden/>
    <w:rsid w:val="00FD41C0"/>
  </w:style>
  <w:style w:type="numbering" w:customStyle="1" w:styleId="111">
    <w:name w:val="无列表11"/>
    <w:next w:val="a2"/>
    <w:semiHidden/>
    <w:rsid w:val="00FD41C0"/>
  </w:style>
  <w:style w:type="numbering" w:customStyle="1" w:styleId="1ff8">
    <w:name w:val="목록 없음1"/>
    <w:next w:val="a2"/>
    <w:semiHidden/>
    <w:unhideWhenUsed/>
    <w:rsid w:val="00FD41C0"/>
  </w:style>
  <w:style w:type="numbering" w:customStyle="1" w:styleId="2ff6">
    <w:name w:val="목록 없음2"/>
    <w:next w:val="a2"/>
    <w:semiHidden/>
    <w:rsid w:val="00FD41C0"/>
  </w:style>
  <w:style w:type="numbering" w:customStyle="1" w:styleId="NoList111">
    <w:name w:val="No List111"/>
    <w:next w:val="a2"/>
    <w:semiHidden/>
    <w:rsid w:val="00FD41C0"/>
  </w:style>
  <w:style w:type="character" w:customStyle="1" w:styleId="PlainTable34">
    <w:name w:val="Plain Table 34"/>
    <w:uiPriority w:val="19"/>
    <w:qFormat/>
    <w:rsid w:val="00FD41C0"/>
    <w:rPr>
      <w:i/>
      <w:iCs/>
      <w:color w:val="808080"/>
    </w:rPr>
  </w:style>
  <w:style w:type="character" w:customStyle="1" w:styleId="PlainTable44">
    <w:name w:val="Plain Table 44"/>
    <w:uiPriority w:val="21"/>
    <w:qFormat/>
    <w:rsid w:val="00FD41C0"/>
    <w:rPr>
      <w:b/>
      <w:bCs/>
      <w:i/>
      <w:iCs/>
      <w:color w:val="4F81BD"/>
    </w:rPr>
  </w:style>
  <w:style w:type="character" w:customStyle="1" w:styleId="PlainTable54">
    <w:name w:val="Plain Table 54"/>
    <w:uiPriority w:val="31"/>
    <w:qFormat/>
    <w:rsid w:val="00FD41C0"/>
    <w:rPr>
      <w:smallCaps/>
      <w:color w:val="C0504D"/>
      <w:u w:val="single"/>
    </w:rPr>
  </w:style>
  <w:style w:type="character" w:customStyle="1" w:styleId="TableGridLight4">
    <w:name w:val="Table Grid Light4"/>
    <w:uiPriority w:val="32"/>
    <w:qFormat/>
    <w:rsid w:val="00FD41C0"/>
    <w:rPr>
      <w:b/>
      <w:bCs/>
      <w:smallCaps/>
      <w:color w:val="C0504D"/>
      <w:spacing w:val="5"/>
      <w:u w:val="single"/>
    </w:rPr>
  </w:style>
  <w:style w:type="character" w:customStyle="1" w:styleId="GridTable1Light4">
    <w:name w:val="Grid Table 1 Light4"/>
    <w:uiPriority w:val="33"/>
    <w:qFormat/>
    <w:rsid w:val="00FD41C0"/>
    <w:rPr>
      <w:b/>
      <w:bCs/>
      <w:smallCaps/>
      <w:spacing w:val="5"/>
    </w:rPr>
  </w:style>
  <w:style w:type="paragraph" w:customStyle="1" w:styleId="GridTable34">
    <w:name w:val="Grid Table 34"/>
    <w:basedOn w:val="1"/>
    <w:next w:val="a"/>
    <w:uiPriority w:val="39"/>
    <w:unhideWhenUsed/>
    <w:qFormat/>
    <w:rsid w:val="00FD41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FD41C0"/>
  </w:style>
  <w:style w:type="numbering" w:customStyle="1" w:styleId="120">
    <w:name w:val="无列表12"/>
    <w:next w:val="a2"/>
    <w:semiHidden/>
    <w:rsid w:val="00FD41C0"/>
  </w:style>
  <w:style w:type="numbering" w:customStyle="1" w:styleId="NoList18">
    <w:name w:val="No List18"/>
    <w:next w:val="a2"/>
    <w:semiHidden/>
    <w:rsid w:val="00FD41C0"/>
  </w:style>
  <w:style w:type="paragraph" w:customStyle="1" w:styleId="84">
    <w:name w:val="修订8"/>
    <w:hidden/>
    <w:semiHidden/>
    <w:qFormat/>
    <w:rsid w:val="00FD41C0"/>
    <w:rPr>
      <w:rFonts w:ascii="Times New Roman" w:eastAsia="Batang" w:hAnsi="Times New Roman"/>
      <w:lang w:val="en-GB" w:eastAsia="en-US"/>
    </w:rPr>
  </w:style>
  <w:style w:type="paragraph" w:customStyle="1" w:styleId="74">
    <w:name w:val="无间隔7"/>
    <w:qFormat/>
    <w:rsid w:val="00FD41C0"/>
    <w:rPr>
      <w:rFonts w:ascii="Times New Roman" w:eastAsia="SimSun" w:hAnsi="Times New Roman"/>
      <w:lang w:val="en-GB" w:eastAsia="en-US"/>
    </w:rPr>
  </w:style>
  <w:style w:type="character" w:customStyle="1" w:styleId="afffff0">
    <w:name w:val="コメント内容 (文字)"/>
    <w:qFormat/>
    <w:rsid w:val="00FD41C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D41C0"/>
    <w:rPr>
      <w:rFonts w:ascii="Arial" w:hAnsi="Arial"/>
      <w:sz w:val="36"/>
      <w:lang w:val="en-GB" w:eastAsia="en-US"/>
    </w:rPr>
  </w:style>
  <w:style w:type="character" w:customStyle="1" w:styleId="aff2">
    <w:name w:val="リスト段落 (文字)"/>
    <w:aliases w:val="- Bullets (文字),목록 단락 (文字),?? ?? (文字),????? (文字),???? (文字),Lista1 (文字),?? ?목록 단락 Char (文字),¥ê¥¹¥È¶ÎÂä Char (文字)"/>
    <w:link w:val="aff1"/>
    <w:uiPriority w:val="34"/>
    <w:qFormat/>
    <w:locked/>
    <w:rsid w:val="00FD41C0"/>
    <w:rPr>
      <w:rFonts w:ascii="Calibri" w:eastAsia="Calibri" w:hAnsi="Calibri"/>
      <w:sz w:val="22"/>
      <w:szCs w:val="22"/>
      <w:lang w:val="en-US" w:eastAsia="en-GB"/>
    </w:rPr>
  </w:style>
  <w:style w:type="character" w:styleId="afffff1">
    <w:name w:val="Placeholder Text"/>
    <w:uiPriority w:val="99"/>
    <w:unhideWhenUsed/>
    <w:qFormat/>
    <w:rsid w:val="00FD41C0"/>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41C0"/>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41C0"/>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41C0"/>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41C0"/>
    <w:rPr>
      <w:rFonts w:ascii="Times New Roman" w:eastAsia="游明朝"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41C0"/>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41C0"/>
    <w:rPr>
      <w:rFonts w:ascii="Times New Roman" w:eastAsia="游明朝" w:hAnsi="Times New Roman"/>
      <w:lang w:val="en-GB" w:eastAsia="en-US"/>
    </w:rPr>
  </w:style>
  <w:style w:type="character" w:customStyle="1" w:styleId="Char5">
    <w:name w:val="批注主题 Char"/>
    <w:qFormat/>
    <w:rsid w:val="00FD41C0"/>
    <w:rPr>
      <w:b/>
      <w:bCs/>
      <w:lang w:val="en-GB" w:eastAsia="en-US" w:bidi="ar-SA"/>
    </w:rPr>
  </w:style>
  <w:style w:type="paragraph" w:customStyle="1" w:styleId="afffff2">
    <w:name w:val="无间隔"/>
    <w:qFormat/>
    <w:rsid w:val="00FD41C0"/>
    <w:rPr>
      <w:rFonts w:ascii="Times New Roman" w:eastAsia="SimSun" w:hAnsi="Times New Roman"/>
      <w:lang w:val="en-GB" w:eastAsia="en-US"/>
    </w:rPr>
  </w:style>
  <w:style w:type="numbering" w:customStyle="1" w:styleId="113">
    <w:name w:val="リストなし11"/>
    <w:next w:val="a2"/>
    <w:uiPriority w:val="99"/>
    <w:semiHidden/>
    <w:unhideWhenUsed/>
    <w:rsid w:val="00FD41C0"/>
  </w:style>
  <w:style w:type="numbering" w:customStyle="1" w:styleId="NoList19">
    <w:name w:val="No List19"/>
    <w:next w:val="a2"/>
    <w:uiPriority w:val="99"/>
    <w:semiHidden/>
    <w:unhideWhenUsed/>
    <w:rsid w:val="00FD41C0"/>
  </w:style>
  <w:style w:type="numbering" w:customStyle="1" w:styleId="NoList110">
    <w:name w:val="No List110"/>
    <w:next w:val="a2"/>
    <w:semiHidden/>
    <w:rsid w:val="00FD41C0"/>
  </w:style>
  <w:style w:type="numbering" w:customStyle="1" w:styleId="130">
    <w:name w:val="无列表13"/>
    <w:next w:val="a2"/>
    <w:semiHidden/>
    <w:rsid w:val="00FD41C0"/>
  </w:style>
  <w:style w:type="numbering" w:customStyle="1" w:styleId="122">
    <w:name w:val="リストなし12"/>
    <w:next w:val="a2"/>
    <w:uiPriority w:val="99"/>
    <w:semiHidden/>
    <w:unhideWhenUsed/>
    <w:rsid w:val="00FD41C0"/>
  </w:style>
  <w:style w:type="numbering" w:customStyle="1" w:styleId="NoList25">
    <w:name w:val="No List25"/>
    <w:next w:val="a2"/>
    <w:semiHidden/>
    <w:rsid w:val="00FD41C0"/>
  </w:style>
  <w:style w:type="numbering" w:customStyle="1" w:styleId="1110">
    <w:name w:val="无列表111"/>
    <w:next w:val="a2"/>
    <w:semiHidden/>
    <w:rsid w:val="00FD41C0"/>
  </w:style>
  <w:style w:type="numbering" w:customStyle="1" w:styleId="1111">
    <w:name w:val="リストなし111"/>
    <w:next w:val="a2"/>
    <w:uiPriority w:val="99"/>
    <w:semiHidden/>
    <w:unhideWhenUsed/>
    <w:rsid w:val="00FD41C0"/>
  </w:style>
  <w:style w:type="numbering" w:customStyle="1" w:styleId="NoList32">
    <w:name w:val="No List32"/>
    <w:next w:val="a2"/>
    <w:semiHidden/>
    <w:unhideWhenUsed/>
    <w:rsid w:val="00FD41C0"/>
  </w:style>
  <w:style w:type="table" w:customStyle="1" w:styleId="TableGrid51">
    <w:name w:val="Table Grid51"/>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FD41C0"/>
  </w:style>
  <w:style w:type="numbering" w:customStyle="1" w:styleId="1211">
    <w:name w:val="リストなし121"/>
    <w:next w:val="a2"/>
    <w:uiPriority w:val="99"/>
    <w:semiHidden/>
    <w:unhideWhenUsed/>
    <w:rsid w:val="00FD41C0"/>
  </w:style>
  <w:style w:type="numbering" w:customStyle="1" w:styleId="NoList112">
    <w:name w:val="No List112"/>
    <w:next w:val="a2"/>
    <w:semiHidden/>
    <w:unhideWhenUsed/>
    <w:rsid w:val="00FD41C0"/>
  </w:style>
  <w:style w:type="table" w:customStyle="1" w:styleId="TableGrid411">
    <w:name w:val="Table Grid411"/>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FD41C0"/>
  </w:style>
  <w:style w:type="numbering" w:customStyle="1" w:styleId="11111">
    <w:name w:val="リストなし1111"/>
    <w:next w:val="a2"/>
    <w:uiPriority w:val="99"/>
    <w:semiHidden/>
    <w:unhideWhenUsed/>
    <w:rsid w:val="00FD41C0"/>
  </w:style>
  <w:style w:type="numbering" w:customStyle="1" w:styleId="NoList42">
    <w:name w:val="No List42"/>
    <w:next w:val="a2"/>
    <w:semiHidden/>
    <w:unhideWhenUsed/>
    <w:rsid w:val="00FD41C0"/>
  </w:style>
  <w:style w:type="table" w:customStyle="1" w:styleId="TableGrid14">
    <w:name w:val="Table Grid14"/>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FD41C0"/>
  </w:style>
  <w:style w:type="table" w:customStyle="1" w:styleId="323">
    <w:name w:val="网格型32"/>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FD41C0"/>
  </w:style>
  <w:style w:type="table" w:customStyle="1" w:styleId="TableClassic22">
    <w:name w:val="Table Classic 22"/>
    <w:basedOn w:val="a1"/>
    <w:next w:val="2f0"/>
    <w:qFormat/>
    <w:rsid w:val="00FD41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FD41C0"/>
  </w:style>
  <w:style w:type="table" w:customStyle="1" w:styleId="TableGrid42">
    <w:name w:val="Table Grid42"/>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FD41C0"/>
  </w:style>
  <w:style w:type="table" w:customStyle="1" w:styleId="3110">
    <w:name w:val="网格型311"/>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FD41C0"/>
  </w:style>
  <w:style w:type="table" w:customStyle="1" w:styleId="TableClassic211">
    <w:name w:val="Table Classic 211"/>
    <w:basedOn w:val="a1"/>
    <w:next w:val="2f0"/>
    <w:qFormat/>
    <w:rsid w:val="00FD41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FD41C0"/>
  </w:style>
  <w:style w:type="numbering" w:customStyle="1" w:styleId="NoList113">
    <w:name w:val="No List113"/>
    <w:next w:val="a2"/>
    <w:semiHidden/>
    <w:rsid w:val="00FD41C0"/>
  </w:style>
  <w:style w:type="numbering" w:customStyle="1" w:styleId="141">
    <w:name w:val="无列表14"/>
    <w:next w:val="a2"/>
    <w:semiHidden/>
    <w:rsid w:val="00FD41C0"/>
  </w:style>
  <w:style w:type="numbering" w:customStyle="1" w:styleId="142">
    <w:name w:val="リストなし14"/>
    <w:next w:val="a2"/>
    <w:uiPriority w:val="99"/>
    <w:semiHidden/>
    <w:unhideWhenUsed/>
    <w:rsid w:val="00FD41C0"/>
  </w:style>
  <w:style w:type="numbering" w:customStyle="1" w:styleId="NoList26">
    <w:name w:val="No List26"/>
    <w:next w:val="a2"/>
    <w:semiHidden/>
    <w:rsid w:val="00FD41C0"/>
  </w:style>
  <w:style w:type="numbering" w:customStyle="1" w:styleId="1130">
    <w:name w:val="无列表113"/>
    <w:next w:val="a2"/>
    <w:semiHidden/>
    <w:rsid w:val="00FD41C0"/>
  </w:style>
  <w:style w:type="numbering" w:customStyle="1" w:styleId="1131">
    <w:name w:val="リストなし113"/>
    <w:next w:val="a2"/>
    <w:uiPriority w:val="99"/>
    <w:semiHidden/>
    <w:unhideWhenUsed/>
    <w:rsid w:val="00FD41C0"/>
  </w:style>
  <w:style w:type="numbering" w:customStyle="1" w:styleId="NoList33">
    <w:name w:val="No List33"/>
    <w:next w:val="a2"/>
    <w:semiHidden/>
    <w:unhideWhenUsed/>
    <w:rsid w:val="00FD41C0"/>
  </w:style>
  <w:style w:type="table" w:customStyle="1" w:styleId="TableGrid52">
    <w:name w:val="Table Grid52"/>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D41C0"/>
  </w:style>
  <w:style w:type="numbering" w:customStyle="1" w:styleId="1221">
    <w:name w:val="リストなし122"/>
    <w:next w:val="a2"/>
    <w:uiPriority w:val="99"/>
    <w:semiHidden/>
    <w:unhideWhenUsed/>
    <w:rsid w:val="00FD41C0"/>
  </w:style>
  <w:style w:type="numbering" w:customStyle="1" w:styleId="NoList114">
    <w:name w:val="No List114"/>
    <w:next w:val="a2"/>
    <w:uiPriority w:val="99"/>
    <w:semiHidden/>
    <w:unhideWhenUsed/>
    <w:rsid w:val="00FD41C0"/>
  </w:style>
  <w:style w:type="table" w:customStyle="1" w:styleId="TableGrid412">
    <w:name w:val="Table Grid412"/>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FD41C0"/>
  </w:style>
  <w:style w:type="numbering" w:customStyle="1" w:styleId="11120">
    <w:name w:val="リストなし1112"/>
    <w:next w:val="a2"/>
    <w:uiPriority w:val="99"/>
    <w:semiHidden/>
    <w:unhideWhenUsed/>
    <w:rsid w:val="00FD41C0"/>
  </w:style>
  <w:style w:type="numbering" w:customStyle="1" w:styleId="NoList43">
    <w:name w:val="No List43"/>
    <w:next w:val="a2"/>
    <w:semiHidden/>
    <w:unhideWhenUsed/>
    <w:rsid w:val="00FD41C0"/>
  </w:style>
  <w:style w:type="table" w:customStyle="1" w:styleId="TableGrid62">
    <w:name w:val="Table Grid62"/>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FD41C0"/>
  </w:style>
  <w:style w:type="numbering" w:customStyle="1" w:styleId="1310">
    <w:name w:val="リストなし131"/>
    <w:next w:val="a2"/>
    <w:uiPriority w:val="99"/>
    <w:semiHidden/>
    <w:unhideWhenUsed/>
    <w:rsid w:val="00FD41C0"/>
  </w:style>
  <w:style w:type="numbering" w:customStyle="1" w:styleId="NoList122">
    <w:name w:val="No List122"/>
    <w:next w:val="a2"/>
    <w:semiHidden/>
    <w:unhideWhenUsed/>
    <w:rsid w:val="00FD41C0"/>
  </w:style>
  <w:style w:type="numbering" w:customStyle="1" w:styleId="11210">
    <w:name w:val="无列表1121"/>
    <w:next w:val="a2"/>
    <w:semiHidden/>
    <w:rsid w:val="00FD41C0"/>
  </w:style>
  <w:style w:type="numbering" w:customStyle="1" w:styleId="11211">
    <w:name w:val="リストなし1121"/>
    <w:next w:val="a2"/>
    <w:uiPriority w:val="99"/>
    <w:semiHidden/>
    <w:unhideWhenUsed/>
    <w:rsid w:val="00FD41C0"/>
  </w:style>
  <w:style w:type="numbering" w:customStyle="1" w:styleId="NoList27">
    <w:name w:val="No List27"/>
    <w:next w:val="a2"/>
    <w:uiPriority w:val="99"/>
    <w:semiHidden/>
    <w:unhideWhenUsed/>
    <w:rsid w:val="00FD41C0"/>
  </w:style>
  <w:style w:type="numbering" w:customStyle="1" w:styleId="NoList115">
    <w:name w:val="No List115"/>
    <w:next w:val="a2"/>
    <w:uiPriority w:val="99"/>
    <w:semiHidden/>
    <w:rsid w:val="00FD41C0"/>
  </w:style>
  <w:style w:type="numbering" w:customStyle="1" w:styleId="150">
    <w:name w:val="无列表15"/>
    <w:next w:val="a2"/>
    <w:semiHidden/>
    <w:rsid w:val="00FD41C0"/>
  </w:style>
  <w:style w:type="numbering" w:customStyle="1" w:styleId="151">
    <w:name w:val="リストなし15"/>
    <w:next w:val="a2"/>
    <w:uiPriority w:val="99"/>
    <w:semiHidden/>
    <w:unhideWhenUsed/>
    <w:rsid w:val="00FD41C0"/>
  </w:style>
  <w:style w:type="numbering" w:customStyle="1" w:styleId="NoList28">
    <w:name w:val="No List28"/>
    <w:next w:val="a2"/>
    <w:uiPriority w:val="99"/>
    <w:semiHidden/>
    <w:rsid w:val="00FD41C0"/>
  </w:style>
  <w:style w:type="numbering" w:customStyle="1" w:styleId="114">
    <w:name w:val="无列表114"/>
    <w:next w:val="a2"/>
    <w:semiHidden/>
    <w:rsid w:val="00FD41C0"/>
  </w:style>
  <w:style w:type="numbering" w:customStyle="1" w:styleId="1140">
    <w:name w:val="リストなし114"/>
    <w:next w:val="a2"/>
    <w:uiPriority w:val="99"/>
    <w:semiHidden/>
    <w:unhideWhenUsed/>
    <w:rsid w:val="00FD41C0"/>
  </w:style>
  <w:style w:type="numbering" w:customStyle="1" w:styleId="NoList34">
    <w:name w:val="No List34"/>
    <w:next w:val="a2"/>
    <w:uiPriority w:val="99"/>
    <w:semiHidden/>
    <w:unhideWhenUsed/>
    <w:rsid w:val="00FD41C0"/>
  </w:style>
  <w:style w:type="table" w:customStyle="1" w:styleId="TableGrid53">
    <w:name w:val="Table Grid53"/>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FD41C0"/>
  </w:style>
  <w:style w:type="numbering" w:customStyle="1" w:styleId="1230">
    <w:name w:val="リストなし123"/>
    <w:next w:val="a2"/>
    <w:uiPriority w:val="99"/>
    <w:semiHidden/>
    <w:unhideWhenUsed/>
    <w:rsid w:val="00FD41C0"/>
  </w:style>
  <w:style w:type="numbering" w:customStyle="1" w:styleId="NoList116">
    <w:name w:val="No List116"/>
    <w:next w:val="a2"/>
    <w:uiPriority w:val="99"/>
    <w:semiHidden/>
    <w:unhideWhenUsed/>
    <w:rsid w:val="00FD41C0"/>
  </w:style>
  <w:style w:type="table" w:customStyle="1" w:styleId="TableGrid413">
    <w:name w:val="Table Grid413"/>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FD41C0"/>
  </w:style>
  <w:style w:type="numbering" w:customStyle="1" w:styleId="11130">
    <w:name w:val="リストなし1113"/>
    <w:next w:val="a2"/>
    <w:uiPriority w:val="99"/>
    <w:semiHidden/>
    <w:unhideWhenUsed/>
    <w:rsid w:val="00FD41C0"/>
  </w:style>
  <w:style w:type="numbering" w:customStyle="1" w:styleId="NoList44">
    <w:name w:val="No List44"/>
    <w:next w:val="a2"/>
    <w:uiPriority w:val="99"/>
    <w:semiHidden/>
    <w:unhideWhenUsed/>
    <w:rsid w:val="00FD41C0"/>
  </w:style>
  <w:style w:type="table" w:customStyle="1" w:styleId="TableGrid63">
    <w:name w:val="Table Grid63"/>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FD41C0"/>
  </w:style>
  <w:style w:type="numbering" w:customStyle="1" w:styleId="1321">
    <w:name w:val="リストなし132"/>
    <w:next w:val="a2"/>
    <w:uiPriority w:val="99"/>
    <w:semiHidden/>
    <w:unhideWhenUsed/>
    <w:rsid w:val="00FD41C0"/>
  </w:style>
  <w:style w:type="numbering" w:customStyle="1" w:styleId="NoList123">
    <w:name w:val="No List123"/>
    <w:next w:val="a2"/>
    <w:uiPriority w:val="99"/>
    <w:semiHidden/>
    <w:unhideWhenUsed/>
    <w:rsid w:val="00FD41C0"/>
  </w:style>
  <w:style w:type="numbering" w:customStyle="1" w:styleId="1122">
    <w:name w:val="无列表1122"/>
    <w:next w:val="a2"/>
    <w:semiHidden/>
    <w:rsid w:val="00FD41C0"/>
  </w:style>
  <w:style w:type="numbering" w:customStyle="1" w:styleId="11220">
    <w:name w:val="リストなし1122"/>
    <w:next w:val="a2"/>
    <w:uiPriority w:val="99"/>
    <w:semiHidden/>
    <w:unhideWhenUsed/>
    <w:rsid w:val="00FD41C0"/>
  </w:style>
  <w:style w:type="numbering" w:customStyle="1" w:styleId="NoList29">
    <w:name w:val="No List29"/>
    <w:next w:val="a2"/>
    <w:uiPriority w:val="99"/>
    <w:semiHidden/>
    <w:unhideWhenUsed/>
    <w:rsid w:val="00FD41C0"/>
  </w:style>
  <w:style w:type="numbering" w:customStyle="1" w:styleId="NoList117">
    <w:name w:val="No List117"/>
    <w:next w:val="a2"/>
    <w:uiPriority w:val="99"/>
    <w:semiHidden/>
    <w:rsid w:val="00FD41C0"/>
  </w:style>
  <w:style w:type="numbering" w:customStyle="1" w:styleId="161">
    <w:name w:val="无列表16"/>
    <w:next w:val="a2"/>
    <w:semiHidden/>
    <w:rsid w:val="00FD41C0"/>
  </w:style>
  <w:style w:type="numbering" w:customStyle="1" w:styleId="162">
    <w:name w:val="リストなし16"/>
    <w:next w:val="a2"/>
    <w:uiPriority w:val="99"/>
    <w:semiHidden/>
    <w:unhideWhenUsed/>
    <w:rsid w:val="00FD41C0"/>
  </w:style>
  <w:style w:type="numbering" w:customStyle="1" w:styleId="NoList210">
    <w:name w:val="No List210"/>
    <w:next w:val="a2"/>
    <w:uiPriority w:val="99"/>
    <w:semiHidden/>
    <w:rsid w:val="00FD41C0"/>
  </w:style>
  <w:style w:type="numbering" w:customStyle="1" w:styleId="115">
    <w:name w:val="无列表115"/>
    <w:next w:val="a2"/>
    <w:semiHidden/>
    <w:rsid w:val="00FD41C0"/>
  </w:style>
  <w:style w:type="numbering" w:customStyle="1" w:styleId="1150">
    <w:name w:val="リストなし115"/>
    <w:next w:val="a2"/>
    <w:uiPriority w:val="99"/>
    <w:semiHidden/>
    <w:unhideWhenUsed/>
    <w:rsid w:val="00FD41C0"/>
  </w:style>
  <w:style w:type="numbering" w:customStyle="1" w:styleId="NoList35">
    <w:name w:val="No List35"/>
    <w:next w:val="a2"/>
    <w:uiPriority w:val="99"/>
    <w:semiHidden/>
    <w:unhideWhenUsed/>
    <w:rsid w:val="00FD41C0"/>
  </w:style>
  <w:style w:type="table" w:customStyle="1" w:styleId="TableGrid54">
    <w:name w:val="Table Grid54"/>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FD41C0"/>
  </w:style>
  <w:style w:type="numbering" w:customStyle="1" w:styleId="1240">
    <w:name w:val="リストなし124"/>
    <w:next w:val="a2"/>
    <w:uiPriority w:val="99"/>
    <w:semiHidden/>
    <w:unhideWhenUsed/>
    <w:rsid w:val="00FD41C0"/>
  </w:style>
  <w:style w:type="numbering" w:customStyle="1" w:styleId="NoList118">
    <w:name w:val="No List118"/>
    <w:next w:val="a2"/>
    <w:uiPriority w:val="99"/>
    <w:semiHidden/>
    <w:unhideWhenUsed/>
    <w:rsid w:val="00FD41C0"/>
  </w:style>
  <w:style w:type="table" w:customStyle="1" w:styleId="TableGrid414">
    <w:name w:val="Table Grid414"/>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FD41C0"/>
  </w:style>
  <w:style w:type="numbering" w:customStyle="1" w:styleId="11140">
    <w:name w:val="リストなし1114"/>
    <w:next w:val="a2"/>
    <w:uiPriority w:val="99"/>
    <w:semiHidden/>
    <w:unhideWhenUsed/>
    <w:rsid w:val="00FD41C0"/>
  </w:style>
  <w:style w:type="numbering" w:customStyle="1" w:styleId="NoList45">
    <w:name w:val="No List45"/>
    <w:next w:val="a2"/>
    <w:uiPriority w:val="99"/>
    <w:semiHidden/>
    <w:unhideWhenUsed/>
    <w:rsid w:val="00FD41C0"/>
  </w:style>
  <w:style w:type="table" w:customStyle="1" w:styleId="TableGrid64">
    <w:name w:val="Table Grid64"/>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FD41C0"/>
  </w:style>
  <w:style w:type="numbering" w:customStyle="1" w:styleId="1330">
    <w:name w:val="リストなし133"/>
    <w:next w:val="a2"/>
    <w:uiPriority w:val="99"/>
    <w:semiHidden/>
    <w:unhideWhenUsed/>
    <w:rsid w:val="00FD41C0"/>
  </w:style>
  <w:style w:type="numbering" w:customStyle="1" w:styleId="NoList124">
    <w:name w:val="No List124"/>
    <w:next w:val="a2"/>
    <w:uiPriority w:val="99"/>
    <w:semiHidden/>
    <w:unhideWhenUsed/>
    <w:rsid w:val="00FD41C0"/>
  </w:style>
  <w:style w:type="numbering" w:customStyle="1" w:styleId="1123">
    <w:name w:val="无列表1123"/>
    <w:next w:val="a2"/>
    <w:semiHidden/>
    <w:rsid w:val="00FD41C0"/>
  </w:style>
  <w:style w:type="numbering" w:customStyle="1" w:styleId="11230">
    <w:name w:val="リストなし1123"/>
    <w:next w:val="a2"/>
    <w:uiPriority w:val="99"/>
    <w:semiHidden/>
    <w:unhideWhenUsed/>
    <w:rsid w:val="00FD41C0"/>
  </w:style>
  <w:style w:type="character" w:customStyle="1" w:styleId="1ffb">
    <w:name w:val="註解文字 字元1"/>
    <w:uiPriority w:val="99"/>
    <w:qFormat/>
    <w:rsid w:val="00FD41C0"/>
    <w:rPr>
      <w:lang w:eastAsia="en-US"/>
    </w:rPr>
  </w:style>
  <w:style w:type="paragraph" w:customStyle="1" w:styleId="75">
    <w:name w:val="吹き出し7"/>
    <w:basedOn w:val="a"/>
    <w:qFormat/>
    <w:rsid w:val="00FD41C0"/>
    <w:rPr>
      <w:rFonts w:ascii="Tahoma" w:eastAsia="ＭＳ 明朝" w:hAnsi="Tahoma" w:cs="Tahoma"/>
      <w:sz w:val="16"/>
      <w:szCs w:val="16"/>
      <w:lang w:eastAsia="en-GB"/>
    </w:rPr>
  </w:style>
  <w:style w:type="paragraph" w:customStyle="1" w:styleId="59">
    <w:name w:val="変更箇所5"/>
    <w:hidden/>
    <w:semiHidden/>
    <w:qFormat/>
    <w:rsid w:val="00FD41C0"/>
    <w:rPr>
      <w:rFonts w:ascii="Times New Roman" w:eastAsia="ＭＳ 明朝" w:hAnsi="Times New Roman"/>
      <w:lang w:val="en-GB" w:eastAsia="en-US"/>
    </w:rPr>
  </w:style>
  <w:style w:type="character" w:customStyle="1" w:styleId="5a">
    <w:name w:val="段落フォント5"/>
    <w:qFormat/>
    <w:rsid w:val="00FD41C0"/>
  </w:style>
  <w:style w:type="character" w:customStyle="1" w:styleId="5b">
    <w:name w:val="コメント参照5"/>
    <w:qFormat/>
    <w:rsid w:val="00FD41C0"/>
    <w:rPr>
      <w:sz w:val="16"/>
    </w:rPr>
  </w:style>
  <w:style w:type="paragraph" w:customStyle="1" w:styleId="5c">
    <w:name w:val="図表番号5"/>
    <w:basedOn w:val="a"/>
    <w:qFormat/>
    <w:rsid w:val="00FD41C0"/>
    <w:pPr>
      <w:suppressLineNumbers/>
      <w:suppressAutoHyphens/>
      <w:spacing w:before="120" w:after="120"/>
    </w:pPr>
    <w:rPr>
      <w:rFonts w:eastAsia="ＭＳ 明朝" w:cs="Mangal"/>
      <w:i/>
      <w:iCs/>
      <w:sz w:val="24"/>
      <w:szCs w:val="24"/>
      <w:lang w:eastAsia="ar-SA"/>
    </w:rPr>
  </w:style>
  <w:style w:type="paragraph" w:customStyle="1" w:styleId="5d">
    <w:name w:val="段落番号5"/>
    <w:basedOn w:val="aa"/>
    <w:qFormat/>
    <w:rsid w:val="00FD41C0"/>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FD41C0"/>
    <w:pPr>
      <w:ind w:left="851" w:hanging="284"/>
    </w:pPr>
  </w:style>
  <w:style w:type="paragraph" w:customStyle="1" w:styleId="5e">
    <w:name w:val="箇条書き5"/>
    <w:basedOn w:val="aa"/>
    <w:qFormat/>
    <w:rsid w:val="00FD41C0"/>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FD41C0"/>
    <w:pPr>
      <w:tabs>
        <w:tab w:val="clear" w:pos="644"/>
        <w:tab w:val="num" w:pos="1494"/>
      </w:tabs>
      <w:ind w:left="851" w:hanging="284"/>
    </w:pPr>
  </w:style>
  <w:style w:type="paragraph" w:customStyle="1" w:styleId="350">
    <w:name w:val="箇条書き 35"/>
    <w:basedOn w:val="251"/>
    <w:qFormat/>
    <w:rsid w:val="00FD41C0"/>
    <w:pPr>
      <w:ind w:left="1135"/>
    </w:pPr>
  </w:style>
  <w:style w:type="paragraph" w:customStyle="1" w:styleId="252">
    <w:name w:val="一覧 25"/>
    <w:basedOn w:val="aa"/>
    <w:qFormat/>
    <w:rsid w:val="00FD41C0"/>
    <w:pPr>
      <w:suppressAutoHyphens/>
      <w:ind w:left="851"/>
    </w:pPr>
    <w:rPr>
      <w:rFonts w:eastAsia="ＭＳ 明朝" w:cs="CG Times (WN)"/>
      <w:lang w:eastAsia="ar-SA"/>
    </w:rPr>
  </w:style>
  <w:style w:type="paragraph" w:customStyle="1" w:styleId="351">
    <w:name w:val="一覧 35"/>
    <w:basedOn w:val="252"/>
    <w:qFormat/>
    <w:rsid w:val="00FD41C0"/>
    <w:pPr>
      <w:ind w:left="1135"/>
    </w:pPr>
  </w:style>
  <w:style w:type="paragraph" w:customStyle="1" w:styleId="450">
    <w:name w:val="一覧 45"/>
    <w:basedOn w:val="351"/>
    <w:qFormat/>
    <w:rsid w:val="00FD41C0"/>
    <w:pPr>
      <w:ind w:left="1418"/>
    </w:pPr>
  </w:style>
  <w:style w:type="paragraph" w:customStyle="1" w:styleId="550">
    <w:name w:val="一覧 55"/>
    <w:basedOn w:val="450"/>
    <w:qFormat/>
    <w:rsid w:val="00FD41C0"/>
    <w:pPr>
      <w:ind w:left="1702"/>
    </w:pPr>
  </w:style>
  <w:style w:type="paragraph" w:customStyle="1" w:styleId="451">
    <w:name w:val="箇条書き 45"/>
    <w:basedOn w:val="350"/>
    <w:qFormat/>
    <w:rsid w:val="00FD41C0"/>
    <w:pPr>
      <w:ind w:left="1418"/>
    </w:pPr>
  </w:style>
  <w:style w:type="paragraph" w:customStyle="1" w:styleId="551">
    <w:name w:val="箇条書き 55"/>
    <w:basedOn w:val="451"/>
    <w:qFormat/>
    <w:rsid w:val="00FD41C0"/>
    <w:pPr>
      <w:ind w:left="1702"/>
    </w:pPr>
  </w:style>
  <w:style w:type="paragraph" w:customStyle="1" w:styleId="5f">
    <w:name w:val="コメント文字列5"/>
    <w:basedOn w:val="a"/>
    <w:qFormat/>
    <w:rsid w:val="00FD41C0"/>
    <w:pPr>
      <w:suppressAutoHyphens/>
    </w:pPr>
    <w:rPr>
      <w:rFonts w:eastAsia="ＭＳ 明朝" w:cs="CG Times (WN)"/>
      <w:lang w:eastAsia="ar-SA"/>
    </w:rPr>
  </w:style>
  <w:style w:type="paragraph" w:customStyle="1" w:styleId="5f0">
    <w:name w:val="コメント内容5"/>
    <w:basedOn w:val="5f"/>
    <w:next w:val="5f"/>
    <w:qFormat/>
    <w:rsid w:val="00FD41C0"/>
    <w:rPr>
      <w:b/>
      <w:bCs/>
    </w:rPr>
  </w:style>
  <w:style w:type="paragraph" w:customStyle="1" w:styleId="5f1">
    <w:name w:val="見出しマップ5"/>
    <w:basedOn w:val="a"/>
    <w:qFormat/>
    <w:rsid w:val="00FD41C0"/>
    <w:pPr>
      <w:shd w:val="clear" w:color="auto" w:fill="000080"/>
      <w:suppressAutoHyphens/>
    </w:pPr>
    <w:rPr>
      <w:rFonts w:ascii="Tahoma" w:eastAsia="ＭＳ 明朝" w:hAnsi="Tahoma" w:cs="Tahoma"/>
      <w:lang w:eastAsia="ar-SA"/>
    </w:rPr>
  </w:style>
  <w:style w:type="paragraph" w:customStyle="1" w:styleId="5f2">
    <w:name w:val="書式なし5"/>
    <w:basedOn w:val="a"/>
    <w:qFormat/>
    <w:rsid w:val="00FD41C0"/>
    <w:pPr>
      <w:suppressAutoHyphens/>
    </w:pPr>
    <w:rPr>
      <w:rFonts w:ascii="Courier New" w:eastAsia="ＭＳ 明朝" w:hAnsi="Courier New" w:cs="CG Times (WN)"/>
      <w:lang w:val="nb-NO" w:eastAsia="ar-SA"/>
    </w:rPr>
  </w:style>
  <w:style w:type="paragraph" w:customStyle="1" w:styleId="Web5">
    <w:name w:val="標準 (Web)5"/>
    <w:basedOn w:val="a"/>
    <w:qFormat/>
    <w:rsid w:val="00FD41C0"/>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FD41C0"/>
    <w:pPr>
      <w:suppressAutoHyphens/>
      <w:ind w:left="567"/>
    </w:pPr>
    <w:rPr>
      <w:rFonts w:ascii="Arial" w:eastAsia="ＭＳ 明朝" w:hAnsi="Arial" w:cs="Arial"/>
      <w:lang w:eastAsia="ar-SA"/>
    </w:rPr>
  </w:style>
  <w:style w:type="paragraph" w:customStyle="1" w:styleId="5f3">
    <w:name w:val="標準インデント5"/>
    <w:basedOn w:val="a"/>
    <w:qFormat/>
    <w:rsid w:val="00FD41C0"/>
    <w:pPr>
      <w:suppressAutoHyphens/>
      <w:ind w:left="708"/>
    </w:pPr>
    <w:rPr>
      <w:rFonts w:eastAsia="ＭＳ 明朝" w:cs="CG Times (WN)"/>
      <w:lang w:eastAsia="ar-SA"/>
    </w:rPr>
  </w:style>
  <w:style w:type="paragraph" w:customStyle="1" w:styleId="5f4">
    <w:name w:val="記5"/>
    <w:basedOn w:val="a"/>
    <w:next w:val="a"/>
    <w:qFormat/>
    <w:rsid w:val="00FD41C0"/>
    <w:pPr>
      <w:suppressAutoHyphens/>
    </w:pPr>
    <w:rPr>
      <w:rFonts w:eastAsia="ＭＳ 明朝" w:cs="CG Times (WN)"/>
      <w:lang w:eastAsia="ar-SA"/>
    </w:rPr>
  </w:style>
  <w:style w:type="paragraph" w:customStyle="1" w:styleId="HTML5">
    <w:name w:val="HTML 書式付き5"/>
    <w:basedOn w:val="a"/>
    <w:qFormat/>
    <w:rsid w:val="00FD41C0"/>
    <w:pPr>
      <w:suppressAutoHyphens/>
    </w:pPr>
    <w:rPr>
      <w:rFonts w:ascii="Courier New" w:eastAsia="ＭＳ 明朝" w:hAnsi="Courier New" w:cs="Courier New"/>
      <w:lang w:eastAsia="ar-SA"/>
    </w:rPr>
  </w:style>
  <w:style w:type="paragraph" w:customStyle="1" w:styleId="254">
    <w:name w:val="本文 25"/>
    <w:basedOn w:val="a"/>
    <w:qFormat/>
    <w:rsid w:val="00FD41C0"/>
    <w:pPr>
      <w:suppressAutoHyphens/>
      <w:spacing w:after="120"/>
    </w:pPr>
    <w:rPr>
      <w:rFonts w:eastAsia="ＭＳ 明朝" w:cs="CG Times (WN)"/>
      <w:lang w:eastAsia="ar-SA"/>
    </w:rPr>
  </w:style>
  <w:style w:type="paragraph" w:customStyle="1" w:styleId="352">
    <w:name w:val="本文 35"/>
    <w:basedOn w:val="a"/>
    <w:qFormat/>
    <w:rsid w:val="00FD41C0"/>
    <w:pPr>
      <w:suppressAutoHyphens/>
      <w:spacing w:after="120"/>
    </w:pPr>
    <w:rPr>
      <w:rFonts w:eastAsia="ＭＳ 明朝" w:cs="CG Times (WN)"/>
      <w:lang w:eastAsia="ar-SA"/>
    </w:rPr>
  </w:style>
  <w:style w:type="paragraph" w:customStyle="1" w:styleId="93">
    <w:name w:val="目录 93"/>
    <w:basedOn w:val="81"/>
    <w:qFormat/>
    <w:rsid w:val="00FD41C0"/>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
    <w:next w:val="a"/>
    <w:qFormat/>
    <w:rsid w:val="00FD41C0"/>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qFormat/>
    <w:rsid w:val="00FD41C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FD41C0"/>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FD41C0"/>
    <w:rPr>
      <w:rFonts w:ascii="Arial" w:eastAsia="Times New Roman" w:hAnsi="Arial"/>
      <w:sz w:val="22"/>
      <w:lang w:val="en-GB" w:eastAsia="en-GB"/>
    </w:rPr>
  </w:style>
  <w:style w:type="paragraph" w:customStyle="1" w:styleId="ZchnZchn3">
    <w:name w:val="Zchn Zchn3"/>
    <w:semiHidden/>
    <w:qFormat/>
    <w:rsid w:val="00FD41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D41C0"/>
    <w:rPr>
      <w:rFonts w:ascii="Courier New" w:hAnsi="Courier New"/>
      <w:lang w:val="nb-NO" w:eastAsia="ja-JP"/>
    </w:rPr>
  </w:style>
  <w:style w:type="paragraph" w:customStyle="1" w:styleId="CharCharCharCharCharChar1">
    <w:name w:val="Char Char Char Char Char Char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D41C0"/>
    <w:rPr>
      <w:rFonts w:ascii="Tahoma" w:hAnsi="Tahoma"/>
      <w:shd w:val="clear" w:color="auto" w:fill="000080"/>
      <w:lang w:val="en-GB" w:eastAsia="en-US"/>
    </w:rPr>
  </w:style>
  <w:style w:type="character" w:customStyle="1" w:styleId="CharChar101">
    <w:name w:val="Char Char101"/>
    <w:qFormat/>
    <w:rsid w:val="00FD41C0"/>
    <w:rPr>
      <w:rFonts w:ascii="Times New Roman" w:hAnsi="Times New Roman"/>
      <w:lang w:val="en-GB" w:eastAsia="en-US"/>
    </w:rPr>
  </w:style>
  <w:style w:type="character" w:customStyle="1" w:styleId="CharChar91">
    <w:name w:val="Char Char91"/>
    <w:qFormat/>
    <w:rsid w:val="00FD41C0"/>
    <w:rPr>
      <w:rFonts w:ascii="Tahoma" w:hAnsi="Tahoma"/>
      <w:sz w:val="16"/>
      <w:lang w:val="en-GB" w:eastAsia="en-US"/>
    </w:rPr>
  </w:style>
  <w:style w:type="character" w:customStyle="1" w:styleId="CharChar81">
    <w:name w:val="Char Char81"/>
    <w:semiHidden/>
    <w:qFormat/>
    <w:rsid w:val="00FD41C0"/>
    <w:rPr>
      <w:rFonts w:ascii="Times New Roman" w:hAnsi="Times New Roman"/>
      <w:b/>
      <w:lang w:val="en-GB" w:eastAsia="en-US"/>
    </w:rPr>
  </w:style>
  <w:style w:type="paragraph" w:customStyle="1" w:styleId="CharChar2CharChar1">
    <w:name w:val="Char Char2 Char Char1"/>
    <w:basedOn w:val="a"/>
    <w:qFormat/>
    <w:rsid w:val="00FD41C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D41C0"/>
    <w:rPr>
      <w:rFonts w:ascii="Arial" w:hAnsi="Arial" w:cs="Arial" w:hint="default"/>
      <w:sz w:val="22"/>
      <w:lang w:val="en-GB" w:eastAsia="en-US" w:bidi="ar-SA"/>
    </w:rPr>
  </w:style>
  <w:style w:type="character" w:customStyle="1" w:styleId="CharChar51">
    <w:name w:val="Char Char51"/>
    <w:qFormat/>
    <w:rsid w:val="00FD41C0"/>
    <w:rPr>
      <w:rFonts w:ascii="Arial" w:hAnsi="Arial" w:cs="Arial" w:hint="default"/>
      <w:sz w:val="28"/>
      <w:lang w:val="en-GB" w:eastAsia="en-US" w:bidi="ar-SA"/>
    </w:rPr>
  </w:style>
  <w:style w:type="character" w:customStyle="1" w:styleId="CharChar211">
    <w:name w:val="Char Char211"/>
    <w:qFormat/>
    <w:rsid w:val="00FD41C0"/>
    <w:rPr>
      <w:rFonts w:ascii="Times New Roman" w:hAnsi="Times New Roman"/>
      <w:lang w:val="en-GB" w:eastAsia="en-US"/>
    </w:rPr>
  </w:style>
  <w:style w:type="character" w:customStyle="1" w:styleId="CharChar61">
    <w:name w:val="Char Char61"/>
    <w:qFormat/>
    <w:rsid w:val="00FD41C0"/>
    <w:rPr>
      <w:rFonts w:ascii="Arial" w:eastAsia="SimSun" w:hAnsi="Arial"/>
      <w:sz w:val="32"/>
      <w:lang w:val="en-GB" w:eastAsia="en-US" w:bidi="ar-SA"/>
    </w:rPr>
  </w:style>
  <w:style w:type="character" w:customStyle="1" w:styleId="CharChar161">
    <w:name w:val="Char Char161"/>
    <w:qFormat/>
    <w:rsid w:val="00FD41C0"/>
    <w:rPr>
      <w:rFonts w:ascii="Arial" w:eastAsia="SimSun" w:hAnsi="Arial"/>
      <w:lang w:val="en-GB" w:eastAsia="en-US" w:bidi="ar-SA"/>
    </w:rPr>
  </w:style>
  <w:style w:type="character" w:customStyle="1" w:styleId="CharChar141">
    <w:name w:val="Char Char141"/>
    <w:qFormat/>
    <w:rsid w:val="00FD41C0"/>
    <w:rPr>
      <w:rFonts w:ascii="Arial" w:eastAsia="SimSun" w:hAnsi="Arial"/>
      <w:sz w:val="36"/>
      <w:lang w:val="en-GB" w:eastAsia="en-US" w:bidi="ar-SA"/>
    </w:rPr>
  </w:style>
  <w:style w:type="paragraph" w:customStyle="1" w:styleId="CarCar1CharCharCarCar1">
    <w:name w:val="Car Car1 Char Char Car Car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D41C0"/>
    <w:rPr>
      <w:rFonts w:ascii="Arial" w:hAnsi="Arial"/>
      <w:lang w:val="en-GB" w:eastAsia="en-US"/>
    </w:rPr>
  </w:style>
  <w:style w:type="character" w:customStyle="1" w:styleId="CharChar171">
    <w:name w:val="Char Char171"/>
    <w:qFormat/>
    <w:rsid w:val="00FD41C0"/>
    <w:rPr>
      <w:rFonts w:ascii="Tahoma" w:hAnsi="Tahoma" w:cs="Tahoma"/>
      <w:shd w:val="clear" w:color="auto" w:fill="000080"/>
      <w:lang w:val="en-GB" w:eastAsia="en-US"/>
    </w:rPr>
  </w:style>
  <w:style w:type="character" w:customStyle="1" w:styleId="CharChar191">
    <w:name w:val="Char Char191"/>
    <w:qFormat/>
    <w:rsid w:val="00FD41C0"/>
    <w:rPr>
      <w:rFonts w:ascii="Times New Roman" w:hAnsi="Times New Roman"/>
      <w:lang w:val="en-GB"/>
    </w:rPr>
  </w:style>
  <w:style w:type="character" w:customStyle="1" w:styleId="CharChar201">
    <w:name w:val="Char Char201"/>
    <w:qFormat/>
    <w:rsid w:val="00FD41C0"/>
    <w:rPr>
      <w:rFonts w:ascii="Tahoma" w:hAnsi="Tahoma" w:cs="Tahoma"/>
      <w:sz w:val="16"/>
      <w:szCs w:val="16"/>
      <w:lang w:val="en-GB" w:eastAsia="en-US"/>
    </w:rPr>
  </w:style>
  <w:style w:type="character" w:customStyle="1" w:styleId="CharChar301">
    <w:name w:val="Char Char301"/>
    <w:qFormat/>
    <w:rsid w:val="00FD41C0"/>
    <w:rPr>
      <w:rFonts w:ascii="Arial" w:hAnsi="Arial"/>
      <w:lang w:val="en-GB" w:eastAsia="en-US"/>
    </w:rPr>
  </w:style>
  <w:style w:type="character" w:customStyle="1" w:styleId="CharChar291">
    <w:name w:val="Char Char291"/>
    <w:qFormat/>
    <w:rsid w:val="00FD41C0"/>
    <w:rPr>
      <w:rFonts w:ascii="Arial" w:hAnsi="Arial"/>
      <w:sz w:val="36"/>
      <w:lang w:val="en-GB" w:eastAsia="en-US"/>
    </w:rPr>
  </w:style>
  <w:style w:type="character" w:customStyle="1" w:styleId="CharChar261">
    <w:name w:val="Char Char261"/>
    <w:qFormat/>
    <w:rsid w:val="00FD41C0"/>
    <w:rPr>
      <w:rFonts w:ascii="Times New Roman" w:hAnsi="Times New Roman"/>
      <w:lang w:val="en-GB" w:eastAsia="en-US"/>
    </w:rPr>
  </w:style>
  <w:style w:type="character" w:customStyle="1" w:styleId="CharChar281">
    <w:name w:val="Char Char281"/>
    <w:qFormat/>
    <w:rsid w:val="00FD41C0"/>
    <w:rPr>
      <w:rFonts w:ascii="Arial" w:hAnsi="Arial"/>
      <w:sz w:val="36"/>
      <w:lang w:val="en-GB" w:eastAsia="en-US"/>
    </w:rPr>
  </w:style>
  <w:style w:type="character" w:customStyle="1" w:styleId="CharChar271">
    <w:name w:val="Char Char271"/>
    <w:qFormat/>
    <w:rsid w:val="00FD41C0"/>
    <w:rPr>
      <w:rFonts w:ascii="Arial" w:hAnsi="Arial"/>
      <w:b/>
      <w:i/>
      <w:noProof/>
      <w:sz w:val="18"/>
      <w:lang w:val="en-GB" w:eastAsia="en-US"/>
    </w:rPr>
  </w:style>
  <w:style w:type="character" w:customStyle="1" w:styleId="CharChar111">
    <w:name w:val="Char Char111"/>
    <w:qFormat/>
    <w:rsid w:val="00FD41C0"/>
    <w:rPr>
      <w:lang w:val="en-GB" w:eastAsia="en-US" w:bidi="ar-SA"/>
    </w:rPr>
  </w:style>
  <w:style w:type="paragraph" w:customStyle="1" w:styleId="TOC911">
    <w:name w:val="TOC 911"/>
    <w:basedOn w:val="81"/>
    <w:qFormat/>
    <w:rsid w:val="00FD41C0"/>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
    <w:next w:val="a"/>
    <w:qFormat/>
    <w:rsid w:val="00FD41C0"/>
    <w:pPr>
      <w:suppressAutoHyphens/>
      <w:spacing w:before="120" w:after="120"/>
    </w:pPr>
    <w:rPr>
      <w:rFonts w:eastAsia="ＭＳ 明朝"/>
      <w:b/>
      <w:lang w:eastAsia="ar-SA"/>
    </w:rPr>
  </w:style>
  <w:style w:type="paragraph" w:customStyle="1" w:styleId="1Char1">
    <w:name w:val="(文字) (文字)1 Char (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D41C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FD41C0"/>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D41C0"/>
    <w:rPr>
      <w:rFonts w:ascii="Arial" w:hAnsi="Arial"/>
      <w:sz w:val="36"/>
      <w:lang w:val="en-GB"/>
    </w:rPr>
  </w:style>
  <w:style w:type="character" w:customStyle="1" w:styleId="CharChar131">
    <w:name w:val="Char Char131"/>
    <w:semiHidden/>
    <w:qFormat/>
    <w:rsid w:val="00FD41C0"/>
    <w:rPr>
      <w:rFonts w:ascii="SimSun" w:eastAsia="SimSun" w:hAnsi="SimSun" w:hint="eastAsia"/>
      <w:lang w:val="en-GB" w:eastAsia="en-US" w:bidi="ar-SA"/>
    </w:rPr>
  </w:style>
  <w:style w:type="character" w:customStyle="1" w:styleId="Char6">
    <w:name w:val="日期 Char"/>
    <w:rsid w:val="00FD41C0"/>
    <w:rPr>
      <w:lang w:val="en-GB" w:eastAsia="en-US"/>
    </w:rPr>
  </w:style>
  <w:style w:type="paragraph" w:customStyle="1" w:styleId="TOC92">
    <w:name w:val="TOC 92"/>
    <w:basedOn w:val="81"/>
    <w:qFormat/>
    <w:rsid w:val="00FD41C0"/>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
    <w:next w:val="a"/>
    <w:qFormat/>
    <w:rsid w:val="00FD41C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
    <w:next w:val="a"/>
    <w:qFormat/>
    <w:rsid w:val="00FD41C0"/>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
    <w:qFormat/>
    <w:rsid w:val="00FD41C0"/>
    <w:pPr>
      <w:keepNext/>
      <w:keepLines/>
      <w:spacing w:after="0"/>
      <w:jc w:val="both"/>
    </w:pPr>
    <w:rPr>
      <w:rFonts w:ascii="Arial" w:eastAsia="SimSun" w:hAnsi="Arial"/>
      <w:sz w:val="18"/>
      <w:szCs w:val="18"/>
    </w:rPr>
  </w:style>
  <w:style w:type="paragraph" w:customStyle="1" w:styleId="95">
    <w:name w:val="修订9"/>
    <w:hidden/>
    <w:semiHidden/>
    <w:qFormat/>
    <w:rsid w:val="00FD41C0"/>
    <w:rPr>
      <w:rFonts w:ascii="Times New Roman" w:eastAsia="Batang" w:hAnsi="Times New Roman"/>
      <w:lang w:val="en-GB" w:eastAsia="en-US"/>
    </w:rPr>
  </w:style>
  <w:style w:type="paragraph" w:customStyle="1" w:styleId="tah00">
    <w:name w:val="tah0"/>
    <w:basedOn w:val="a"/>
    <w:qFormat/>
    <w:rsid w:val="00FD41C0"/>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FD41C0"/>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FD41C0"/>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FD41C0"/>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FD41C0"/>
    <w:rPr>
      <w:b/>
      <w:bCs/>
      <w:lang w:eastAsia="en-US"/>
    </w:rPr>
  </w:style>
  <w:style w:type="character" w:customStyle="1" w:styleId="Char22">
    <w:name w:val="日期 Char2"/>
    <w:qFormat/>
    <w:rsid w:val="00FD41C0"/>
    <w:rPr>
      <w:rFonts w:eastAsia="Times New Roman"/>
      <w:lang w:val="en-GB" w:eastAsia="en-US"/>
    </w:rPr>
  </w:style>
  <w:style w:type="paragraph" w:customStyle="1" w:styleId="100">
    <w:name w:val="修订10"/>
    <w:hidden/>
    <w:semiHidden/>
    <w:qFormat/>
    <w:rsid w:val="00FD41C0"/>
    <w:rPr>
      <w:rFonts w:ascii="Times New Roman" w:eastAsia="Batang" w:hAnsi="Times New Roman"/>
      <w:lang w:val="en-GB" w:eastAsia="en-US"/>
    </w:rPr>
  </w:style>
  <w:style w:type="paragraph" w:customStyle="1" w:styleId="85">
    <w:name w:val="无间隔8"/>
    <w:qFormat/>
    <w:rsid w:val="00FD41C0"/>
    <w:rPr>
      <w:rFonts w:ascii="Times New Roman" w:eastAsia="SimSun" w:hAnsi="Times New Roman"/>
      <w:lang w:val="en-GB" w:eastAsia="en-US"/>
    </w:rPr>
  </w:style>
  <w:style w:type="character" w:customStyle="1" w:styleId="B1Car">
    <w:name w:val="B1+ Car"/>
    <w:link w:val="B1"/>
    <w:qFormat/>
    <w:rsid w:val="00FD41C0"/>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D41C0"/>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D41C0"/>
    <w:rPr>
      <w:rFonts w:ascii="Arial" w:hAnsi="Arial"/>
      <w:sz w:val="32"/>
      <w:lang w:val="en-GB" w:eastAsia="en-US"/>
    </w:rPr>
  </w:style>
  <w:style w:type="character" w:customStyle="1" w:styleId="abstractlabel">
    <w:name w:val="abstractlabel"/>
    <w:rsid w:val="00FD41C0"/>
  </w:style>
  <w:style w:type="character" w:customStyle="1" w:styleId="TF2">
    <w:name w:val="TF (文字)"/>
    <w:rsid w:val="00FD41C0"/>
    <w:rPr>
      <w:rFonts w:ascii="Arial" w:hAnsi="Arial"/>
      <w:b/>
      <w:lang w:val="en-US" w:eastAsia="en-US"/>
    </w:rPr>
  </w:style>
  <w:style w:type="numbering" w:customStyle="1" w:styleId="116">
    <w:name w:val="목록 없음11"/>
    <w:next w:val="a2"/>
    <w:semiHidden/>
    <w:unhideWhenUsed/>
    <w:rsid w:val="00FD41C0"/>
  </w:style>
  <w:style w:type="numbering" w:customStyle="1" w:styleId="218">
    <w:name w:val="목록 없음21"/>
    <w:next w:val="a2"/>
    <w:semiHidden/>
    <w:rsid w:val="00FD41C0"/>
  </w:style>
  <w:style w:type="table" w:customStyle="1" w:styleId="TableStyle111">
    <w:name w:val="Table Style111"/>
    <w:basedOn w:val="a1"/>
    <w:rsid w:val="00FD41C0"/>
    <w:rPr>
      <w:rFonts w:ascii="Times New Roman" w:eastAsia="Times New Roman" w:hAnsi="Times New Roman"/>
      <w:lang w:val="sv-SE" w:eastAsia="sv-SE"/>
    </w:rPr>
    <w:tblPr/>
  </w:style>
  <w:style w:type="numbering" w:customStyle="1" w:styleId="NoList52">
    <w:name w:val="No List52"/>
    <w:next w:val="a2"/>
    <w:semiHidden/>
    <w:rsid w:val="00FD41C0"/>
  </w:style>
  <w:style w:type="numbering" w:customStyle="1" w:styleId="NoList61">
    <w:name w:val="No List61"/>
    <w:next w:val="a2"/>
    <w:semiHidden/>
    <w:rsid w:val="00FD41C0"/>
  </w:style>
  <w:style w:type="numbering" w:customStyle="1" w:styleId="NoList71">
    <w:name w:val="No List71"/>
    <w:next w:val="a2"/>
    <w:semiHidden/>
    <w:rsid w:val="00FD41C0"/>
  </w:style>
  <w:style w:type="numbering" w:customStyle="1" w:styleId="NoList211">
    <w:name w:val="No List211"/>
    <w:next w:val="a2"/>
    <w:semiHidden/>
    <w:rsid w:val="00FD41C0"/>
  </w:style>
  <w:style w:type="numbering" w:customStyle="1" w:styleId="NoList81">
    <w:name w:val="No List81"/>
    <w:next w:val="a2"/>
    <w:semiHidden/>
    <w:rsid w:val="00FD41C0"/>
  </w:style>
  <w:style w:type="numbering" w:customStyle="1" w:styleId="NoList221">
    <w:name w:val="No List221"/>
    <w:next w:val="a2"/>
    <w:semiHidden/>
    <w:rsid w:val="00FD41C0"/>
  </w:style>
  <w:style w:type="numbering" w:customStyle="1" w:styleId="NoList91">
    <w:name w:val="No List91"/>
    <w:next w:val="a2"/>
    <w:semiHidden/>
    <w:rsid w:val="00FD41C0"/>
  </w:style>
  <w:style w:type="numbering" w:customStyle="1" w:styleId="NoList131">
    <w:name w:val="No List131"/>
    <w:next w:val="a2"/>
    <w:semiHidden/>
    <w:rsid w:val="00FD41C0"/>
  </w:style>
  <w:style w:type="numbering" w:customStyle="1" w:styleId="NoList231">
    <w:name w:val="No List231"/>
    <w:next w:val="a2"/>
    <w:semiHidden/>
    <w:rsid w:val="00FD41C0"/>
  </w:style>
  <w:style w:type="numbering" w:customStyle="1" w:styleId="NoList101">
    <w:name w:val="No List101"/>
    <w:next w:val="a2"/>
    <w:semiHidden/>
    <w:rsid w:val="00FD41C0"/>
  </w:style>
  <w:style w:type="numbering" w:customStyle="1" w:styleId="NoList141">
    <w:name w:val="No List141"/>
    <w:next w:val="a2"/>
    <w:semiHidden/>
    <w:rsid w:val="00FD41C0"/>
  </w:style>
  <w:style w:type="numbering" w:customStyle="1" w:styleId="NoList241">
    <w:name w:val="No List241"/>
    <w:next w:val="a2"/>
    <w:semiHidden/>
    <w:rsid w:val="00FD41C0"/>
  </w:style>
  <w:style w:type="numbering" w:customStyle="1" w:styleId="NoList311">
    <w:name w:val="No List311"/>
    <w:next w:val="a2"/>
    <w:semiHidden/>
    <w:rsid w:val="00FD41C0"/>
  </w:style>
  <w:style w:type="numbering" w:customStyle="1" w:styleId="NoList411">
    <w:name w:val="No List411"/>
    <w:next w:val="a2"/>
    <w:semiHidden/>
    <w:rsid w:val="00FD41C0"/>
  </w:style>
  <w:style w:type="numbering" w:customStyle="1" w:styleId="NoList511">
    <w:name w:val="No List511"/>
    <w:next w:val="a2"/>
    <w:semiHidden/>
    <w:rsid w:val="00FD41C0"/>
  </w:style>
  <w:style w:type="numbering" w:customStyle="1" w:styleId="NoList151">
    <w:name w:val="No List151"/>
    <w:next w:val="a2"/>
    <w:semiHidden/>
    <w:rsid w:val="00FD41C0"/>
  </w:style>
  <w:style w:type="numbering" w:customStyle="1" w:styleId="NoList161">
    <w:name w:val="No List161"/>
    <w:next w:val="a2"/>
    <w:semiHidden/>
    <w:rsid w:val="00FD41C0"/>
  </w:style>
  <w:style w:type="numbering" w:customStyle="1" w:styleId="NoList1111">
    <w:name w:val="No List1111"/>
    <w:next w:val="a2"/>
    <w:semiHidden/>
    <w:rsid w:val="00FD41C0"/>
  </w:style>
  <w:style w:type="table" w:customStyle="1" w:styleId="TableColorful11">
    <w:name w:val="Table Colorful 11"/>
    <w:basedOn w:val="a1"/>
    <w:next w:val="1ff7"/>
    <w:qFormat/>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FD41C0"/>
    <w:rPr>
      <w:rFonts w:ascii="Times New Roman" w:eastAsia="PMingLiU" w:hAnsi="Times New Roman"/>
      <w:lang w:val="sv-SE" w:eastAsia="sv-SE"/>
    </w:rPr>
    <w:tblPr/>
  </w:style>
  <w:style w:type="numbering" w:customStyle="1" w:styleId="125">
    <w:name w:val="목록 없음12"/>
    <w:next w:val="a2"/>
    <w:semiHidden/>
    <w:unhideWhenUsed/>
    <w:rsid w:val="00FD41C0"/>
  </w:style>
  <w:style w:type="numbering" w:customStyle="1" w:styleId="225">
    <w:name w:val="목록 없음22"/>
    <w:next w:val="a2"/>
    <w:semiHidden/>
    <w:rsid w:val="00FD41C0"/>
  </w:style>
  <w:style w:type="table" w:customStyle="1" w:styleId="TableGrid43">
    <w:name w:val="Table Grid43"/>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FD41C0"/>
    <w:rPr>
      <w:rFonts w:ascii="Times New Roman" w:eastAsia="Times New Roman" w:hAnsi="Times New Roman"/>
      <w:lang w:val="sv-SE" w:eastAsia="sv-SE"/>
    </w:rPr>
    <w:tblPr/>
  </w:style>
  <w:style w:type="table" w:customStyle="1" w:styleId="TableGrid212">
    <w:name w:val="Table Grid212"/>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FD41C0"/>
  </w:style>
  <w:style w:type="numbering" w:customStyle="1" w:styleId="NoList62">
    <w:name w:val="No List62"/>
    <w:next w:val="a2"/>
    <w:semiHidden/>
    <w:rsid w:val="00FD41C0"/>
  </w:style>
  <w:style w:type="numbering" w:customStyle="1" w:styleId="NoList72">
    <w:name w:val="No List72"/>
    <w:next w:val="a2"/>
    <w:semiHidden/>
    <w:rsid w:val="00FD41C0"/>
  </w:style>
  <w:style w:type="numbering" w:customStyle="1" w:styleId="NoList212">
    <w:name w:val="No List212"/>
    <w:next w:val="a2"/>
    <w:semiHidden/>
    <w:rsid w:val="00FD41C0"/>
  </w:style>
  <w:style w:type="numbering" w:customStyle="1" w:styleId="NoList82">
    <w:name w:val="No List82"/>
    <w:next w:val="a2"/>
    <w:semiHidden/>
    <w:rsid w:val="00FD41C0"/>
  </w:style>
  <w:style w:type="numbering" w:customStyle="1" w:styleId="NoList222">
    <w:name w:val="No List222"/>
    <w:next w:val="a2"/>
    <w:semiHidden/>
    <w:rsid w:val="00FD41C0"/>
  </w:style>
  <w:style w:type="numbering" w:customStyle="1" w:styleId="NoList92">
    <w:name w:val="No List92"/>
    <w:next w:val="a2"/>
    <w:semiHidden/>
    <w:rsid w:val="00FD41C0"/>
  </w:style>
  <w:style w:type="numbering" w:customStyle="1" w:styleId="NoList132">
    <w:name w:val="No List132"/>
    <w:next w:val="a2"/>
    <w:semiHidden/>
    <w:rsid w:val="00FD41C0"/>
  </w:style>
  <w:style w:type="numbering" w:customStyle="1" w:styleId="NoList232">
    <w:name w:val="No List232"/>
    <w:next w:val="a2"/>
    <w:semiHidden/>
    <w:rsid w:val="00FD41C0"/>
  </w:style>
  <w:style w:type="numbering" w:customStyle="1" w:styleId="NoList102">
    <w:name w:val="No List102"/>
    <w:next w:val="a2"/>
    <w:semiHidden/>
    <w:rsid w:val="00FD41C0"/>
  </w:style>
  <w:style w:type="numbering" w:customStyle="1" w:styleId="NoList142">
    <w:name w:val="No List142"/>
    <w:next w:val="a2"/>
    <w:semiHidden/>
    <w:rsid w:val="00FD41C0"/>
  </w:style>
  <w:style w:type="numbering" w:customStyle="1" w:styleId="NoList242">
    <w:name w:val="No List242"/>
    <w:next w:val="a2"/>
    <w:semiHidden/>
    <w:rsid w:val="00FD41C0"/>
  </w:style>
  <w:style w:type="numbering" w:customStyle="1" w:styleId="NoList312">
    <w:name w:val="No List312"/>
    <w:next w:val="a2"/>
    <w:semiHidden/>
    <w:rsid w:val="00FD41C0"/>
  </w:style>
  <w:style w:type="numbering" w:customStyle="1" w:styleId="NoList412">
    <w:name w:val="No List412"/>
    <w:next w:val="a2"/>
    <w:semiHidden/>
    <w:rsid w:val="00FD41C0"/>
  </w:style>
  <w:style w:type="numbering" w:customStyle="1" w:styleId="NoList512">
    <w:name w:val="No List512"/>
    <w:next w:val="a2"/>
    <w:semiHidden/>
    <w:rsid w:val="00FD41C0"/>
  </w:style>
  <w:style w:type="numbering" w:customStyle="1" w:styleId="NoList152">
    <w:name w:val="No List152"/>
    <w:next w:val="a2"/>
    <w:semiHidden/>
    <w:rsid w:val="00FD41C0"/>
  </w:style>
  <w:style w:type="numbering" w:customStyle="1" w:styleId="NoList162">
    <w:name w:val="No List162"/>
    <w:next w:val="a2"/>
    <w:semiHidden/>
    <w:rsid w:val="00FD41C0"/>
  </w:style>
  <w:style w:type="numbering" w:customStyle="1" w:styleId="NoList1112">
    <w:name w:val="No List1112"/>
    <w:next w:val="a2"/>
    <w:semiHidden/>
    <w:rsid w:val="00FD41C0"/>
  </w:style>
  <w:style w:type="numbering" w:customStyle="1" w:styleId="Style12">
    <w:name w:val="Style12"/>
    <w:rsid w:val="00FD41C0"/>
  </w:style>
  <w:style w:type="table" w:customStyle="1" w:styleId="SGSTableBasic22">
    <w:name w:val="SGS Table Basic 22"/>
    <w:basedOn w:val="a1"/>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FD41C0"/>
  </w:style>
  <w:style w:type="table" w:customStyle="1" w:styleId="TableColorful12">
    <w:name w:val="Table Colorful 12"/>
    <w:basedOn w:val="a1"/>
    <w:next w:val="1ff7"/>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d"/>
    <w:qFormat/>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rsid w:val="00FD41C0"/>
    <w:pPr>
      <w:keepNext/>
      <w:keepLines/>
      <w:spacing w:after="0"/>
    </w:pPr>
    <w:rPr>
      <w:rFonts w:ascii="Arial" w:eastAsia="Times New Roman" w:hAnsi="Arial"/>
      <w:sz w:val="18"/>
      <w:lang w:eastAsia="en-GB"/>
    </w:rPr>
  </w:style>
  <w:style w:type="character" w:customStyle="1" w:styleId="ListChar4">
    <w:name w:val="List Char4"/>
    <w:rsid w:val="00FD41C0"/>
    <w:rPr>
      <w:rFonts w:ascii="Times New Roman" w:hAnsi="Times New Roman" w:cs="Times New Roman"/>
      <w:lang w:val="en-GB"/>
    </w:rPr>
  </w:style>
  <w:style w:type="paragraph" w:customStyle="1" w:styleId="CharCharCharCharChar2">
    <w:name w:val="Char Char Char Char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FD41C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FD41C0"/>
    <w:rPr>
      <w:rFonts w:ascii="游ゴシック Light" w:hAnsi="游ゴシック Light" w:cs="游ゴシック Light" w:hint="default"/>
      <w:lang w:val="nb-NO" w:eastAsia="ja-JP" w:bidi="ar-SA"/>
    </w:rPr>
  </w:style>
  <w:style w:type="character" w:customStyle="1" w:styleId="CharChar72">
    <w:name w:val="Char Char72"/>
    <w:qFormat/>
    <w:rsid w:val="00FD41C0"/>
    <w:rPr>
      <w:rFonts w:ascii="Calibri" w:hAnsi="Calibri" w:cs="Calibri" w:hint="default"/>
      <w:shd w:val="clear" w:color="auto" w:fill="000080"/>
      <w:lang w:val="en-GB" w:eastAsia="en-US"/>
    </w:rPr>
  </w:style>
  <w:style w:type="character" w:customStyle="1" w:styleId="CharChar102">
    <w:name w:val="Char Char102"/>
    <w:semiHidden/>
    <w:qFormat/>
    <w:rsid w:val="00FD41C0"/>
    <w:rPr>
      <w:rFonts w:ascii="Osaka" w:hAnsi="Osaka" w:cs="Osaka" w:hint="default"/>
      <w:lang w:val="en-GB" w:eastAsia="en-US"/>
    </w:rPr>
  </w:style>
  <w:style w:type="character" w:customStyle="1" w:styleId="CharChar92">
    <w:name w:val="Char Char92"/>
    <w:qFormat/>
    <w:rsid w:val="00FD41C0"/>
    <w:rPr>
      <w:rFonts w:ascii="Calibri" w:hAnsi="Calibri" w:cs="Calibri" w:hint="default"/>
      <w:sz w:val="16"/>
      <w:szCs w:val="16"/>
      <w:lang w:val="en-GB" w:eastAsia="en-US"/>
    </w:rPr>
  </w:style>
  <w:style w:type="character" w:customStyle="1" w:styleId="CharChar82">
    <w:name w:val="Char Char82"/>
    <w:semiHidden/>
    <w:qFormat/>
    <w:rsid w:val="00FD41C0"/>
    <w:rPr>
      <w:rFonts w:ascii="Osaka" w:hAnsi="Osaka" w:cs="Osaka" w:hint="default"/>
      <w:b/>
      <w:bCs/>
      <w:lang w:val="en-GB" w:eastAsia="en-US"/>
    </w:rPr>
  </w:style>
  <w:style w:type="character" w:customStyle="1" w:styleId="CharChar292">
    <w:name w:val="Char Char292"/>
    <w:qFormat/>
    <w:rsid w:val="00FD41C0"/>
    <w:rPr>
      <w:rFonts w:ascii="Helvetica" w:hAnsi="Helvetica" w:cs="Helvetica" w:hint="default"/>
      <w:sz w:val="36"/>
      <w:lang w:val="en-GB" w:eastAsia="en-US" w:bidi="ar-SA"/>
    </w:rPr>
  </w:style>
  <w:style w:type="character" w:customStyle="1" w:styleId="CharChar282">
    <w:name w:val="Char Char282"/>
    <w:qFormat/>
    <w:rsid w:val="00FD41C0"/>
    <w:rPr>
      <w:rFonts w:ascii="Helvetica" w:hAnsi="Helvetica" w:cs="Helvetica" w:hint="default"/>
      <w:sz w:val="32"/>
      <w:lang w:val="en-GB"/>
    </w:rPr>
  </w:style>
  <w:style w:type="character" w:customStyle="1" w:styleId="ZchnZchn52">
    <w:name w:val="Zchn Zchn52"/>
    <w:qFormat/>
    <w:rsid w:val="00FD41C0"/>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FD41C0"/>
    <w:rPr>
      <w:color w:val="808080"/>
      <w:shd w:val="clear" w:color="auto" w:fill="E6E6E6"/>
    </w:rPr>
  </w:style>
  <w:style w:type="paragraph" w:customStyle="1" w:styleId="Char1f3">
    <w:name w:val="(文字) (文字) Char1"/>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
    <w:next w:val="a"/>
    <w:qFormat/>
    <w:rsid w:val="00FD41C0"/>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FD41C0"/>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FD41C0"/>
    <w:rPr>
      <w:b/>
      <w:bCs/>
      <w:lang w:eastAsia="en-US"/>
    </w:rPr>
  </w:style>
  <w:style w:type="character" w:customStyle="1" w:styleId="Char30">
    <w:name w:val="日期 Char3"/>
    <w:qFormat/>
    <w:rsid w:val="00FD41C0"/>
    <w:rPr>
      <w:rFonts w:eastAsia="Osaka"/>
      <w:lang w:val="en-GB" w:eastAsia="en-US"/>
    </w:rPr>
  </w:style>
  <w:style w:type="paragraph" w:customStyle="1" w:styleId="117">
    <w:name w:val="修订11"/>
    <w:hidden/>
    <w:semiHidden/>
    <w:qFormat/>
    <w:rsid w:val="00FD41C0"/>
    <w:rPr>
      <w:rFonts w:ascii="Osaka" w:eastAsia="Bookman Old Style" w:hAnsi="Osaka" w:cs="Osaka"/>
      <w:lang w:val="en-GB" w:eastAsia="en-US"/>
    </w:rPr>
  </w:style>
  <w:style w:type="paragraph" w:customStyle="1" w:styleId="96">
    <w:name w:val="无间隔9"/>
    <w:qFormat/>
    <w:rsid w:val="00FD41C0"/>
    <w:rPr>
      <w:rFonts w:ascii="Osaka" w:eastAsia="SimSun" w:hAnsi="Osaka" w:cs="Osaka"/>
      <w:lang w:val="en-GB" w:eastAsia="en-US"/>
    </w:rPr>
  </w:style>
  <w:style w:type="character" w:customStyle="1" w:styleId="UnresolvedMention4">
    <w:name w:val="Unresolved Mention4"/>
    <w:uiPriority w:val="99"/>
    <w:unhideWhenUsed/>
    <w:qFormat/>
    <w:rsid w:val="00FD41C0"/>
    <w:rPr>
      <w:color w:val="808080"/>
      <w:shd w:val="clear" w:color="auto" w:fill="E6E6E6"/>
    </w:rPr>
  </w:style>
  <w:style w:type="character" w:customStyle="1" w:styleId="MediumShading1-Accent1Char">
    <w:name w:val="Medium Shading 1 - Accent 1 Char"/>
    <w:link w:val="4f7"/>
    <w:uiPriority w:val="1"/>
    <w:qFormat/>
    <w:rsid w:val="00FD41C0"/>
    <w:rPr>
      <w:rFonts w:ascii="Helvetica" w:eastAsia="ＭＳ ゴシック" w:hAnsi="Helvetica"/>
      <w:lang w:val="x-none" w:eastAsia="x-none"/>
    </w:rPr>
  </w:style>
  <w:style w:type="character" w:customStyle="1" w:styleId="MediumGrid2-Accent2Char">
    <w:name w:val="Medium Grid 2 - Accent 2 Char"/>
    <w:link w:val="97"/>
    <w:uiPriority w:val="29"/>
    <w:qFormat/>
    <w:rsid w:val="00FD41C0"/>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qFormat/>
    <w:rsid w:val="00FD41C0"/>
    <w:rPr>
      <w:rFonts w:ascii="Helvetica" w:eastAsia="ＭＳ ゴシック" w:hAnsi="Helvetica"/>
      <w:b/>
      <w:bCs/>
      <w:i/>
      <w:iCs/>
      <w:color w:val="4F81BD"/>
      <w:lang w:val="en-GB" w:eastAsia="en-GB"/>
    </w:rPr>
  </w:style>
  <w:style w:type="table" w:styleId="4f8">
    <w:name w:val="Medium Shading 1 Accent 3"/>
    <w:basedOn w:val="a1"/>
    <w:uiPriority w:val="29"/>
    <w:unhideWhenUsed/>
    <w:qFormat/>
    <w:rsid w:val="00FD41C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1"/>
    <w:uiPriority w:val="30"/>
    <w:unhideWhenUsed/>
    <w:qFormat/>
    <w:rsid w:val="00FD41C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FD41C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1"/>
    <w:link w:val="MediumGrid2-Accent2Char"/>
    <w:uiPriority w:val="29"/>
    <w:qFormat/>
    <w:rsid w:val="00FD41C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1"/>
    <w:link w:val="MediumGrid3-Accent2Char"/>
    <w:uiPriority w:val="30"/>
    <w:qFormat/>
    <w:rsid w:val="00FD41C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D41C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FD41C0"/>
  </w:style>
  <w:style w:type="numbering" w:customStyle="1" w:styleId="170">
    <w:name w:val="无列表17"/>
    <w:next w:val="a2"/>
    <w:semiHidden/>
    <w:rsid w:val="00FD41C0"/>
  </w:style>
  <w:style w:type="numbering" w:customStyle="1" w:styleId="171">
    <w:name w:val="リストなし17"/>
    <w:next w:val="a2"/>
    <w:uiPriority w:val="99"/>
    <w:semiHidden/>
    <w:unhideWhenUsed/>
    <w:rsid w:val="00FD41C0"/>
  </w:style>
  <w:style w:type="numbering" w:customStyle="1" w:styleId="NoList119">
    <w:name w:val="No List119"/>
    <w:next w:val="a2"/>
    <w:semiHidden/>
    <w:rsid w:val="00FD41C0"/>
  </w:style>
  <w:style w:type="numbering" w:customStyle="1" w:styleId="NoList36">
    <w:name w:val="No List36"/>
    <w:next w:val="a2"/>
    <w:semiHidden/>
    <w:rsid w:val="00FD41C0"/>
  </w:style>
  <w:style w:type="numbering" w:customStyle="1" w:styleId="NoList46">
    <w:name w:val="No List46"/>
    <w:next w:val="a2"/>
    <w:semiHidden/>
    <w:rsid w:val="00FD41C0"/>
  </w:style>
  <w:style w:type="numbering" w:customStyle="1" w:styleId="NoList1110">
    <w:name w:val="No List1110"/>
    <w:next w:val="a2"/>
    <w:semiHidden/>
    <w:rsid w:val="00FD41C0"/>
  </w:style>
  <w:style w:type="numbering" w:customStyle="1" w:styleId="NoList125">
    <w:name w:val="No List125"/>
    <w:next w:val="a2"/>
    <w:semiHidden/>
    <w:rsid w:val="00FD41C0"/>
  </w:style>
  <w:style w:type="numbering" w:customStyle="1" w:styleId="1160">
    <w:name w:val="无列表116"/>
    <w:next w:val="a2"/>
    <w:semiHidden/>
    <w:rsid w:val="00FD41C0"/>
  </w:style>
  <w:style w:type="numbering" w:customStyle="1" w:styleId="NoList171">
    <w:name w:val="No List171"/>
    <w:next w:val="a2"/>
    <w:uiPriority w:val="99"/>
    <w:semiHidden/>
    <w:unhideWhenUsed/>
    <w:rsid w:val="00FD41C0"/>
  </w:style>
  <w:style w:type="numbering" w:customStyle="1" w:styleId="1250">
    <w:name w:val="无列表125"/>
    <w:next w:val="a2"/>
    <w:semiHidden/>
    <w:rsid w:val="00FD41C0"/>
  </w:style>
  <w:style w:type="numbering" w:customStyle="1" w:styleId="NoList181">
    <w:name w:val="No List181"/>
    <w:next w:val="a2"/>
    <w:semiHidden/>
    <w:rsid w:val="00FD41C0"/>
  </w:style>
  <w:style w:type="numbering" w:customStyle="1" w:styleId="NoList37">
    <w:name w:val="No List37"/>
    <w:next w:val="a2"/>
    <w:uiPriority w:val="99"/>
    <w:semiHidden/>
    <w:unhideWhenUsed/>
    <w:rsid w:val="00FD41C0"/>
  </w:style>
  <w:style w:type="numbering" w:customStyle="1" w:styleId="180">
    <w:name w:val="无列表18"/>
    <w:next w:val="a2"/>
    <w:semiHidden/>
    <w:rsid w:val="00FD41C0"/>
  </w:style>
  <w:style w:type="numbering" w:customStyle="1" w:styleId="181">
    <w:name w:val="リストなし18"/>
    <w:next w:val="a2"/>
    <w:uiPriority w:val="99"/>
    <w:semiHidden/>
    <w:unhideWhenUsed/>
    <w:rsid w:val="00FD41C0"/>
  </w:style>
  <w:style w:type="numbering" w:customStyle="1" w:styleId="NoList120">
    <w:name w:val="No List120"/>
    <w:next w:val="a2"/>
    <w:semiHidden/>
    <w:rsid w:val="00FD41C0"/>
  </w:style>
  <w:style w:type="numbering" w:customStyle="1" w:styleId="NoList213">
    <w:name w:val="No List213"/>
    <w:next w:val="a2"/>
    <w:semiHidden/>
    <w:rsid w:val="00FD41C0"/>
  </w:style>
  <w:style w:type="numbering" w:customStyle="1" w:styleId="NoList38">
    <w:name w:val="No List38"/>
    <w:next w:val="a2"/>
    <w:semiHidden/>
    <w:rsid w:val="00FD41C0"/>
  </w:style>
  <w:style w:type="numbering" w:customStyle="1" w:styleId="NoList47">
    <w:name w:val="No List47"/>
    <w:next w:val="a2"/>
    <w:semiHidden/>
    <w:rsid w:val="00FD41C0"/>
  </w:style>
  <w:style w:type="numbering" w:customStyle="1" w:styleId="NoList214">
    <w:name w:val="No List214"/>
    <w:next w:val="a2"/>
    <w:semiHidden/>
    <w:rsid w:val="00FD41C0"/>
  </w:style>
  <w:style w:type="numbering" w:customStyle="1" w:styleId="NoList126">
    <w:name w:val="No List126"/>
    <w:next w:val="a2"/>
    <w:semiHidden/>
    <w:rsid w:val="00FD41C0"/>
  </w:style>
  <w:style w:type="numbering" w:customStyle="1" w:styleId="1170">
    <w:name w:val="无列表117"/>
    <w:next w:val="a2"/>
    <w:semiHidden/>
    <w:rsid w:val="00FD41C0"/>
  </w:style>
  <w:style w:type="numbering" w:customStyle="1" w:styleId="NoList1113">
    <w:name w:val="No List1113"/>
    <w:next w:val="a2"/>
    <w:semiHidden/>
    <w:rsid w:val="00FD41C0"/>
  </w:style>
  <w:style w:type="numbering" w:customStyle="1" w:styleId="NoList172">
    <w:name w:val="No List172"/>
    <w:next w:val="a2"/>
    <w:uiPriority w:val="99"/>
    <w:semiHidden/>
    <w:unhideWhenUsed/>
    <w:rsid w:val="00FD41C0"/>
  </w:style>
  <w:style w:type="numbering" w:customStyle="1" w:styleId="1260">
    <w:name w:val="无列表126"/>
    <w:next w:val="a2"/>
    <w:semiHidden/>
    <w:rsid w:val="00FD41C0"/>
  </w:style>
  <w:style w:type="numbering" w:customStyle="1" w:styleId="NoList182">
    <w:name w:val="No List182"/>
    <w:next w:val="a2"/>
    <w:semiHidden/>
    <w:rsid w:val="00FD41C0"/>
  </w:style>
  <w:style w:type="paragraph" w:customStyle="1" w:styleId="LightShading-Accent52">
    <w:name w:val="Light Shading - Accent 52"/>
    <w:uiPriority w:val="99"/>
    <w:semiHidden/>
    <w:qFormat/>
    <w:rsid w:val="00FD41C0"/>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D41C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D41C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D41C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D41C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D41C0"/>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D41C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D41C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D41C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D41C0"/>
    <w:pPr>
      <w:autoSpaceDN w:val="0"/>
    </w:pPr>
    <w:rPr>
      <w:rFonts w:ascii="Osaka" w:eastAsia="SimSun" w:hAnsi="Osaka" w:cs="Osaka"/>
      <w:lang w:val="en-GB" w:eastAsia="en-US"/>
    </w:rPr>
  </w:style>
  <w:style w:type="character" w:customStyle="1" w:styleId="2ff7">
    <w:name w:val="未处理的提及2"/>
    <w:uiPriority w:val="52"/>
    <w:qFormat/>
    <w:rsid w:val="00FD41C0"/>
    <w:rPr>
      <w:color w:val="808080"/>
      <w:shd w:val="clear" w:color="auto" w:fill="E6E6E6"/>
    </w:rPr>
  </w:style>
  <w:style w:type="character" w:customStyle="1" w:styleId="1ffc">
    <w:name w:val="未处理的提及1"/>
    <w:uiPriority w:val="99"/>
    <w:qFormat/>
    <w:rsid w:val="00FD41C0"/>
    <w:rPr>
      <w:color w:val="808080"/>
      <w:shd w:val="clear" w:color="auto" w:fill="E6E6E6"/>
    </w:rPr>
  </w:style>
  <w:style w:type="character" w:customStyle="1" w:styleId="tlid-translation">
    <w:name w:val="tlid-translation"/>
    <w:qFormat/>
    <w:rsid w:val="00FD41C0"/>
  </w:style>
  <w:style w:type="paragraph" w:customStyle="1" w:styleId="102">
    <w:name w:val="无间隔10"/>
    <w:qFormat/>
    <w:rsid w:val="00FD41C0"/>
    <w:rPr>
      <w:rFonts w:ascii="Times New Roman" w:eastAsia="SimSun" w:hAnsi="Times New Roman"/>
      <w:lang w:val="en-GB" w:eastAsia="en-US"/>
    </w:rPr>
  </w:style>
  <w:style w:type="paragraph" w:customStyle="1" w:styleId="LightShading-Accent53">
    <w:name w:val="Light Shading - Accent 53"/>
    <w:hidden/>
    <w:uiPriority w:val="99"/>
    <w:semiHidden/>
    <w:qFormat/>
    <w:rsid w:val="00FD41C0"/>
    <w:rPr>
      <w:rFonts w:ascii="Times New Roman" w:eastAsia="SimSun" w:hAnsi="Times New Roman"/>
      <w:lang w:val="en-GB" w:eastAsia="en-US"/>
    </w:rPr>
  </w:style>
  <w:style w:type="paragraph" w:customStyle="1" w:styleId="LightList-Accent53">
    <w:name w:val="Light List - Accent 53"/>
    <w:basedOn w:val="a"/>
    <w:uiPriority w:val="34"/>
    <w:qFormat/>
    <w:rsid w:val="00FD41C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D41C0"/>
    <w:rPr>
      <w:rFonts w:ascii="Times New Roman" w:eastAsia="SimSun" w:hAnsi="Times New Roman"/>
      <w:lang w:val="en-GB" w:eastAsia="en-US"/>
    </w:rPr>
  </w:style>
  <w:style w:type="character" w:customStyle="1" w:styleId="3ff0">
    <w:name w:val="未处理的提及3"/>
    <w:uiPriority w:val="52"/>
    <w:qFormat/>
    <w:rsid w:val="00FD41C0"/>
    <w:rPr>
      <w:color w:val="808080"/>
      <w:shd w:val="clear" w:color="auto" w:fill="E6E6E6"/>
    </w:rPr>
  </w:style>
  <w:style w:type="paragraph" w:customStyle="1" w:styleId="LightList-Accent34">
    <w:name w:val="Light List - Accent 34"/>
    <w:hidden/>
    <w:uiPriority w:val="99"/>
    <w:semiHidden/>
    <w:qFormat/>
    <w:rsid w:val="00FD41C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D41C0"/>
    <w:rPr>
      <w:rFonts w:ascii="Times New Roman" w:eastAsia="SimSun" w:hAnsi="Times New Roman"/>
      <w:lang w:val="en-GB" w:eastAsia="en-US"/>
    </w:rPr>
  </w:style>
  <w:style w:type="character" w:customStyle="1" w:styleId="UnresolvedMention5">
    <w:name w:val="Unresolved Mention5"/>
    <w:uiPriority w:val="99"/>
    <w:unhideWhenUsed/>
    <w:rsid w:val="00FD41C0"/>
    <w:rPr>
      <w:color w:val="808080"/>
      <w:shd w:val="clear" w:color="auto" w:fill="E6E6E6"/>
    </w:rPr>
  </w:style>
  <w:style w:type="character" w:customStyle="1" w:styleId="MediumGrid2Char1">
    <w:name w:val="Medium Grid 2 Char1"/>
    <w:link w:val="98"/>
    <w:uiPriority w:val="1"/>
    <w:rsid w:val="00FD41C0"/>
    <w:rPr>
      <w:rFonts w:ascii="Arial" w:eastAsia="PMingLiU" w:hAnsi="Arial"/>
      <w:lang w:val="x-none" w:eastAsia="x-none"/>
    </w:rPr>
  </w:style>
  <w:style w:type="character" w:customStyle="1" w:styleId="ColorfulGrid-Accent1Char1">
    <w:name w:val="Colorful Grid - Accent 1 Char1"/>
    <w:uiPriority w:val="29"/>
    <w:rsid w:val="00FD41C0"/>
    <w:rPr>
      <w:rFonts w:ascii="Arial" w:eastAsia="PMingLiU" w:hAnsi="Arial"/>
      <w:i/>
      <w:iCs/>
      <w:color w:val="000000"/>
      <w:lang w:val="en-GB" w:eastAsia="en-GB"/>
    </w:rPr>
  </w:style>
  <w:style w:type="character" w:customStyle="1" w:styleId="LightShading-Accent2Char1">
    <w:name w:val="Light Shading - Accent 2 Char1"/>
    <w:uiPriority w:val="30"/>
    <w:rsid w:val="00FD41C0"/>
    <w:rPr>
      <w:rFonts w:ascii="Arial" w:eastAsia="PMingLiU" w:hAnsi="Arial"/>
      <w:b/>
      <w:bCs/>
      <w:i/>
      <w:iCs/>
      <w:color w:val="4F81BD"/>
      <w:lang w:val="en-GB" w:eastAsia="en-GB"/>
    </w:rPr>
  </w:style>
  <w:style w:type="table" w:styleId="135">
    <w:name w:val="Colorful List Accent 3"/>
    <w:basedOn w:val="a1"/>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1"/>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1"/>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FD41C0"/>
    <w:rPr>
      <w:rFonts w:ascii="Calibri" w:eastAsia="Calibri" w:hAnsi="Calibri"/>
      <w:sz w:val="22"/>
      <w:szCs w:val="22"/>
      <w:lang w:eastAsia="en-GB"/>
    </w:rPr>
  </w:style>
  <w:style w:type="table" w:styleId="98">
    <w:name w:val="Medium Grid 2"/>
    <w:basedOn w:val="a1"/>
    <w:link w:val="MediumGrid2Char1"/>
    <w:uiPriority w:val="1"/>
    <w:unhideWhenUsed/>
    <w:rsid w:val="00FD41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1"/>
    <w:link w:val="ColorfulList-Accent1Char"/>
    <w:uiPriority w:val="34"/>
    <w:unhideWhenUsed/>
    <w:rsid w:val="00FD41C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FD41C0"/>
    <w:rPr>
      <w:lang w:val="en-GB"/>
    </w:rPr>
  </w:style>
  <w:style w:type="paragraph" w:customStyle="1" w:styleId="B8">
    <w:name w:val="B8"/>
    <w:basedOn w:val="B7"/>
    <w:link w:val="B8Char"/>
    <w:qFormat/>
    <w:rsid w:val="00FD41C0"/>
    <w:pPr>
      <w:ind w:left="2552"/>
    </w:pPr>
    <w:rPr>
      <w:rFonts w:ascii="Times New Roman" w:eastAsia="ＭＳ 明朝" w:hAnsi="Times New Roman"/>
      <w:lang w:eastAsia="ja-JP"/>
    </w:rPr>
  </w:style>
  <w:style w:type="character" w:customStyle="1" w:styleId="B8Char">
    <w:name w:val="B8 Char"/>
    <w:link w:val="B8"/>
    <w:rsid w:val="00FD41C0"/>
    <w:rPr>
      <w:rFonts w:ascii="Times New Roman" w:eastAsia="ＭＳ 明朝" w:hAnsi="Times New Roman"/>
      <w:lang w:eastAsia="ja-JP"/>
    </w:rPr>
  </w:style>
  <w:style w:type="paragraph" w:customStyle="1" w:styleId="BalloonText1">
    <w:name w:val="Balloon Text1"/>
    <w:basedOn w:val="a"/>
    <w:rsid w:val="00FD41C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FD41C0"/>
    <w:pPr>
      <w:overflowPunct w:val="0"/>
      <w:autoSpaceDE w:val="0"/>
      <w:autoSpaceDN w:val="0"/>
    </w:pPr>
    <w:rPr>
      <w:rFonts w:eastAsia="Calibri"/>
      <w:b/>
      <w:bCs/>
      <w:lang w:val="en-US"/>
    </w:rPr>
  </w:style>
  <w:style w:type="paragraph" w:customStyle="1" w:styleId="87">
    <w:name w:val="87"/>
    <w:basedOn w:val="a"/>
    <w:rsid w:val="00FD41C0"/>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FD41C0"/>
    <w:rPr>
      <w:lang w:eastAsia="en-US"/>
    </w:rPr>
  </w:style>
  <w:style w:type="paragraph" w:customStyle="1" w:styleId="TAHLeft">
    <w:name w:val="TAH + Left"/>
    <w:basedOn w:val="TAL"/>
    <w:rsid w:val="00FD41C0"/>
    <w:rPr>
      <w:rFonts w:eastAsia="Times New Roman"/>
    </w:rPr>
  </w:style>
  <w:style w:type="paragraph" w:customStyle="1" w:styleId="63-13">
    <w:name w:val=".6.3-13"/>
    <w:basedOn w:val="TAH"/>
    <w:rsid w:val="00FD41C0"/>
    <w:pPr>
      <w:jc w:val="left"/>
    </w:pPr>
    <w:rPr>
      <w:rFonts w:eastAsia="Times New Roman"/>
      <w:b w:val="0"/>
    </w:rPr>
  </w:style>
  <w:style w:type="character" w:customStyle="1" w:styleId="H10">
    <w:name w:val="H1_"/>
    <w:rsid w:val="00FD41C0"/>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D41C0"/>
    <w:rPr>
      <w:lang w:val="en-GB" w:eastAsia="en-US" w:bidi="ar-SA"/>
    </w:rPr>
  </w:style>
  <w:style w:type="character" w:customStyle="1" w:styleId="Heading2-">
    <w:name w:val="Heading 2-"/>
    <w:rsid w:val="00FD41C0"/>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D41C0"/>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D41C0"/>
    <w:rPr>
      <w:rFonts w:ascii="Arial" w:hAnsi="Arial"/>
      <w:sz w:val="32"/>
      <w:lang w:val="en-GB" w:eastAsia="en-US"/>
    </w:rPr>
  </w:style>
  <w:style w:type="paragraph" w:customStyle="1" w:styleId="TDC91">
    <w:name w:val="TDC 91"/>
    <w:basedOn w:val="81"/>
    <w:rsid w:val="00FD41C0"/>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FD41C0"/>
    <w:rPr>
      <w:rFonts w:eastAsia="ＭＳ 明朝"/>
      <w:lang w:val="en-GB" w:eastAsia="x-none"/>
    </w:rPr>
  </w:style>
  <w:style w:type="character" w:customStyle="1" w:styleId="HTMLPreformattedChar1">
    <w:name w:val="HTML Preformatted Char1"/>
    <w:rsid w:val="00FD41C0"/>
    <w:rPr>
      <w:rFonts w:ascii="Courier New" w:eastAsia="ＭＳ 明朝" w:hAnsi="Courier New"/>
      <w:lang w:val="en-GB" w:eastAsia="x-none"/>
    </w:rPr>
  </w:style>
  <w:style w:type="paragraph" w:customStyle="1" w:styleId="Epgrafe1">
    <w:name w:val="Epígrafe1"/>
    <w:basedOn w:val="a"/>
    <w:next w:val="a"/>
    <w:rsid w:val="00FD41C0"/>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FD41C0"/>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
    <w:qFormat/>
    <w:rsid w:val="00FD41C0"/>
    <w:pPr>
      <w:ind w:firstLineChars="200" w:firstLine="420"/>
    </w:pPr>
    <w:rPr>
      <w:rFonts w:eastAsia="SimSun"/>
      <w:lang w:eastAsia="en-GB"/>
    </w:rPr>
  </w:style>
  <w:style w:type="paragraph" w:customStyle="1" w:styleId="B-Body">
    <w:name w:val="B-Body"/>
    <w:link w:val="B-BodyChar"/>
    <w:qFormat/>
    <w:rsid w:val="00FD41C0"/>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FD41C0"/>
    <w:rPr>
      <w:rFonts w:ascii="Times New Roman" w:eastAsia="Times New Roman" w:hAnsi="Times New Roman"/>
      <w:sz w:val="22"/>
      <w:lang w:val="en-GB" w:eastAsia="en-GB"/>
    </w:rPr>
  </w:style>
  <w:style w:type="paragraph" w:customStyle="1" w:styleId="4f9">
    <w:name w:val="列出段落4"/>
    <w:basedOn w:val="a"/>
    <w:qFormat/>
    <w:rsid w:val="00FD41C0"/>
    <w:pPr>
      <w:ind w:firstLineChars="200" w:firstLine="420"/>
    </w:pPr>
    <w:rPr>
      <w:rFonts w:eastAsia="SimSun"/>
      <w:lang w:eastAsia="en-GB"/>
    </w:rPr>
  </w:style>
  <w:style w:type="paragraph" w:customStyle="1" w:styleId="TF1">
    <w:name w:val="TF1"/>
    <w:link w:val="TFZchn"/>
    <w:rsid w:val="00FD41C0"/>
    <w:pPr>
      <w:keepLines/>
      <w:spacing w:after="240"/>
      <w:jc w:val="center"/>
    </w:pPr>
    <w:rPr>
      <w:rFonts w:ascii="Arial" w:eastAsia="ＭＳ 明朝" w:hAnsi="Arial" w:cs="Arial"/>
      <w:b/>
      <w:bCs/>
      <w:lang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D41C0"/>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FD41C0"/>
    <w:rPr>
      <w:rFonts w:ascii="Arial" w:hAnsi="Arial"/>
      <w:sz w:val="24"/>
      <w:lang w:val="en-GB"/>
    </w:rPr>
  </w:style>
  <w:style w:type="character" w:customStyle="1" w:styleId="2Char">
    <w:name w:val="标题 2 Char"/>
    <w:aliases w:val="22 Char"/>
    <w:uiPriority w:val="9"/>
    <w:rsid w:val="00FD41C0"/>
    <w:rPr>
      <w:rFonts w:ascii="Arial" w:hAnsi="Arial"/>
      <w:sz w:val="32"/>
      <w:lang w:val="en-GB"/>
    </w:rPr>
  </w:style>
  <w:style w:type="character" w:customStyle="1" w:styleId="3Char">
    <w:name w:val="标题 3 Char"/>
    <w:rsid w:val="00FD41C0"/>
    <w:rPr>
      <w:rFonts w:ascii="Arial" w:hAnsi="Arial"/>
      <w:sz w:val="28"/>
      <w:lang w:val="en-GB"/>
    </w:rPr>
  </w:style>
  <w:style w:type="character" w:customStyle="1" w:styleId="6Char">
    <w:name w:val="标题 6 Char"/>
    <w:uiPriority w:val="9"/>
    <w:rsid w:val="00FD41C0"/>
    <w:rPr>
      <w:rFonts w:ascii="Arial" w:hAnsi="Arial"/>
      <w:lang w:val="en-GB"/>
    </w:rPr>
  </w:style>
  <w:style w:type="character" w:customStyle="1" w:styleId="7Char">
    <w:name w:val="标题 7 Char"/>
    <w:uiPriority w:val="9"/>
    <w:rsid w:val="00FD41C0"/>
    <w:rPr>
      <w:rFonts w:ascii="Arial" w:hAnsi="Arial"/>
      <w:lang w:val="en-GB"/>
    </w:rPr>
  </w:style>
  <w:style w:type="character" w:customStyle="1" w:styleId="8Char">
    <w:name w:val="标题 8 Char"/>
    <w:uiPriority w:val="9"/>
    <w:rsid w:val="00FD41C0"/>
    <w:rPr>
      <w:rFonts w:ascii="Arial" w:hAnsi="Arial"/>
      <w:sz w:val="36"/>
      <w:lang w:val="en-GB"/>
    </w:rPr>
  </w:style>
  <w:style w:type="character" w:customStyle="1" w:styleId="9Char">
    <w:name w:val="标题 9 Char"/>
    <w:uiPriority w:val="9"/>
    <w:rsid w:val="00FD41C0"/>
    <w:rPr>
      <w:rFonts w:ascii="Arial" w:hAnsi="Arial"/>
      <w:sz w:val="36"/>
      <w:lang w:val="en-GB"/>
    </w:rPr>
  </w:style>
  <w:style w:type="character" w:customStyle="1" w:styleId="Char7">
    <w:name w:val="页脚 Char"/>
    <w:uiPriority w:val="99"/>
    <w:rsid w:val="00FD41C0"/>
    <w:rPr>
      <w:rFonts w:ascii="Arial" w:hAnsi="Arial"/>
      <w:b/>
      <w:i/>
      <w:noProof/>
      <w:sz w:val="18"/>
    </w:rPr>
  </w:style>
  <w:style w:type="character" w:customStyle="1" w:styleId="Char8">
    <w:name w:val="列表 Char"/>
    <w:rsid w:val="00FD41C0"/>
    <w:rPr>
      <w:lang w:val="en-GB"/>
    </w:rPr>
  </w:style>
  <w:style w:type="character" w:customStyle="1" w:styleId="Char9">
    <w:name w:val="文档结构图 Char"/>
    <w:uiPriority w:val="99"/>
    <w:rsid w:val="00FD41C0"/>
    <w:rPr>
      <w:rFonts w:ascii="Tahoma" w:hAnsi="Tahoma"/>
      <w:lang w:val="en-GB" w:eastAsia="en-US"/>
    </w:rPr>
  </w:style>
  <w:style w:type="character" w:customStyle="1" w:styleId="Chara">
    <w:name w:val="纯文本 Char"/>
    <w:rsid w:val="00FD41C0"/>
    <w:rPr>
      <w:rFonts w:ascii="Courier New" w:hAnsi="Courier New"/>
      <w:lang w:val="nb-NO"/>
    </w:rPr>
  </w:style>
  <w:style w:type="character" w:customStyle="1" w:styleId="Charb">
    <w:name w:val="批注框文本 Char"/>
    <w:uiPriority w:val="99"/>
    <w:rsid w:val="00FD41C0"/>
    <w:rPr>
      <w:rFonts w:ascii="Tahoma" w:hAnsi="Tahoma" w:cs="Tahoma"/>
      <w:sz w:val="16"/>
      <w:szCs w:val="16"/>
      <w:lang w:val="en-GB" w:eastAsia="en-GB" w:bidi="ar-SA"/>
    </w:rPr>
  </w:style>
  <w:style w:type="paragraph" w:customStyle="1" w:styleId="Commentnokia0">
    <w:name w:val="Comment nokia"/>
    <w:basedOn w:val="40"/>
    <w:rsid w:val="00FD41C0"/>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FD41C0"/>
    <w:pPr>
      <w:ind w:firstLineChars="200" w:firstLine="420"/>
    </w:pPr>
    <w:rPr>
      <w:rFonts w:eastAsia="SimSun"/>
      <w:lang w:eastAsia="en-GB"/>
    </w:rPr>
  </w:style>
  <w:style w:type="character" w:customStyle="1" w:styleId="Charc">
    <w:name w:val="批注文字 Char"/>
    <w:uiPriority w:val="99"/>
    <w:qFormat/>
    <w:rsid w:val="00FD41C0"/>
    <w:rPr>
      <w:lang w:val="en-GB" w:eastAsia="x-none"/>
    </w:rPr>
  </w:style>
  <w:style w:type="character" w:customStyle="1" w:styleId="Titre32">
    <w:name w:val="Titre 32"/>
    <w:rsid w:val="00FD41C0"/>
    <w:rPr>
      <w:rFonts w:ascii="Arial" w:hAnsi="Arial"/>
      <w:sz w:val="28"/>
      <w:szCs w:val="28"/>
      <w:lang w:val="en-GB" w:eastAsia="en-GB"/>
    </w:rPr>
  </w:style>
  <w:style w:type="character" w:customStyle="1" w:styleId="Titre31">
    <w:name w:val="Titre 31"/>
    <w:rsid w:val="00FD41C0"/>
    <w:rPr>
      <w:rFonts w:ascii="Arial" w:hAnsi="Arial"/>
      <w:sz w:val="28"/>
      <w:szCs w:val="28"/>
      <w:lang w:val="en-GB" w:eastAsia="en-GB"/>
    </w:rPr>
  </w:style>
  <w:style w:type="character" w:customStyle="1" w:styleId="trans">
    <w:name w:val="trans"/>
    <w:rsid w:val="00FD41C0"/>
  </w:style>
  <w:style w:type="character" w:customStyle="1" w:styleId="Head2A1">
    <w:name w:val="Head2A1"/>
    <w:rsid w:val="00FD41C0"/>
    <w:rPr>
      <w:rFonts w:ascii="Arial" w:eastAsia="ＭＳ 明朝" w:hAnsi="Arial" w:cs="Arial" w:hint="default"/>
      <w:sz w:val="32"/>
      <w:lang w:val="en-GB" w:eastAsia="en-US" w:bidi="ar-SA"/>
    </w:rPr>
  </w:style>
  <w:style w:type="character" w:customStyle="1" w:styleId="Heading7Char4">
    <w:name w:val="Heading 7 Char4"/>
    <w:rsid w:val="00FD41C0"/>
    <w:rPr>
      <w:rFonts w:ascii="Arial" w:eastAsia="Times New Roman" w:hAnsi="Arial"/>
    </w:rPr>
  </w:style>
  <w:style w:type="character" w:customStyle="1" w:styleId="Heading8Char4">
    <w:name w:val="Heading 8 Char4"/>
    <w:rsid w:val="00FD41C0"/>
    <w:rPr>
      <w:rFonts w:ascii="Arial" w:eastAsia="Times New Roman" w:hAnsi="Arial"/>
      <w:sz w:val="36"/>
    </w:rPr>
  </w:style>
  <w:style w:type="character" w:customStyle="1" w:styleId="Heading9Char3">
    <w:name w:val="Heading 9 Char3"/>
    <w:rsid w:val="00FD41C0"/>
    <w:rPr>
      <w:rFonts w:ascii="Arial" w:eastAsia="Times New Roman" w:hAnsi="Arial"/>
      <w:sz w:val="36"/>
    </w:rPr>
  </w:style>
  <w:style w:type="character" w:customStyle="1" w:styleId="FooterChar3">
    <w:name w:val="Footer Char3"/>
    <w:rsid w:val="00FD41C0"/>
    <w:rPr>
      <w:rFonts w:ascii="Arial" w:eastAsia="Times New Roman" w:hAnsi="Arial"/>
      <w:b/>
      <w:i/>
      <w:noProof/>
      <w:sz w:val="18"/>
    </w:rPr>
  </w:style>
  <w:style w:type="character" w:customStyle="1" w:styleId="CommentTextChar3">
    <w:name w:val="Comment Text Char3"/>
    <w:rsid w:val="00FD41C0"/>
    <w:rPr>
      <w:rFonts w:eastAsia="SimSun"/>
      <w:lang w:val="en-GB"/>
    </w:rPr>
  </w:style>
  <w:style w:type="character" w:customStyle="1" w:styleId="DocumentMapChar2">
    <w:name w:val="Document Map Char2"/>
    <w:uiPriority w:val="99"/>
    <w:rsid w:val="00FD41C0"/>
    <w:rPr>
      <w:rFonts w:ascii="Tahoma" w:eastAsia="Times New Roman" w:hAnsi="Tahoma" w:cs="Tahoma"/>
      <w:shd w:val="clear" w:color="auto" w:fill="000080"/>
      <w:lang w:val="en-GB"/>
    </w:rPr>
  </w:style>
  <w:style w:type="character" w:customStyle="1" w:styleId="NoteHeadingChar2">
    <w:name w:val="Note Heading Char2"/>
    <w:rsid w:val="00FD41C0"/>
    <w:rPr>
      <w:lang w:val="x-none" w:eastAsia="x-none"/>
    </w:rPr>
  </w:style>
  <w:style w:type="character" w:customStyle="1" w:styleId="PlainTextChar4">
    <w:name w:val="Plain Text Char4"/>
    <w:rsid w:val="00FD41C0"/>
    <w:rPr>
      <w:rFonts w:ascii="Courier New" w:eastAsia="SimSun" w:hAnsi="Courier New"/>
      <w:lang w:val="nb-NO"/>
    </w:rPr>
  </w:style>
  <w:style w:type="character" w:customStyle="1" w:styleId="BalloonTextChar2">
    <w:name w:val="Balloon Text Char2"/>
    <w:uiPriority w:val="99"/>
    <w:rsid w:val="00FD41C0"/>
    <w:rPr>
      <w:rFonts w:ascii="Tahoma" w:eastAsia="Times New Roman" w:hAnsi="Tahoma" w:cs="Tahoma"/>
      <w:sz w:val="16"/>
      <w:szCs w:val="16"/>
      <w:lang w:val="en-GB"/>
    </w:rPr>
  </w:style>
  <w:style w:type="character" w:customStyle="1" w:styleId="BodyTextIndentChar4">
    <w:name w:val="Body Text Indent Char4"/>
    <w:rsid w:val="00FD41C0"/>
    <w:rPr>
      <w:rFonts w:eastAsia="Batang"/>
      <w:lang w:val="en-GB"/>
    </w:rPr>
  </w:style>
  <w:style w:type="character" w:customStyle="1" w:styleId="BodyText2Char4">
    <w:name w:val="Body Text 2 Char4"/>
    <w:rsid w:val="00FD41C0"/>
    <w:rPr>
      <w:rFonts w:ascii="CG Times (WN)" w:eastAsia="Malgun Gothic" w:hAnsi="CG Times (WN)"/>
      <w:i/>
      <w:lang w:val="en-GB" w:eastAsia="ko-KR"/>
    </w:rPr>
  </w:style>
  <w:style w:type="character" w:customStyle="1" w:styleId="BodyText3Char4">
    <w:name w:val="Body Text 3 Char4"/>
    <w:rsid w:val="00FD41C0"/>
    <w:rPr>
      <w:rFonts w:ascii="CG Times (WN)" w:eastAsia="Osaka" w:hAnsi="CG Times (WN)"/>
      <w:color w:val="000000"/>
      <w:lang w:val="en-GB" w:eastAsia="ko-KR"/>
    </w:rPr>
  </w:style>
  <w:style w:type="character" w:customStyle="1" w:styleId="BodyTextIndent2Char4">
    <w:name w:val="Body Text Indent 2 Char4"/>
    <w:rsid w:val="00FD41C0"/>
    <w:rPr>
      <w:rFonts w:ascii="CG Times (WN)" w:hAnsi="CG Times (WN)"/>
      <w:lang w:val="en-GB"/>
    </w:rPr>
  </w:style>
  <w:style w:type="character" w:customStyle="1" w:styleId="HTMLPreformattedChar2">
    <w:name w:val="HTML Preformatted Char2"/>
    <w:rsid w:val="00FD41C0"/>
    <w:rPr>
      <w:rFonts w:ascii="Courier New" w:hAnsi="Courier New"/>
      <w:lang w:val="en-GB" w:eastAsia="x-none"/>
    </w:rPr>
  </w:style>
  <w:style w:type="paragraph" w:customStyle="1" w:styleId="wxs">
    <w:name w:val="wxs_正文"/>
    <w:basedOn w:val="a"/>
    <w:qFormat/>
    <w:rsid w:val="00FD41C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FD41C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FD41C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D41C0"/>
    <w:rPr>
      <w:rFonts w:ascii="Times New Roman" w:eastAsia="SimSun" w:hAnsi="Times New Roman"/>
      <w:b/>
      <w:bCs/>
      <w:kern w:val="44"/>
      <w:sz w:val="30"/>
      <w:lang w:val="en-GB" w:eastAsia="en-US"/>
    </w:rPr>
  </w:style>
  <w:style w:type="paragraph" w:customStyle="1" w:styleId="NOTE1">
    <w:name w:val="NOTE"/>
    <w:basedOn w:val="B30"/>
    <w:qFormat/>
    <w:rsid w:val="00FD41C0"/>
    <w:rPr>
      <w:rFonts w:eastAsia="SimSun"/>
      <w:lang w:eastAsia="en-GB"/>
    </w:rPr>
  </w:style>
  <w:style w:type="numbering" w:customStyle="1" w:styleId="2ff8">
    <w:name w:val="无列表2"/>
    <w:next w:val="a2"/>
    <w:uiPriority w:val="99"/>
    <w:semiHidden/>
    <w:unhideWhenUsed/>
    <w:rsid w:val="00FD41C0"/>
  </w:style>
  <w:style w:type="numbering" w:customStyle="1" w:styleId="3ff3">
    <w:name w:val="无列表3"/>
    <w:next w:val="a2"/>
    <w:uiPriority w:val="99"/>
    <w:semiHidden/>
    <w:unhideWhenUsed/>
    <w:rsid w:val="00FD41C0"/>
  </w:style>
  <w:style w:type="table" w:customStyle="1" w:styleId="1ffd">
    <w:name w:val="网格型1"/>
    <w:basedOn w:val="a1"/>
    <w:next w:val="afc"/>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FD41C0"/>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rsid w:val="00FD41C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FD41C0"/>
    <w:pPr>
      <w:spacing w:after="120"/>
      <w:ind w:left="0" w:firstLine="0"/>
    </w:pPr>
    <w:rPr>
      <w:rFonts w:eastAsia="SimSun"/>
      <w:b/>
      <w:lang w:eastAsia="en-GB"/>
    </w:rPr>
  </w:style>
  <w:style w:type="paragraph" w:customStyle="1" w:styleId="ReferenceLine">
    <w:name w:val="Reference Line"/>
    <w:basedOn w:val="aff3"/>
    <w:rsid w:val="00FD41C0"/>
    <w:pPr>
      <w:widowControl w:val="0"/>
      <w:spacing w:after="120"/>
    </w:pPr>
    <w:rPr>
      <w:rFonts w:eastAsia="‚l‚r ‚oƒSƒVƒbƒN"/>
      <w:snapToGrid w:val="0"/>
    </w:rPr>
  </w:style>
  <w:style w:type="paragraph" w:customStyle="1" w:styleId="L3">
    <w:name w:val="L3"/>
    <w:rsid w:val="00FD41C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FD41C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FD41C0"/>
    <w:pPr>
      <w:spacing w:before="120" w:after="220"/>
    </w:pPr>
    <w:rPr>
      <w:rFonts w:ascii="Arial" w:eastAsia="ＭＳ 明朝" w:hAnsi="Arial"/>
      <w:noProof/>
      <w:lang w:val="en-US" w:eastAsia="en-US"/>
    </w:rPr>
  </w:style>
  <w:style w:type="paragraph" w:customStyle="1" w:styleId="nroaml">
    <w:name w:val="nroaml"/>
    <w:basedOn w:val="H6"/>
    <w:qFormat/>
    <w:rsid w:val="00FD41C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FD41C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FD41C0"/>
    <w:rPr>
      <w:b/>
    </w:rPr>
  </w:style>
  <w:style w:type="paragraph" w:customStyle="1" w:styleId="ActionPoint">
    <w:name w:val="ActionPoint"/>
    <w:basedOn w:val="a"/>
    <w:rsid w:val="00FD41C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FD41C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FD41C0"/>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FD41C0"/>
    <w:rPr>
      <w:rFonts w:ascii="Arial Unicode MS" w:eastAsia="Arial Unicode MS" w:hAnsi="Arial Unicode MS" w:cs="Arial Unicode MS"/>
      <w:sz w:val="20"/>
      <w:szCs w:val="20"/>
    </w:rPr>
  </w:style>
  <w:style w:type="paragraph" w:customStyle="1" w:styleId="NormalAfter0pt">
    <w:name w:val="Normal + After:  0 pt"/>
    <w:basedOn w:val="a"/>
    <w:rsid w:val="00FD41C0"/>
    <w:pPr>
      <w:autoSpaceDE w:val="0"/>
      <w:autoSpaceDN w:val="0"/>
      <w:adjustRightInd w:val="0"/>
      <w:spacing w:after="0"/>
    </w:pPr>
    <w:rPr>
      <w:rFonts w:ascii="Arial" w:eastAsia="SimSun" w:hAnsi="Arial"/>
      <w:lang w:eastAsia="en-GB"/>
    </w:rPr>
  </w:style>
  <w:style w:type="character" w:customStyle="1" w:styleId="PTK">
    <w:name w:val="PTK"/>
    <w:semiHidden/>
    <w:rsid w:val="00FD41C0"/>
    <w:rPr>
      <w:rFonts w:ascii="Arial" w:hAnsi="Arial" w:cs="Arial"/>
      <w:color w:val="000080"/>
      <w:sz w:val="20"/>
      <w:szCs w:val="20"/>
    </w:rPr>
  </w:style>
  <w:style w:type="paragraph" w:customStyle="1" w:styleId="TdocList">
    <w:name w:val="Tdoc_List"/>
    <w:basedOn w:val="a"/>
    <w:rsid w:val="00FD41C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D41C0"/>
    <w:pPr>
      <w:ind w:left="2836"/>
    </w:pPr>
    <w:rPr>
      <w:rFonts w:eastAsia="Times New Roman"/>
      <w:lang w:val="x-none"/>
    </w:rPr>
  </w:style>
  <w:style w:type="table" w:customStyle="1" w:styleId="TableGrid7">
    <w:name w:val="Table Grid7"/>
    <w:basedOn w:val="a1"/>
    <w:next w:val="afc"/>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FD41C0"/>
    <w:rPr>
      <w:lang w:val="en-GB" w:eastAsia="en-US"/>
    </w:rPr>
  </w:style>
  <w:style w:type="paragraph" w:customStyle="1" w:styleId="T">
    <w:name w:val="T"/>
    <w:basedOn w:val="TAC"/>
    <w:rsid w:val="00FD41C0"/>
    <w:pPr>
      <w:overflowPunct w:val="0"/>
      <w:autoSpaceDE w:val="0"/>
      <w:autoSpaceDN w:val="0"/>
      <w:adjustRightInd w:val="0"/>
      <w:textAlignment w:val="baseline"/>
    </w:pPr>
    <w:rPr>
      <w:rFonts w:eastAsia="Times New Roman"/>
      <w:lang w:eastAsia="x-none"/>
    </w:rPr>
  </w:style>
  <w:style w:type="character" w:customStyle="1" w:styleId="Char24">
    <w:name w:val="页脚 Char2"/>
    <w:qFormat/>
    <w:rsid w:val="00FD41C0"/>
    <w:rPr>
      <w:rFonts w:ascii="Arial" w:hAnsi="Arial"/>
      <w:b/>
      <w:i/>
      <w:noProof/>
      <w:sz w:val="18"/>
    </w:rPr>
  </w:style>
  <w:style w:type="character" w:customStyle="1" w:styleId="Char31">
    <w:name w:val="批注文字 Char3"/>
    <w:uiPriority w:val="99"/>
    <w:qFormat/>
    <w:rsid w:val="00FD41C0"/>
    <w:rPr>
      <w:lang w:val="en-GB" w:eastAsia="en-US"/>
    </w:rPr>
  </w:style>
  <w:style w:type="paragraph" w:customStyle="1" w:styleId="Pl0">
    <w:name w:val="Pl"/>
    <w:basedOn w:val="a"/>
    <w:rsid w:val="00FD4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rsid w:val="00FD41C0"/>
    <w:pPr>
      <w:spacing w:after="0"/>
    </w:pPr>
    <w:rPr>
      <w:rFonts w:ascii="Calibri" w:eastAsia="Calibri" w:hAnsi="Calibri" w:cs="Calibri"/>
      <w:lang w:val="en-US" w:eastAsia="ja-JP"/>
    </w:rPr>
  </w:style>
  <w:style w:type="numbering" w:customStyle="1" w:styleId="137">
    <w:name w:val="목록 없음13"/>
    <w:next w:val="a2"/>
    <w:semiHidden/>
    <w:unhideWhenUsed/>
    <w:rsid w:val="00FD41C0"/>
  </w:style>
  <w:style w:type="numbering" w:customStyle="1" w:styleId="235">
    <w:name w:val="목록 없음23"/>
    <w:next w:val="a2"/>
    <w:semiHidden/>
    <w:rsid w:val="00FD41C0"/>
  </w:style>
  <w:style w:type="numbering" w:customStyle="1" w:styleId="NoList54">
    <w:name w:val="No List54"/>
    <w:next w:val="a2"/>
    <w:semiHidden/>
    <w:rsid w:val="00FD41C0"/>
  </w:style>
  <w:style w:type="numbering" w:customStyle="1" w:styleId="NoList63">
    <w:name w:val="No List63"/>
    <w:next w:val="a2"/>
    <w:semiHidden/>
    <w:rsid w:val="00FD41C0"/>
  </w:style>
  <w:style w:type="numbering" w:customStyle="1" w:styleId="NoList73">
    <w:name w:val="No List73"/>
    <w:next w:val="a2"/>
    <w:semiHidden/>
    <w:rsid w:val="00FD41C0"/>
  </w:style>
  <w:style w:type="numbering" w:customStyle="1" w:styleId="NoList83">
    <w:name w:val="No List83"/>
    <w:next w:val="a2"/>
    <w:semiHidden/>
    <w:rsid w:val="00FD41C0"/>
  </w:style>
  <w:style w:type="numbering" w:customStyle="1" w:styleId="NoList223">
    <w:name w:val="No List223"/>
    <w:next w:val="a2"/>
    <w:semiHidden/>
    <w:rsid w:val="00FD41C0"/>
  </w:style>
  <w:style w:type="numbering" w:customStyle="1" w:styleId="NoList93">
    <w:name w:val="No List93"/>
    <w:next w:val="a2"/>
    <w:semiHidden/>
    <w:rsid w:val="00FD41C0"/>
  </w:style>
  <w:style w:type="numbering" w:customStyle="1" w:styleId="NoList133">
    <w:name w:val="No List133"/>
    <w:next w:val="a2"/>
    <w:semiHidden/>
    <w:rsid w:val="00FD41C0"/>
  </w:style>
  <w:style w:type="numbering" w:customStyle="1" w:styleId="NoList233">
    <w:name w:val="No List233"/>
    <w:next w:val="a2"/>
    <w:semiHidden/>
    <w:rsid w:val="00FD41C0"/>
  </w:style>
  <w:style w:type="numbering" w:customStyle="1" w:styleId="NoList103">
    <w:name w:val="No List103"/>
    <w:next w:val="a2"/>
    <w:semiHidden/>
    <w:rsid w:val="00FD41C0"/>
  </w:style>
  <w:style w:type="numbering" w:customStyle="1" w:styleId="NoList143">
    <w:name w:val="No List143"/>
    <w:next w:val="a2"/>
    <w:semiHidden/>
    <w:rsid w:val="00FD41C0"/>
  </w:style>
  <w:style w:type="numbering" w:customStyle="1" w:styleId="NoList243">
    <w:name w:val="No List243"/>
    <w:next w:val="a2"/>
    <w:semiHidden/>
    <w:rsid w:val="00FD41C0"/>
  </w:style>
  <w:style w:type="numbering" w:customStyle="1" w:styleId="NoList313">
    <w:name w:val="No List313"/>
    <w:next w:val="a2"/>
    <w:semiHidden/>
    <w:rsid w:val="00FD41C0"/>
  </w:style>
  <w:style w:type="numbering" w:customStyle="1" w:styleId="NoList413">
    <w:name w:val="No List413"/>
    <w:next w:val="a2"/>
    <w:semiHidden/>
    <w:rsid w:val="00FD41C0"/>
  </w:style>
  <w:style w:type="numbering" w:customStyle="1" w:styleId="NoList513">
    <w:name w:val="No List513"/>
    <w:next w:val="a2"/>
    <w:semiHidden/>
    <w:rsid w:val="00FD41C0"/>
  </w:style>
  <w:style w:type="numbering" w:customStyle="1" w:styleId="NoList153">
    <w:name w:val="No List153"/>
    <w:next w:val="a2"/>
    <w:semiHidden/>
    <w:rsid w:val="00FD41C0"/>
  </w:style>
  <w:style w:type="numbering" w:customStyle="1" w:styleId="NoList163">
    <w:name w:val="No List163"/>
    <w:next w:val="a2"/>
    <w:semiHidden/>
    <w:rsid w:val="00FD41C0"/>
  </w:style>
  <w:style w:type="numbering" w:customStyle="1" w:styleId="NoList251">
    <w:name w:val="No List251"/>
    <w:next w:val="a2"/>
    <w:semiHidden/>
    <w:rsid w:val="00FD41C0"/>
  </w:style>
  <w:style w:type="numbering" w:customStyle="1" w:styleId="NoList321">
    <w:name w:val="No List321"/>
    <w:next w:val="a2"/>
    <w:semiHidden/>
    <w:unhideWhenUsed/>
    <w:rsid w:val="00FD41C0"/>
  </w:style>
  <w:style w:type="numbering" w:customStyle="1" w:styleId="1115">
    <w:name w:val="목록 없음111"/>
    <w:next w:val="a2"/>
    <w:semiHidden/>
    <w:unhideWhenUsed/>
    <w:rsid w:val="00FD41C0"/>
  </w:style>
  <w:style w:type="numbering" w:customStyle="1" w:styleId="2110">
    <w:name w:val="목록 없음211"/>
    <w:next w:val="a2"/>
    <w:semiHidden/>
    <w:rsid w:val="00FD41C0"/>
  </w:style>
  <w:style w:type="numbering" w:customStyle="1" w:styleId="NoList421">
    <w:name w:val="No List421"/>
    <w:next w:val="a2"/>
    <w:semiHidden/>
    <w:unhideWhenUsed/>
    <w:rsid w:val="00FD41C0"/>
  </w:style>
  <w:style w:type="numbering" w:customStyle="1" w:styleId="NoList521">
    <w:name w:val="No List521"/>
    <w:next w:val="a2"/>
    <w:semiHidden/>
    <w:rsid w:val="00FD41C0"/>
  </w:style>
  <w:style w:type="numbering" w:customStyle="1" w:styleId="NoList611">
    <w:name w:val="No List611"/>
    <w:next w:val="a2"/>
    <w:semiHidden/>
    <w:rsid w:val="00FD41C0"/>
  </w:style>
  <w:style w:type="numbering" w:customStyle="1" w:styleId="NoList711">
    <w:name w:val="No List711"/>
    <w:next w:val="a2"/>
    <w:semiHidden/>
    <w:rsid w:val="00FD41C0"/>
  </w:style>
  <w:style w:type="numbering" w:customStyle="1" w:styleId="NoList1121">
    <w:name w:val="No List1121"/>
    <w:next w:val="a2"/>
    <w:semiHidden/>
    <w:rsid w:val="00FD41C0"/>
  </w:style>
  <w:style w:type="numbering" w:customStyle="1" w:styleId="NoList2111">
    <w:name w:val="No List2111"/>
    <w:next w:val="a2"/>
    <w:semiHidden/>
    <w:rsid w:val="00FD41C0"/>
  </w:style>
  <w:style w:type="numbering" w:customStyle="1" w:styleId="NoList811">
    <w:name w:val="No List811"/>
    <w:next w:val="a2"/>
    <w:semiHidden/>
    <w:rsid w:val="00FD41C0"/>
  </w:style>
  <w:style w:type="numbering" w:customStyle="1" w:styleId="NoList1211">
    <w:name w:val="No List1211"/>
    <w:next w:val="a2"/>
    <w:semiHidden/>
    <w:rsid w:val="00FD41C0"/>
  </w:style>
  <w:style w:type="numbering" w:customStyle="1" w:styleId="NoList2211">
    <w:name w:val="No List2211"/>
    <w:next w:val="a2"/>
    <w:semiHidden/>
    <w:rsid w:val="00FD41C0"/>
  </w:style>
  <w:style w:type="numbering" w:customStyle="1" w:styleId="NoList911">
    <w:name w:val="No List911"/>
    <w:next w:val="a2"/>
    <w:semiHidden/>
    <w:rsid w:val="00FD41C0"/>
  </w:style>
  <w:style w:type="numbering" w:customStyle="1" w:styleId="NoList1311">
    <w:name w:val="No List1311"/>
    <w:next w:val="a2"/>
    <w:semiHidden/>
    <w:rsid w:val="00FD41C0"/>
  </w:style>
  <w:style w:type="numbering" w:customStyle="1" w:styleId="NoList2311">
    <w:name w:val="No List2311"/>
    <w:next w:val="a2"/>
    <w:semiHidden/>
    <w:rsid w:val="00FD41C0"/>
  </w:style>
  <w:style w:type="numbering" w:customStyle="1" w:styleId="NoList1011">
    <w:name w:val="No List1011"/>
    <w:next w:val="a2"/>
    <w:semiHidden/>
    <w:rsid w:val="00FD41C0"/>
  </w:style>
  <w:style w:type="numbering" w:customStyle="1" w:styleId="NoList1411">
    <w:name w:val="No List1411"/>
    <w:next w:val="a2"/>
    <w:semiHidden/>
    <w:rsid w:val="00FD41C0"/>
  </w:style>
  <w:style w:type="numbering" w:customStyle="1" w:styleId="NoList2411">
    <w:name w:val="No List2411"/>
    <w:next w:val="a2"/>
    <w:semiHidden/>
    <w:rsid w:val="00FD41C0"/>
  </w:style>
  <w:style w:type="numbering" w:customStyle="1" w:styleId="NoList3111">
    <w:name w:val="No List3111"/>
    <w:next w:val="a2"/>
    <w:semiHidden/>
    <w:rsid w:val="00FD41C0"/>
  </w:style>
  <w:style w:type="numbering" w:customStyle="1" w:styleId="NoList4111">
    <w:name w:val="No List4111"/>
    <w:next w:val="a2"/>
    <w:semiHidden/>
    <w:rsid w:val="00FD41C0"/>
  </w:style>
  <w:style w:type="numbering" w:customStyle="1" w:styleId="NoList5111">
    <w:name w:val="No List5111"/>
    <w:next w:val="a2"/>
    <w:semiHidden/>
    <w:rsid w:val="00FD41C0"/>
  </w:style>
  <w:style w:type="numbering" w:customStyle="1" w:styleId="NoList1511">
    <w:name w:val="No List1511"/>
    <w:next w:val="a2"/>
    <w:semiHidden/>
    <w:rsid w:val="00FD41C0"/>
  </w:style>
  <w:style w:type="numbering" w:customStyle="1" w:styleId="NoList1611">
    <w:name w:val="No List1611"/>
    <w:next w:val="a2"/>
    <w:semiHidden/>
    <w:rsid w:val="00FD41C0"/>
  </w:style>
  <w:style w:type="numbering" w:customStyle="1" w:styleId="NoList11111">
    <w:name w:val="No List11111"/>
    <w:next w:val="a2"/>
    <w:semiHidden/>
    <w:rsid w:val="00FD41C0"/>
  </w:style>
  <w:style w:type="numbering" w:customStyle="1" w:styleId="NoList191">
    <w:name w:val="No List191"/>
    <w:next w:val="a2"/>
    <w:uiPriority w:val="99"/>
    <w:semiHidden/>
    <w:unhideWhenUsed/>
    <w:rsid w:val="00FD41C0"/>
  </w:style>
  <w:style w:type="numbering" w:customStyle="1" w:styleId="NoList1101">
    <w:name w:val="No List1101"/>
    <w:next w:val="a2"/>
    <w:semiHidden/>
    <w:rsid w:val="00FD41C0"/>
  </w:style>
  <w:style w:type="numbering" w:customStyle="1" w:styleId="NoList261">
    <w:name w:val="No List261"/>
    <w:next w:val="a2"/>
    <w:semiHidden/>
    <w:rsid w:val="00FD41C0"/>
  </w:style>
  <w:style w:type="numbering" w:customStyle="1" w:styleId="NoList331">
    <w:name w:val="No List331"/>
    <w:next w:val="a2"/>
    <w:semiHidden/>
    <w:unhideWhenUsed/>
    <w:rsid w:val="00FD41C0"/>
  </w:style>
  <w:style w:type="numbering" w:customStyle="1" w:styleId="1212">
    <w:name w:val="목록 없음121"/>
    <w:next w:val="a2"/>
    <w:semiHidden/>
    <w:unhideWhenUsed/>
    <w:rsid w:val="00FD41C0"/>
  </w:style>
  <w:style w:type="numbering" w:customStyle="1" w:styleId="2210">
    <w:name w:val="목록 없음221"/>
    <w:next w:val="a2"/>
    <w:semiHidden/>
    <w:rsid w:val="00FD41C0"/>
  </w:style>
  <w:style w:type="numbering" w:customStyle="1" w:styleId="NoList431">
    <w:name w:val="No List431"/>
    <w:next w:val="a2"/>
    <w:semiHidden/>
    <w:unhideWhenUsed/>
    <w:rsid w:val="00FD41C0"/>
  </w:style>
  <w:style w:type="numbering" w:customStyle="1" w:styleId="NoList531">
    <w:name w:val="No List531"/>
    <w:next w:val="a2"/>
    <w:semiHidden/>
    <w:rsid w:val="00FD41C0"/>
  </w:style>
  <w:style w:type="numbering" w:customStyle="1" w:styleId="NoList621">
    <w:name w:val="No List621"/>
    <w:next w:val="a2"/>
    <w:semiHidden/>
    <w:rsid w:val="00FD41C0"/>
  </w:style>
  <w:style w:type="numbering" w:customStyle="1" w:styleId="NoList721">
    <w:name w:val="No List721"/>
    <w:next w:val="a2"/>
    <w:semiHidden/>
    <w:rsid w:val="00FD41C0"/>
  </w:style>
  <w:style w:type="numbering" w:customStyle="1" w:styleId="NoList1131">
    <w:name w:val="No List1131"/>
    <w:next w:val="a2"/>
    <w:semiHidden/>
    <w:rsid w:val="00FD41C0"/>
  </w:style>
  <w:style w:type="numbering" w:customStyle="1" w:styleId="NoList2121">
    <w:name w:val="No List2121"/>
    <w:next w:val="a2"/>
    <w:semiHidden/>
    <w:rsid w:val="00FD41C0"/>
  </w:style>
  <w:style w:type="numbering" w:customStyle="1" w:styleId="NoList821">
    <w:name w:val="No List821"/>
    <w:next w:val="a2"/>
    <w:semiHidden/>
    <w:rsid w:val="00FD41C0"/>
  </w:style>
  <w:style w:type="numbering" w:customStyle="1" w:styleId="NoList1221">
    <w:name w:val="No List1221"/>
    <w:next w:val="a2"/>
    <w:semiHidden/>
    <w:rsid w:val="00FD41C0"/>
  </w:style>
  <w:style w:type="numbering" w:customStyle="1" w:styleId="NoList2221">
    <w:name w:val="No List2221"/>
    <w:next w:val="a2"/>
    <w:semiHidden/>
    <w:rsid w:val="00FD41C0"/>
  </w:style>
  <w:style w:type="numbering" w:customStyle="1" w:styleId="NoList921">
    <w:name w:val="No List921"/>
    <w:next w:val="a2"/>
    <w:semiHidden/>
    <w:rsid w:val="00FD41C0"/>
  </w:style>
  <w:style w:type="numbering" w:customStyle="1" w:styleId="NoList1321">
    <w:name w:val="No List1321"/>
    <w:next w:val="a2"/>
    <w:semiHidden/>
    <w:rsid w:val="00FD41C0"/>
  </w:style>
  <w:style w:type="numbering" w:customStyle="1" w:styleId="NoList2321">
    <w:name w:val="No List2321"/>
    <w:next w:val="a2"/>
    <w:semiHidden/>
    <w:rsid w:val="00FD41C0"/>
  </w:style>
  <w:style w:type="numbering" w:customStyle="1" w:styleId="NoList1021">
    <w:name w:val="No List1021"/>
    <w:next w:val="a2"/>
    <w:semiHidden/>
    <w:rsid w:val="00FD41C0"/>
  </w:style>
  <w:style w:type="numbering" w:customStyle="1" w:styleId="NoList1421">
    <w:name w:val="No List1421"/>
    <w:next w:val="a2"/>
    <w:semiHidden/>
    <w:rsid w:val="00FD41C0"/>
  </w:style>
  <w:style w:type="numbering" w:customStyle="1" w:styleId="NoList2421">
    <w:name w:val="No List2421"/>
    <w:next w:val="a2"/>
    <w:semiHidden/>
    <w:rsid w:val="00FD41C0"/>
  </w:style>
  <w:style w:type="numbering" w:customStyle="1" w:styleId="NoList3121">
    <w:name w:val="No List3121"/>
    <w:next w:val="a2"/>
    <w:semiHidden/>
    <w:rsid w:val="00FD41C0"/>
  </w:style>
  <w:style w:type="numbering" w:customStyle="1" w:styleId="NoList4121">
    <w:name w:val="No List4121"/>
    <w:next w:val="a2"/>
    <w:semiHidden/>
    <w:rsid w:val="00FD41C0"/>
  </w:style>
  <w:style w:type="numbering" w:customStyle="1" w:styleId="NoList5121">
    <w:name w:val="No List5121"/>
    <w:next w:val="a2"/>
    <w:semiHidden/>
    <w:rsid w:val="00FD41C0"/>
  </w:style>
  <w:style w:type="numbering" w:customStyle="1" w:styleId="NoList1521">
    <w:name w:val="No List1521"/>
    <w:next w:val="a2"/>
    <w:semiHidden/>
    <w:rsid w:val="00FD41C0"/>
  </w:style>
  <w:style w:type="numbering" w:customStyle="1" w:styleId="NoList1621">
    <w:name w:val="No List1621"/>
    <w:next w:val="a2"/>
    <w:semiHidden/>
    <w:rsid w:val="00FD41C0"/>
  </w:style>
  <w:style w:type="numbering" w:customStyle="1" w:styleId="NoList11121">
    <w:name w:val="No List11121"/>
    <w:next w:val="a2"/>
    <w:semiHidden/>
    <w:rsid w:val="00FD41C0"/>
  </w:style>
  <w:style w:type="numbering" w:customStyle="1" w:styleId="219">
    <w:name w:val="无列表21"/>
    <w:next w:val="a2"/>
    <w:uiPriority w:val="99"/>
    <w:semiHidden/>
    <w:unhideWhenUsed/>
    <w:rsid w:val="00FD41C0"/>
  </w:style>
  <w:style w:type="numbering" w:customStyle="1" w:styleId="316">
    <w:name w:val="无列表31"/>
    <w:next w:val="a2"/>
    <w:uiPriority w:val="99"/>
    <w:semiHidden/>
    <w:unhideWhenUsed/>
    <w:rsid w:val="00FD41C0"/>
  </w:style>
  <w:style w:type="numbering" w:customStyle="1" w:styleId="NoList201">
    <w:name w:val="No List201"/>
    <w:next w:val="a2"/>
    <w:semiHidden/>
    <w:rsid w:val="00FD41C0"/>
  </w:style>
  <w:style w:type="numbering" w:customStyle="1" w:styleId="NoList271">
    <w:name w:val="No List271"/>
    <w:next w:val="a2"/>
    <w:uiPriority w:val="99"/>
    <w:semiHidden/>
    <w:unhideWhenUsed/>
    <w:rsid w:val="00FD41C0"/>
  </w:style>
  <w:style w:type="numbering" w:customStyle="1" w:styleId="NoList281">
    <w:name w:val="No List281"/>
    <w:next w:val="a2"/>
    <w:uiPriority w:val="99"/>
    <w:semiHidden/>
    <w:unhideWhenUsed/>
    <w:rsid w:val="00FD41C0"/>
  </w:style>
  <w:style w:type="numbering" w:customStyle="1" w:styleId="4fb">
    <w:name w:val="无列表4"/>
    <w:next w:val="a2"/>
    <w:uiPriority w:val="99"/>
    <w:semiHidden/>
    <w:unhideWhenUsed/>
    <w:rsid w:val="00FD41C0"/>
  </w:style>
  <w:style w:type="character" w:customStyle="1" w:styleId="8Char2">
    <w:name w:val="标题 8 Char2"/>
    <w:qFormat/>
    <w:rsid w:val="00FD41C0"/>
    <w:rPr>
      <w:rFonts w:ascii="Arial" w:eastAsia="Times New Roman" w:hAnsi="Arial"/>
      <w:sz w:val="36"/>
      <w:lang w:val="en-GB" w:eastAsia="en-GB"/>
    </w:rPr>
  </w:style>
  <w:style w:type="character" w:customStyle="1" w:styleId="9Char2">
    <w:name w:val="标题 9 Char2"/>
    <w:rsid w:val="00FD41C0"/>
    <w:rPr>
      <w:rFonts w:ascii="Arial" w:eastAsia="Times New Roman" w:hAnsi="Arial"/>
      <w:sz w:val="36"/>
      <w:lang w:val="en-GB" w:eastAsia="en-GB"/>
    </w:rPr>
  </w:style>
  <w:style w:type="character" w:customStyle="1" w:styleId="Char25">
    <w:name w:val="批注框文本 Char2"/>
    <w:rsid w:val="00FD41C0"/>
    <w:rPr>
      <w:rFonts w:ascii="Segoe UI" w:eastAsia="Times New Roman" w:hAnsi="Segoe UI"/>
      <w:sz w:val="18"/>
      <w:szCs w:val="18"/>
      <w:lang w:val="x-none" w:eastAsia="en-GB"/>
    </w:rPr>
  </w:style>
  <w:style w:type="character" w:customStyle="1" w:styleId="Char26">
    <w:name w:val="文档结构图 Char2"/>
    <w:rsid w:val="00FD41C0"/>
    <w:rPr>
      <w:rFonts w:ascii="Tahoma" w:eastAsia="Times New Roman" w:hAnsi="Tahoma"/>
      <w:shd w:val="clear" w:color="auto" w:fill="000080"/>
      <w:lang w:val="en-GB" w:eastAsia="en-GB"/>
    </w:rPr>
  </w:style>
  <w:style w:type="character" w:customStyle="1" w:styleId="Char27">
    <w:name w:val="纯文本 Char2"/>
    <w:rsid w:val="00FD41C0"/>
    <w:rPr>
      <w:rFonts w:ascii="Courier New" w:eastAsia="Times New Roman" w:hAnsi="Courier New"/>
      <w:lang w:val="nb-NO" w:eastAsia="en-GB"/>
    </w:rPr>
  </w:style>
  <w:style w:type="numbering" w:customStyle="1" w:styleId="144">
    <w:name w:val="목록 없음14"/>
    <w:next w:val="a2"/>
    <w:semiHidden/>
    <w:unhideWhenUsed/>
    <w:rsid w:val="00FD41C0"/>
  </w:style>
  <w:style w:type="numbering" w:customStyle="1" w:styleId="245">
    <w:name w:val="목록 없음24"/>
    <w:next w:val="a2"/>
    <w:semiHidden/>
    <w:rsid w:val="00FD41C0"/>
  </w:style>
  <w:style w:type="numbering" w:customStyle="1" w:styleId="NoList55">
    <w:name w:val="No List55"/>
    <w:next w:val="a2"/>
    <w:semiHidden/>
    <w:rsid w:val="00FD41C0"/>
  </w:style>
  <w:style w:type="numbering" w:customStyle="1" w:styleId="NoList64">
    <w:name w:val="No List64"/>
    <w:next w:val="a2"/>
    <w:semiHidden/>
    <w:rsid w:val="00FD41C0"/>
  </w:style>
  <w:style w:type="numbering" w:customStyle="1" w:styleId="NoList74">
    <w:name w:val="No List74"/>
    <w:next w:val="a2"/>
    <w:semiHidden/>
    <w:rsid w:val="00FD41C0"/>
  </w:style>
  <w:style w:type="numbering" w:customStyle="1" w:styleId="NoList215">
    <w:name w:val="No List215"/>
    <w:next w:val="a2"/>
    <w:semiHidden/>
    <w:rsid w:val="00FD41C0"/>
  </w:style>
  <w:style w:type="numbering" w:customStyle="1" w:styleId="NoList84">
    <w:name w:val="No List84"/>
    <w:next w:val="a2"/>
    <w:semiHidden/>
    <w:rsid w:val="00FD41C0"/>
  </w:style>
  <w:style w:type="numbering" w:customStyle="1" w:styleId="NoList224">
    <w:name w:val="No List224"/>
    <w:next w:val="a2"/>
    <w:semiHidden/>
    <w:rsid w:val="00FD41C0"/>
  </w:style>
  <w:style w:type="numbering" w:customStyle="1" w:styleId="NoList94">
    <w:name w:val="No List94"/>
    <w:next w:val="a2"/>
    <w:semiHidden/>
    <w:rsid w:val="00FD41C0"/>
  </w:style>
  <w:style w:type="numbering" w:customStyle="1" w:styleId="NoList134">
    <w:name w:val="No List134"/>
    <w:next w:val="a2"/>
    <w:semiHidden/>
    <w:rsid w:val="00FD41C0"/>
  </w:style>
  <w:style w:type="numbering" w:customStyle="1" w:styleId="NoList234">
    <w:name w:val="No List234"/>
    <w:next w:val="a2"/>
    <w:semiHidden/>
    <w:rsid w:val="00FD41C0"/>
  </w:style>
  <w:style w:type="numbering" w:customStyle="1" w:styleId="NoList104">
    <w:name w:val="No List104"/>
    <w:next w:val="a2"/>
    <w:semiHidden/>
    <w:rsid w:val="00FD41C0"/>
  </w:style>
  <w:style w:type="numbering" w:customStyle="1" w:styleId="NoList144">
    <w:name w:val="No List144"/>
    <w:next w:val="a2"/>
    <w:semiHidden/>
    <w:rsid w:val="00FD41C0"/>
  </w:style>
  <w:style w:type="numbering" w:customStyle="1" w:styleId="NoList244">
    <w:name w:val="No List244"/>
    <w:next w:val="a2"/>
    <w:semiHidden/>
    <w:rsid w:val="00FD41C0"/>
  </w:style>
  <w:style w:type="numbering" w:customStyle="1" w:styleId="NoList314">
    <w:name w:val="No List314"/>
    <w:next w:val="a2"/>
    <w:semiHidden/>
    <w:rsid w:val="00FD41C0"/>
  </w:style>
  <w:style w:type="numbering" w:customStyle="1" w:styleId="NoList414">
    <w:name w:val="No List414"/>
    <w:next w:val="a2"/>
    <w:semiHidden/>
    <w:rsid w:val="00FD41C0"/>
  </w:style>
  <w:style w:type="numbering" w:customStyle="1" w:styleId="NoList514">
    <w:name w:val="No List514"/>
    <w:next w:val="a2"/>
    <w:semiHidden/>
    <w:rsid w:val="00FD41C0"/>
  </w:style>
  <w:style w:type="numbering" w:customStyle="1" w:styleId="NoList154">
    <w:name w:val="No List154"/>
    <w:next w:val="a2"/>
    <w:semiHidden/>
    <w:rsid w:val="00FD41C0"/>
  </w:style>
  <w:style w:type="numbering" w:customStyle="1" w:styleId="NoList164">
    <w:name w:val="No List164"/>
    <w:next w:val="a2"/>
    <w:semiHidden/>
    <w:rsid w:val="00FD41C0"/>
  </w:style>
  <w:style w:type="numbering" w:customStyle="1" w:styleId="NoList1114">
    <w:name w:val="No List1114"/>
    <w:next w:val="a2"/>
    <w:semiHidden/>
    <w:rsid w:val="00FD41C0"/>
  </w:style>
  <w:style w:type="numbering" w:customStyle="1" w:styleId="NoList252">
    <w:name w:val="No List252"/>
    <w:next w:val="a2"/>
    <w:semiHidden/>
    <w:rsid w:val="00FD41C0"/>
  </w:style>
  <w:style w:type="numbering" w:customStyle="1" w:styleId="NoList322">
    <w:name w:val="No List322"/>
    <w:next w:val="a2"/>
    <w:semiHidden/>
    <w:unhideWhenUsed/>
    <w:rsid w:val="00FD41C0"/>
  </w:style>
  <w:style w:type="numbering" w:customStyle="1" w:styleId="1124">
    <w:name w:val="목록 없음112"/>
    <w:next w:val="a2"/>
    <w:semiHidden/>
    <w:unhideWhenUsed/>
    <w:rsid w:val="00FD41C0"/>
  </w:style>
  <w:style w:type="numbering" w:customStyle="1" w:styleId="2120">
    <w:name w:val="목록 없음212"/>
    <w:next w:val="a2"/>
    <w:semiHidden/>
    <w:rsid w:val="00FD41C0"/>
  </w:style>
  <w:style w:type="numbering" w:customStyle="1" w:styleId="NoList422">
    <w:name w:val="No List422"/>
    <w:next w:val="a2"/>
    <w:semiHidden/>
    <w:unhideWhenUsed/>
    <w:rsid w:val="00FD41C0"/>
  </w:style>
  <w:style w:type="numbering" w:customStyle="1" w:styleId="NoList522">
    <w:name w:val="No List522"/>
    <w:next w:val="a2"/>
    <w:semiHidden/>
    <w:rsid w:val="00FD41C0"/>
  </w:style>
  <w:style w:type="numbering" w:customStyle="1" w:styleId="NoList612">
    <w:name w:val="No List612"/>
    <w:next w:val="a2"/>
    <w:semiHidden/>
    <w:rsid w:val="00FD41C0"/>
  </w:style>
  <w:style w:type="numbering" w:customStyle="1" w:styleId="NoList712">
    <w:name w:val="No List712"/>
    <w:next w:val="a2"/>
    <w:semiHidden/>
    <w:rsid w:val="00FD41C0"/>
  </w:style>
  <w:style w:type="numbering" w:customStyle="1" w:styleId="NoList1122">
    <w:name w:val="No List1122"/>
    <w:next w:val="a2"/>
    <w:semiHidden/>
    <w:rsid w:val="00FD41C0"/>
  </w:style>
  <w:style w:type="numbering" w:customStyle="1" w:styleId="NoList2112">
    <w:name w:val="No List2112"/>
    <w:next w:val="a2"/>
    <w:semiHidden/>
    <w:rsid w:val="00FD41C0"/>
  </w:style>
  <w:style w:type="numbering" w:customStyle="1" w:styleId="NoList812">
    <w:name w:val="No List812"/>
    <w:next w:val="a2"/>
    <w:semiHidden/>
    <w:rsid w:val="00FD41C0"/>
  </w:style>
  <w:style w:type="numbering" w:customStyle="1" w:styleId="NoList1212">
    <w:name w:val="No List1212"/>
    <w:next w:val="a2"/>
    <w:semiHidden/>
    <w:rsid w:val="00FD41C0"/>
  </w:style>
  <w:style w:type="numbering" w:customStyle="1" w:styleId="NoList2212">
    <w:name w:val="No List2212"/>
    <w:next w:val="a2"/>
    <w:semiHidden/>
    <w:rsid w:val="00FD41C0"/>
  </w:style>
  <w:style w:type="numbering" w:customStyle="1" w:styleId="NoList912">
    <w:name w:val="No List912"/>
    <w:next w:val="a2"/>
    <w:semiHidden/>
    <w:rsid w:val="00FD41C0"/>
  </w:style>
  <w:style w:type="numbering" w:customStyle="1" w:styleId="NoList1312">
    <w:name w:val="No List1312"/>
    <w:next w:val="a2"/>
    <w:semiHidden/>
    <w:rsid w:val="00FD41C0"/>
  </w:style>
  <w:style w:type="numbering" w:customStyle="1" w:styleId="NoList2312">
    <w:name w:val="No List2312"/>
    <w:next w:val="a2"/>
    <w:semiHidden/>
    <w:rsid w:val="00FD41C0"/>
  </w:style>
  <w:style w:type="numbering" w:customStyle="1" w:styleId="NoList1012">
    <w:name w:val="No List1012"/>
    <w:next w:val="a2"/>
    <w:semiHidden/>
    <w:rsid w:val="00FD41C0"/>
  </w:style>
  <w:style w:type="numbering" w:customStyle="1" w:styleId="NoList1412">
    <w:name w:val="No List1412"/>
    <w:next w:val="a2"/>
    <w:semiHidden/>
    <w:rsid w:val="00FD41C0"/>
  </w:style>
  <w:style w:type="numbering" w:customStyle="1" w:styleId="NoList2412">
    <w:name w:val="No List2412"/>
    <w:next w:val="a2"/>
    <w:semiHidden/>
    <w:rsid w:val="00FD41C0"/>
  </w:style>
  <w:style w:type="numbering" w:customStyle="1" w:styleId="NoList3112">
    <w:name w:val="No List3112"/>
    <w:next w:val="a2"/>
    <w:semiHidden/>
    <w:rsid w:val="00FD41C0"/>
  </w:style>
  <w:style w:type="numbering" w:customStyle="1" w:styleId="NoList4112">
    <w:name w:val="No List4112"/>
    <w:next w:val="a2"/>
    <w:semiHidden/>
    <w:rsid w:val="00FD41C0"/>
  </w:style>
  <w:style w:type="numbering" w:customStyle="1" w:styleId="NoList5112">
    <w:name w:val="No List5112"/>
    <w:next w:val="a2"/>
    <w:semiHidden/>
    <w:rsid w:val="00FD41C0"/>
  </w:style>
  <w:style w:type="numbering" w:customStyle="1" w:styleId="NoList1512">
    <w:name w:val="No List1512"/>
    <w:next w:val="a2"/>
    <w:semiHidden/>
    <w:rsid w:val="00FD41C0"/>
  </w:style>
  <w:style w:type="numbering" w:customStyle="1" w:styleId="NoList1612">
    <w:name w:val="No List1612"/>
    <w:next w:val="a2"/>
    <w:semiHidden/>
    <w:rsid w:val="00FD41C0"/>
  </w:style>
  <w:style w:type="numbering" w:customStyle="1" w:styleId="NoList11112">
    <w:name w:val="No List11112"/>
    <w:next w:val="a2"/>
    <w:semiHidden/>
    <w:rsid w:val="00FD41C0"/>
  </w:style>
  <w:style w:type="numbering" w:customStyle="1" w:styleId="NoList192">
    <w:name w:val="No List192"/>
    <w:next w:val="a2"/>
    <w:uiPriority w:val="99"/>
    <w:semiHidden/>
    <w:unhideWhenUsed/>
    <w:rsid w:val="00FD41C0"/>
  </w:style>
  <w:style w:type="numbering" w:customStyle="1" w:styleId="NoList1102">
    <w:name w:val="No List1102"/>
    <w:next w:val="a2"/>
    <w:uiPriority w:val="99"/>
    <w:semiHidden/>
    <w:rsid w:val="00FD41C0"/>
  </w:style>
  <w:style w:type="numbering" w:customStyle="1" w:styleId="NoList262">
    <w:name w:val="No List262"/>
    <w:next w:val="a2"/>
    <w:semiHidden/>
    <w:rsid w:val="00FD41C0"/>
  </w:style>
  <w:style w:type="numbering" w:customStyle="1" w:styleId="NoList332">
    <w:name w:val="No List332"/>
    <w:next w:val="a2"/>
    <w:semiHidden/>
    <w:unhideWhenUsed/>
    <w:rsid w:val="00FD41C0"/>
  </w:style>
  <w:style w:type="numbering" w:customStyle="1" w:styleId="1222">
    <w:name w:val="목록 없음122"/>
    <w:next w:val="a2"/>
    <w:semiHidden/>
    <w:unhideWhenUsed/>
    <w:rsid w:val="00FD41C0"/>
  </w:style>
  <w:style w:type="numbering" w:customStyle="1" w:styleId="2220">
    <w:name w:val="목록 없음222"/>
    <w:next w:val="a2"/>
    <w:semiHidden/>
    <w:rsid w:val="00FD41C0"/>
  </w:style>
  <w:style w:type="numbering" w:customStyle="1" w:styleId="NoList432">
    <w:name w:val="No List432"/>
    <w:next w:val="a2"/>
    <w:semiHidden/>
    <w:unhideWhenUsed/>
    <w:rsid w:val="00FD41C0"/>
  </w:style>
  <w:style w:type="numbering" w:customStyle="1" w:styleId="NoList532">
    <w:name w:val="No List532"/>
    <w:next w:val="a2"/>
    <w:semiHidden/>
    <w:rsid w:val="00FD41C0"/>
  </w:style>
  <w:style w:type="numbering" w:customStyle="1" w:styleId="NoList622">
    <w:name w:val="No List622"/>
    <w:next w:val="a2"/>
    <w:semiHidden/>
    <w:rsid w:val="00FD41C0"/>
  </w:style>
  <w:style w:type="numbering" w:customStyle="1" w:styleId="NoList722">
    <w:name w:val="No List722"/>
    <w:next w:val="a2"/>
    <w:semiHidden/>
    <w:rsid w:val="00FD41C0"/>
  </w:style>
  <w:style w:type="numbering" w:customStyle="1" w:styleId="NoList1132">
    <w:name w:val="No List1132"/>
    <w:next w:val="a2"/>
    <w:semiHidden/>
    <w:rsid w:val="00FD41C0"/>
  </w:style>
  <w:style w:type="numbering" w:customStyle="1" w:styleId="NoList2122">
    <w:name w:val="No List2122"/>
    <w:next w:val="a2"/>
    <w:semiHidden/>
    <w:rsid w:val="00FD41C0"/>
  </w:style>
  <w:style w:type="numbering" w:customStyle="1" w:styleId="NoList822">
    <w:name w:val="No List822"/>
    <w:next w:val="a2"/>
    <w:semiHidden/>
    <w:rsid w:val="00FD41C0"/>
  </w:style>
  <w:style w:type="numbering" w:customStyle="1" w:styleId="NoList1222">
    <w:name w:val="No List1222"/>
    <w:next w:val="a2"/>
    <w:semiHidden/>
    <w:rsid w:val="00FD41C0"/>
  </w:style>
  <w:style w:type="numbering" w:customStyle="1" w:styleId="NoList2222">
    <w:name w:val="No List2222"/>
    <w:next w:val="a2"/>
    <w:semiHidden/>
    <w:rsid w:val="00FD41C0"/>
  </w:style>
  <w:style w:type="numbering" w:customStyle="1" w:styleId="NoList922">
    <w:name w:val="No List922"/>
    <w:next w:val="a2"/>
    <w:semiHidden/>
    <w:rsid w:val="00FD41C0"/>
  </w:style>
  <w:style w:type="numbering" w:customStyle="1" w:styleId="NoList1322">
    <w:name w:val="No List1322"/>
    <w:next w:val="a2"/>
    <w:semiHidden/>
    <w:rsid w:val="00FD41C0"/>
  </w:style>
  <w:style w:type="numbering" w:customStyle="1" w:styleId="NoList2322">
    <w:name w:val="No List2322"/>
    <w:next w:val="a2"/>
    <w:semiHidden/>
    <w:rsid w:val="00FD41C0"/>
  </w:style>
  <w:style w:type="numbering" w:customStyle="1" w:styleId="NoList1022">
    <w:name w:val="No List1022"/>
    <w:next w:val="a2"/>
    <w:semiHidden/>
    <w:rsid w:val="00FD41C0"/>
  </w:style>
  <w:style w:type="numbering" w:customStyle="1" w:styleId="NoList1422">
    <w:name w:val="No List1422"/>
    <w:next w:val="a2"/>
    <w:semiHidden/>
    <w:rsid w:val="00FD41C0"/>
  </w:style>
  <w:style w:type="numbering" w:customStyle="1" w:styleId="NoList2422">
    <w:name w:val="No List2422"/>
    <w:next w:val="a2"/>
    <w:semiHidden/>
    <w:rsid w:val="00FD41C0"/>
  </w:style>
  <w:style w:type="numbering" w:customStyle="1" w:styleId="NoList3122">
    <w:name w:val="No List3122"/>
    <w:next w:val="a2"/>
    <w:semiHidden/>
    <w:rsid w:val="00FD41C0"/>
  </w:style>
  <w:style w:type="numbering" w:customStyle="1" w:styleId="NoList4122">
    <w:name w:val="No List4122"/>
    <w:next w:val="a2"/>
    <w:semiHidden/>
    <w:rsid w:val="00FD41C0"/>
  </w:style>
  <w:style w:type="numbering" w:customStyle="1" w:styleId="NoList5122">
    <w:name w:val="No List5122"/>
    <w:next w:val="a2"/>
    <w:semiHidden/>
    <w:rsid w:val="00FD41C0"/>
  </w:style>
  <w:style w:type="numbering" w:customStyle="1" w:styleId="NoList1522">
    <w:name w:val="No List1522"/>
    <w:next w:val="a2"/>
    <w:semiHidden/>
    <w:rsid w:val="00FD41C0"/>
  </w:style>
  <w:style w:type="numbering" w:customStyle="1" w:styleId="NoList1622">
    <w:name w:val="No List1622"/>
    <w:next w:val="a2"/>
    <w:semiHidden/>
    <w:rsid w:val="00FD41C0"/>
  </w:style>
  <w:style w:type="numbering" w:customStyle="1" w:styleId="NoList11122">
    <w:name w:val="No List11122"/>
    <w:next w:val="a2"/>
    <w:semiHidden/>
    <w:rsid w:val="00FD41C0"/>
  </w:style>
  <w:style w:type="numbering" w:customStyle="1" w:styleId="227">
    <w:name w:val="无列表22"/>
    <w:next w:val="a2"/>
    <w:uiPriority w:val="99"/>
    <w:semiHidden/>
    <w:unhideWhenUsed/>
    <w:rsid w:val="00FD41C0"/>
  </w:style>
  <w:style w:type="numbering" w:customStyle="1" w:styleId="325">
    <w:name w:val="无列表32"/>
    <w:next w:val="a2"/>
    <w:uiPriority w:val="99"/>
    <w:semiHidden/>
    <w:unhideWhenUsed/>
    <w:rsid w:val="00FD41C0"/>
  </w:style>
  <w:style w:type="numbering" w:customStyle="1" w:styleId="NoList202">
    <w:name w:val="No List202"/>
    <w:next w:val="a2"/>
    <w:semiHidden/>
    <w:rsid w:val="00FD41C0"/>
  </w:style>
  <w:style w:type="numbering" w:customStyle="1" w:styleId="NoList272">
    <w:name w:val="No List272"/>
    <w:next w:val="a2"/>
    <w:uiPriority w:val="99"/>
    <w:semiHidden/>
    <w:unhideWhenUsed/>
    <w:rsid w:val="00FD41C0"/>
  </w:style>
  <w:style w:type="numbering" w:customStyle="1" w:styleId="NoList282">
    <w:name w:val="No List282"/>
    <w:next w:val="a2"/>
    <w:uiPriority w:val="99"/>
    <w:semiHidden/>
    <w:unhideWhenUsed/>
    <w:rsid w:val="00FD41C0"/>
  </w:style>
  <w:style w:type="numbering" w:customStyle="1" w:styleId="NoList291">
    <w:name w:val="No List291"/>
    <w:next w:val="a2"/>
    <w:uiPriority w:val="99"/>
    <w:semiHidden/>
    <w:unhideWhenUsed/>
    <w:rsid w:val="00FD41C0"/>
  </w:style>
  <w:style w:type="numbering" w:customStyle="1" w:styleId="NoList1141">
    <w:name w:val="No List1141"/>
    <w:next w:val="a2"/>
    <w:semiHidden/>
    <w:rsid w:val="00FD41C0"/>
  </w:style>
  <w:style w:type="numbering" w:customStyle="1" w:styleId="NoList2101">
    <w:name w:val="No List2101"/>
    <w:next w:val="a2"/>
    <w:semiHidden/>
    <w:rsid w:val="00FD41C0"/>
  </w:style>
  <w:style w:type="numbering" w:customStyle="1" w:styleId="NoList341">
    <w:name w:val="No List341"/>
    <w:next w:val="a2"/>
    <w:semiHidden/>
    <w:unhideWhenUsed/>
    <w:rsid w:val="00FD41C0"/>
  </w:style>
  <w:style w:type="numbering" w:customStyle="1" w:styleId="1311">
    <w:name w:val="목록 없음131"/>
    <w:next w:val="a2"/>
    <w:semiHidden/>
    <w:unhideWhenUsed/>
    <w:rsid w:val="00FD41C0"/>
  </w:style>
  <w:style w:type="numbering" w:customStyle="1" w:styleId="2310">
    <w:name w:val="목록 없음231"/>
    <w:next w:val="a2"/>
    <w:semiHidden/>
    <w:rsid w:val="00FD41C0"/>
  </w:style>
  <w:style w:type="numbering" w:customStyle="1" w:styleId="NoList441">
    <w:name w:val="No List441"/>
    <w:next w:val="a2"/>
    <w:semiHidden/>
    <w:unhideWhenUsed/>
    <w:rsid w:val="00FD41C0"/>
  </w:style>
  <w:style w:type="numbering" w:customStyle="1" w:styleId="NoList541">
    <w:name w:val="No List541"/>
    <w:next w:val="a2"/>
    <w:semiHidden/>
    <w:rsid w:val="00FD41C0"/>
  </w:style>
  <w:style w:type="numbering" w:customStyle="1" w:styleId="NoList631">
    <w:name w:val="No List631"/>
    <w:next w:val="a2"/>
    <w:semiHidden/>
    <w:rsid w:val="00FD41C0"/>
  </w:style>
  <w:style w:type="numbering" w:customStyle="1" w:styleId="NoList731">
    <w:name w:val="No List731"/>
    <w:next w:val="a2"/>
    <w:semiHidden/>
    <w:rsid w:val="00FD41C0"/>
  </w:style>
  <w:style w:type="numbering" w:customStyle="1" w:styleId="NoList1151">
    <w:name w:val="No List1151"/>
    <w:next w:val="a2"/>
    <w:semiHidden/>
    <w:rsid w:val="00FD41C0"/>
  </w:style>
  <w:style w:type="numbering" w:customStyle="1" w:styleId="NoList2131">
    <w:name w:val="No List2131"/>
    <w:next w:val="a2"/>
    <w:semiHidden/>
    <w:rsid w:val="00FD41C0"/>
  </w:style>
  <w:style w:type="numbering" w:customStyle="1" w:styleId="NoList831">
    <w:name w:val="No List831"/>
    <w:next w:val="a2"/>
    <w:semiHidden/>
    <w:rsid w:val="00FD41C0"/>
  </w:style>
  <w:style w:type="numbering" w:customStyle="1" w:styleId="NoList1231">
    <w:name w:val="No List1231"/>
    <w:next w:val="a2"/>
    <w:semiHidden/>
    <w:rsid w:val="00FD41C0"/>
  </w:style>
  <w:style w:type="numbering" w:customStyle="1" w:styleId="NoList2231">
    <w:name w:val="No List2231"/>
    <w:next w:val="a2"/>
    <w:semiHidden/>
    <w:rsid w:val="00FD41C0"/>
  </w:style>
  <w:style w:type="numbering" w:customStyle="1" w:styleId="NoList931">
    <w:name w:val="No List931"/>
    <w:next w:val="a2"/>
    <w:semiHidden/>
    <w:rsid w:val="00FD41C0"/>
  </w:style>
  <w:style w:type="numbering" w:customStyle="1" w:styleId="NoList1331">
    <w:name w:val="No List1331"/>
    <w:next w:val="a2"/>
    <w:semiHidden/>
    <w:rsid w:val="00FD41C0"/>
  </w:style>
  <w:style w:type="numbering" w:customStyle="1" w:styleId="NoList2331">
    <w:name w:val="No List2331"/>
    <w:next w:val="a2"/>
    <w:semiHidden/>
    <w:rsid w:val="00FD41C0"/>
  </w:style>
  <w:style w:type="numbering" w:customStyle="1" w:styleId="NoList1031">
    <w:name w:val="No List1031"/>
    <w:next w:val="a2"/>
    <w:semiHidden/>
    <w:rsid w:val="00FD41C0"/>
  </w:style>
  <w:style w:type="numbering" w:customStyle="1" w:styleId="NoList1431">
    <w:name w:val="No List1431"/>
    <w:next w:val="a2"/>
    <w:semiHidden/>
    <w:rsid w:val="00FD41C0"/>
  </w:style>
  <w:style w:type="numbering" w:customStyle="1" w:styleId="NoList2431">
    <w:name w:val="No List2431"/>
    <w:next w:val="a2"/>
    <w:semiHidden/>
    <w:rsid w:val="00FD41C0"/>
  </w:style>
  <w:style w:type="numbering" w:customStyle="1" w:styleId="NoList3131">
    <w:name w:val="No List3131"/>
    <w:next w:val="a2"/>
    <w:semiHidden/>
    <w:rsid w:val="00FD41C0"/>
  </w:style>
  <w:style w:type="numbering" w:customStyle="1" w:styleId="NoList4131">
    <w:name w:val="No List4131"/>
    <w:next w:val="a2"/>
    <w:semiHidden/>
    <w:rsid w:val="00FD41C0"/>
  </w:style>
  <w:style w:type="numbering" w:customStyle="1" w:styleId="NoList5131">
    <w:name w:val="No List5131"/>
    <w:next w:val="a2"/>
    <w:semiHidden/>
    <w:rsid w:val="00FD41C0"/>
  </w:style>
  <w:style w:type="numbering" w:customStyle="1" w:styleId="NoList1531">
    <w:name w:val="No List1531"/>
    <w:next w:val="a2"/>
    <w:semiHidden/>
    <w:rsid w:val="00FD41C0"/>
  </w:style>
  <w:style w:type="numbering" w:customStyle="1" w:styleId="NoList1631">
    <w:name w:val="No List1631"/>
    <w:next w:val="a2"/>
    <w:semiHidden/>
    <w:rsid w:val="00FD41C0"/>
  </w:style>
  <w:style w:type="numbering" w:customStyle="1" w:styleId="NoList11131">
    <w:name w:val="No List11131"/>
    <w:next w:val="a2"/>
    <w:semiHidden/>
    <w:rsid w:val="00FD41C0"/>
  </w:style>
  <w:style w:type="numbering" w:customStyle="1" w:styleId="NoList1711">
    <w:name w:val="No List1711"/>
    <w:next w:val="a2"/>
    <w:uiPriority w:val="99"/>
    <w:semiHidden/>
    <w:unhideWhenUsed/>
    <w:rsid w:val="00FD41C0"/>
  </w:style>
  <w:style w:type="numbering" w:customStyle="1" w:styleId="NoList1811">
    <w:name w:val="No List1811"/>
    <w:next w:val="a2"/>
    <w:uiPriority w:val="99"/>
    <w:semiHidden/>
    <w:rsid w:val="00FD41C0"/>
  </w:style>
  <w:style w:type="numbering" w:customStyle="1" w:styleId="NoList2511">
    <w:name w:val="No List2511"/>
    <w:next w:val="a2"/>
    <w:semiHidden/>
    <w:rsid w:val="00FD41C0"/>
  </w:style>
  <w:style w:type="numbering" w:customStyle="1" w:styleId="NoList3211">
    <w:name w:val="No List3211"/>
    <w:next w:val="a2"/>
    <w:semiHidden/>
    <w:unhideWhenUsed/>
    <w:rsid w:val="00FD41C0"/>
  </w:style>
  <w:style w:type="numbering" w:customStyle="1" w:styleId="11112">
    <w:name w:val="목록 없음1111"/>
    <w:next w:val="a2"/>
    <w:semiHidden/>
    <w:unhideWhenUsed/>
    <w:rsid w:val="00FD41C0"/>
  </w:style>
  <w:style w:type="numbering" w:customStyle="1" w:styleId="2111">
    <w:name w:val="목록 없음2111"/>
    <w:next w:val="a2"/>
    <w:semiHidden/>
    <w:rsid w:val="00FD41C0"/>
  </w:style>
  <w:style w:type="numbering" w:customStyle="1" w:styleId="NoList4211">
    <w:name w:val="No List4211"/>
    <w:next w:val="a2"/>
    <w:semiHidden/>
    <w:unhideWhenUsed/>
    <w:rsid w:val="00FD41C0"/>
  </w:style>
  <w:style w:type="numbering" w:customStyle="1" w:styleId="NoList5211">
    <w:name w:val="No List5211"/>
    <w:next w:val="a2"/>
    <w:semiHidden/>
    <w:rsid w:val="00FD41C0"/>
  </w:style>
  <w:style w:type="numbering" w:customStyle="1" w:styleId="NoList6111">
    <w:name w:val="No List6111"/>
    <w:next w:val="a2"/>
    <w:semiHidden/>
    <w:rsid w:val="00FD41C0"/>
  </w:style>
  <w:style w:type="numbering" w:customStyle="1" w:styleId="NoList7111">
    <w:name w:val="No List7111"/>
    <w:next w:val="a2"/>
    <w:semiHidden/>
    <w:rsid w:val="00FD41C0"/>
  </w:style>
  <w:style w:type="numbering" w:customStyle="1" w:styleId="NoList11211">
    <w:name w:val="No List11211"/>
    <w:next w:val="a2"/>
    <w:semiHidden/>
    <w:rsid w:val="00FD41C0"/>
  </w:style>
  <w:style w:type="numbering" w:customStyle="1" w:styleId="NoList21111">
    <w:name w:val="No List21111"/>
    <w:next w:val="a2"/>
    <w:semiHidden/>
    <w:rsid w:val="00FD41C0"/>
  </w:style>
  <w:style w:type="numbering" w:customStyle="1" w:styleId="NoList8111">
    <w:name w:val="No List8111"/>
    <w:next w:val="a2"/>
    <w:semiHidden/>
    <w:rsid w:val="00FD41C0"/>
  </w:style>
  <w:style w:type="numbering" w:customStyle="1" w:styleId="NoList12111">
    <w:name w:val="No List12111"/>
    <w:next w:val="a2"/>
    <w:semiHidden/>
    <w:rsid w:val="00FD41C0"/>
  </w:style>
  <w:style w:type="numbering" w:customStyle="1" w:styleId="NoList22111">
    <w:name w:val="No List22111"/>
    <w:next w:val="a2"/>
    <w:semiHidden/>
    <w:rsid w:val="00FD41C0"/>
  </w:style>
  <w:style w:type="numbering" w:customStyle="1" w:styleId="NoList9111">
    <w:name w:val="No List9111"/>
    <w:next w:val="a2"/>
    <w:semiHidden/>
    <w:rsid w:val="00FD41C0"/>
  </w:style>
  <w:style w:type="numbering" w:customStyle="1" w:styleId="NoList13111">
    <w:name w:val="No List13111"/>
    <w:next w:val="a2"/>
    <w:semiHidden/>
    <w:rsid w:val="00FD41C0"/>
  </w:style>
  <w:style w:type="numbering" w:customStyle="1" w:styleId="NoList23111">
    <w:name w:val="No List23111"/>
    <w:next w:val="a2"/>
    <w:semiHidden/>
    <w:rsid w:val="00FD41C0"/>
  </w:style>
  <w:style w:type="numbering" w:customStyle="1" w:styleId="NoList10111">
    <w:name w:val="No List10111"/>
    <w:next w:val="a2"/>
    <w:semiHidden/>
    <w:rsid w:val="00FD41C0"/>
  </w:style>
  <w:style w:type="numbering" w:customStyle="1" w:styleId="NoList14111">
    <w:name w:val="No List14111"/>
    <w:next w:val="a2"/>
    <w:semiHidden/>
    <w:rsid w:val="00FD41C0"/>
  </w:style>
  <w:style w:type="numbering" w:customStyle="1" w:styleId="NoList24111">
    <w:name w:val="No List24111"/>
    <w:next w:val="a2"/>
    <w:semiHidden/>
    <w:rsid w:val="00FD41C0"/>
  </w:style>
  <w:style w:type="numbering" w:customStyle="1" w:styleId="NoList31111">
    <w:name w:val="No List31111"/>
    <w:next w:val="a2"/>
    <w:semiHidden/>
    <w:rsid w:val="00FD41C0"/>
  </w:style>
  <w:style w:type="numbering" w:customStyle="1" w:styleId="NoList41111">
    <w:name w:val="No List41111"/>
    <w:next w:val="a2"/>
    <w:semiHidden/>
    <w:rsid w:val="00FD41C0"/>
  </w:style>
  <w:style w:type="numbering" w:customStyle="1" w:styleId="NoList51111">
    <w:name w:val="No List51111"/>
    <w:next w:val="a2"/>
    <w:semiHidden/>
    <w:rsid w:val="00FD41C0"/>
  </w:style>
  <w:style w:type="numbering" w:customStyle="1" w:styleId="NoList15111">
    <w:name w:val="No List15111"/>
    <w:next w:val="a2"/>
    <w:semiHidden/>
    <w:rsid w:val="00FD41C0"/>
  </w:style>
  <w:style w:type="numbering" w:customStyle="1" w:styleId="NoList16111">
    <w:name w:val="No List16111"/>
    <w:next w:val="a2"/>
    <w:semiHidden/>
    <w:rsid w:val="00FD41C0"/>
  </w:style>
  <w:style w:type="numbering" w:customStyle="1" w:styleId="NoList111111">
    <w:name w:val="No List111111"/>
    <w:next w:val="a2"/>
    <w:semiHidden/>
    <w:rsid w:val="00FD41C0"/>
  </w:style>
  <w:style w:type="numbering" w:customStyle="1" w:styleId="NoList1911">
    <w:name w:val="No List1911"/>
    <w:next w:val="a2"/>
    <w:uiPriority w:val="99"/>
    <w:semiHidden/>
    <w:unhideWhenUsed/>
    <w:rsid w:val="00FD41C0"/>
  </w:style>
  <w:style w:type="numbering" w:customStyle="1" w:styleId="NoList11011">
    <w:name w:val="No List11011"/>
    <w:next w:val="a2"/>
    <w:uiPriority w:val="99"/>
    <w:semiHidden/>
    <w:rsid w:val="00FD41C0"/>
  </w:style>
  <w:style w:type="numbering" w:customStyle="1" w:styleId="NoList2611">
    <w:name w:val="No List2611"/>
    <w:next w:val="a2"/>
    <w:semiHidden/>
    <w:rsid w:val="00FD41C0"/>
  </w:style>
  <w:style w:type="numbering" w:customStyle="1" w:styleId="NoList3311">
    <w:name w:val="No List3311"/>
    <w:next w:val="a2"/>
    <w:semiHidden/>
    <w:unhideWhenUsed/>
    <w:rsid w:val="00FD41C0"/>
  </w:style>
  <w:style w:type="numbering" w:customStyle="1" w:styleId="12110">
    <w:name w:val="목록 없음1211"/>
    <w:next w:val="a2"/>
    <w:semiHidden/>
    <w:unhideWhenUsed/>
    <w:rsid w:val="00FD41C0"/>
  </w:style>
  <w:style w:type="numbering" w:customStyle="1" w:styleId="2211">
    <w:name w:val="목록 없음2211"/>
    <w:next w:val="a2"/>
    <w:semiHidden/>
    <w:rsid w:val="00FD41C0"/>
  </w:style>
  <w:style w:type="numbering" w:customStyle="1" w:styleId="NoList4311">
    <w:name w:val="No List4311"/>
    <w:next w:val="a2"/>
    <w:semiHidden/>
    <w:unhideWhenUsed/>
    <w:rsid w:val="00FD41C0"/>
  </w:style>
  <w:style w:type="numbering" w:customStyle="1" w:styleId="NoList5311">
    <w:name w:val="No List5311"/>
    <w:next w:val="a2"/>
    <w:semiHidden/>
    <w:rsid w:val="00FD41C0"/>
  </w:style>
  <w:style w:type="numbering" w:customStyle="1" w:styleId="NoList6211">
    <w:name w:val="No List6211"/>
    <w:next w:val="a2"/>
    <w:semiHidden/>
    <w:rsid w:val="00FD41C0"/>
  </w:style>
  <w:style w:type="numbering" w:customStyle="1" w:styleId="NoList7211">
    <w:name w:val="No List7211"/>
    <w:next w:val="a2"/>
    <w:semiHidden/>
    <w:rsid w:val="00FD41C0"/>
  </w:style>
  <w:style w:type="numbering" w:customStyle="1" w:styleId="NoList11311">
    <w:name w:val="No List11311"/>
    <w:next w:val="a2"/>
    <w:semiHidden/>
    <w:rsid w:val="00FD41C0"/>
  </w:style>
  <w:style w:type="numbering" w:customStyle="1" w:styleId="NoList21211">
    <w:name w:val="No List21211"/>
    <w:next w:val="a2"/>
    <w:semiHidden/>
    <w:rsid w:val="00FD41C0"/>
  </w:style>
  <w:style w:type="numbering" w:customStyle="1" w:styleId="NoList8211">
    <w:name w:val="No List8211"/>
    <w:next w:val="a2"/>
    <w:semiHidden/>
    <w:rsid w:val="00FD41C0"/>
  </w:style>
  <w:style w:type="numbering" w:customStyle="1" w:styleId="NoList12211">
    <w:name w:val="No List12211"/>
    <w:next w:val="a2"/>
    <w:semiHidden/>
    <w:rsid w:val="00FD41C0"/>
  </w:style>
  <w:style w:type="numbering" w:customStyle="1" w:styleId="NoList22211">
    <w:name w:val="No List22211"/>
    <w:next w:val="a2"/>
    <w:semiHidden/>
    <w:rsid w:val="00FD41C0"/>
  </w:style>
  <w:style w:type="numbering" w:customStyle="1" w:styleId="NoList9211">
    <w:name w:val="No List9211"/>
    <w:next w:val="a2"/>
    <w:semiHidden/>
    <w:rsid w:val="00FD41C0"/>
  </w:style>
  <w:style w:type="numbering" w:customStyle="1" w:styleId="NoList13211">
    <w:name w:val="No List13211"/>
    <w:next w:val="a2"/>
    <w:semiHidden/>
    <w:rsid w:val="00FD41C0"/>
  </w:style>
  <w:style w:type="numbering" w:customStyle="1" w:styleId="NoList23211">
    <w:name w:val="No List23211"/>
    <w:next w:val="a2"/>
    <w:semiHidden/>
    <w:rsid w:val="00FD41C0"/>
  </w:style>
  <w:style w:type="numbering" w:customStyle="1" w:styleId="NoList10211">
    <w:name w:val="No List10211"/>
    <w:next w:val="a2"/>
    <w:semiHidden/>
    <w:rsid w:val="00FD41C0"/>
  </w:style>
  <w:style w:type="numbering" w:customStyle="1" w:styleId="NoList14211">
    <w:name w:val="No List14211"/>
    <w:next w:val="a2"/>
    <w:semiHidden/>
    <w:rsid w:val="00FD41C0"/>
  </w:style>
  <w:style w:type="numbering" w:customStyle="1" w:styleId="NoList24211">
    <w:name w:val="No List24211"/>
    <w:next w:val="a2"/>
    <w:semiHidden/>
    <w:rsid w:val="00FD41C0"/>
  </w:style>
  <w:style w:type="numbering" w:customStyle="1" w:styleId="NoList31211">
    <w:name w:val="No List31211"/>
    <w:next w:val="a2"/>
    <w:semiHidden/>
    <w:rsid w:val="00FD41C0"/>
  </w:style>
  <w:style w:type="numbering" w:customStyle="1" w:styleId="NoList41211">
    <w:name w:val="No List41211"/>
    <w:next w:val="a2"/>
    <w:semiHidden/>
    <w:rsid w:val="00FD41C0"/>
  </w:style>
  <w:style w:type="numbering" w:customStyle="1" w:styleId="NoList51211">
    <w:name w:val="No List51211"/>
    <w:next w:val="a2"/>
    <w:semiHidden/>
    <w:rsid w:val="00FD41C0"/>
  </w:style>
  <w:style w:type="numbering" w:customStyle="1" w:styleId="NoList15211">
    <w:name w:val="No List15211"/>
    <w:next w:val="a2"/>
    <w:semiHidden/>
    <w:rsid w:val="00FD41C0"/>
  </w:style>
  <w:style w:type="numbering" w:customStyle="1" w:styleId="NoList16211">
    <w:name w:val="No List16211"/>
    <w:next w:val="a2"/>
    <w:semiHidden/>
    <w:rsid w:val="00FD41C0"/>
  </w:style>
  <w:style w:type="numbering" w:customStyle="1" w:styleId="12111">
    <w:name w:val="无列表1211"/>
    <w:next w:val="a2"/>
    <w:semiHidden/>
    <w:rsid w:val="00FD41C0"/>
  </w:style>
  <w:style w:type="numbering" w:customStyle="1" w:styleId="NoList111211">
    <w:name w:val="No List111211"/>
    <w:next w:val="a2"/>
    <w:semiHidden/>
    <w:rsid w:val="00FD41C0"/>
  </w:style>
  <w:style w:type="numbering" w:customStyle="1" w:styleId="2112">
    <w:name w:val="无列表211"/>
    <w:next w:val="a2"/>
    <w:uiPriority w:val="99"/>
    <w:semiHidden/>
    <w:unhideWhenUsed/>
    <w:rsid w:val="00FD41C0"/>
  </w:style>
  <w:style w:type="numbering" w:customStyle="1" w:styleId="3111">
    <w:name w:val="无列表311"/>
    <w:next w:val="a2"/>
    <w:uiPriority w:val="99"/>
    <w:semiHidden/>
    <w:unhideWhenUsed/>
    <w:rsid w:val="00FD41C0"/>
  </w:style>
  <w:style w:type="numbering" w:customStyle="1" w:styleId="NoList2011">
    <w:name w:val="No List2011"/>
    <w:next w:val="a2"/>
    <w:semiHidden/>
    <w:rsid w:val="00FD41C0"/>
  </w:style>
  <w:style w:type="numbering" w:customStyle="1" w:styleId="NoList2711">
    <w:name w:val="No List2711"/>
    <w:next w:val="a2"/>
    <w:uiPriority w:val="99"/>
    <w:semiHidden/>
    <w:unhideWhenUsed/>
    <w:rsid w:val="00FD41C0"/>
  </w:style>
  <w:style w:type="numbering" w:customStyle="1" w:styleId="NoList2811">
    <w:name w:val="No List2811"/>
    <w:next w:val="a2"/>
    <w:uiPriority w:val="99"/>
    <w:semiHidden/>
    <w:unhideWhenUsed/>
    <w:rsid w:val="00FD41C0"/>
  </w:style>
  <w:style w:type="table" w:customStyle="1" w:styleId="SGSTableBasic111">
    <w:name w:val="SGS Table Basic 111"/>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FD41C0"/>
    <w:rPr>
      <w:i w:val="0"/>
      <w:color w:val="008000"/>
    </w:rPr>
  </w:style>
  <w:style w:type="character" w:customStyle="1" w:styleId="opdict3lineoneresulttip">
    <w:name w:val="op_dict3_lineone_result_tip"/>
    <w:qFormat/>
    <w:rsid w:val="00FD41C0"/>
    <w:rPr>
      <w:color w:val="999999"/>
    </w:rPr>
  </w:style>
  <w:style w:type="character" w:customStyle="1" w:styleId="c-icon">
    <w:name w:val="c-icon"/>
    <w:qFormat/>
    <w:rsid w:val="00FD41C0"/>
  </w:style>
  <w:style w:type="paragraph" w:customStyle="1" w:styleId="StyleFPArialLatin9ptCentrGauche5cmDroite50">
    <w:name w:val="Style FP + Arial (Latin) 9 pt Centré Gauche? :  5 cm Droite :  5.."/>
    <w:basedOn w:val="FP"/>
    <w:qFormat/>
    <w:rsid w:val="00FD41C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FD41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D41C0"/>
    <w:rPr>
      <w:rFonts w:ascii="Arial" w:hAnsi="Arial"/>
      <w:b/>
      <w:i/>
      <w:noProof/>
      <w:sz w:val="18"/>
      <w:lang w:val="en-GB"/>
    </w:rPr>
  </w:style>
  <w:style w:type="character" w:customStyle="1" w:styleId="CharChar181">
    <w:name w:val="Char Char181"/>
    <w:qFormat/>
    <w:rsid w:val="00FD41C0"/>
    <w:rPr>
      <w:rFonts w:ascii="Arial" w:hAnsi="Arial"/>
      <w:lang w:val="x-none" w:eastAsia="en-US"/>
    </w:rPr>
  </w:style>
  <w:style w:type="paragraph" w:customStyle="1" w:styleId="CharCharCharCharCharCharCharCharCharCharCharChar1">
    <w:name w:val="Char Char Char Char Char Char Char Char Char Char Char Char1"/>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D41C0"/>
    <w:rPr>
      <w:rFonts w:ascii="Arial" w:eastAsia="ＭＳ 明朝" w:hAnsi="Arial"/>
      <w:lang w:val="en-GB" w:eastAsia="en-US"/>
    </w:rPr>
  </w:style>
  <w:style w:type="character" w:customStyle="1" w:styleId="CarCar81">
    <w:name w:val="Car Car81"/>
    <w:rsid w:val="00FD41C0"/>
    <w:rPr>
      <w:rFonts w:ascii="Arial" w:eastAsia="ＭＳ 明朝" w:hAnsi="Arial"/>
      <w:sz w:val="36"/>
      <w:lang w:val="en-GB" w:eastAsia="en-US"/>
    </w:rPr>
  </w:style>
  <w:style w:type="character" w:customStyle="1" w:styleId="CarCar31">
    <w:name w:val="Car Car31"/>
    <w:rsid w:val="00FD41C0"/>
    <w:rPr>
      <w:rFonts w:ascii="Arial" w:eastAsia="ＭＳ 明朝" w:hAnsi="Arial"/>
      <w:sz w:val="36"/>
      <w:lang w:val="en-GB" w:eastAsia="en-US"/>
    </w:rPr>
  </w:style>
  <w:style w:type="character" w:customStyle="1" w:styleId="CarCar71">
    <w:name w:val="Car Car71"/>
    <w:rsid w:val="00FD41C0"/>
    <w:rPr>
      <w:rFonts w:eastAsia="ＭＳ 明朝"/>
      <w:lang w:val="en-GB" w:eastAsia="en-US"/>
    </w:rPr>
  </w:style>
  <w:style w:type="character" w:customStyle="1" w:styleId="CarCar61">
    <w:name w:val="Car Car61"/>
    <w:qFormat/>
    <w:rsid w:val="00FD41C0"/>
    <w:rPr>
      <w:rFonts w:ascii="Courier New" w:hAnsi="Courier New"/>
      <w:lang w:val="nb-NO" w:eastAsia="ja-JP"/>
    </w:rPr>
  </w:style>
  <w:style w:type="character" w:customStyle="1" w:styleId="CarCar21">
    <w:name w:val="Car Car21"/>
    <w:qFormat/>
    <w:rsid w:val="00FD41C0"/>
    <w:rPr>
      <w:rFonts w:eastAsia="ＭＳ 明朝"/>
      <w:lang w:val="en-GB" w:eastAsia="ja-JP"/>
    </w:rPr>
  </w:style>
  <w:style w:type="character" w:customStyle="1" w:styleId="CarCar91">
    <w:name w:val="Car Car91"/>
    <w:rsid w:val="00FD41C0"/>
    <w:rPr>
      <w:rFonts w:ascii="Arial" w:hAnsi="Arial"/>
      <w:lang w:val="en-GB" w:eastAsia="ja-JP"/>
    </w:rPr>
  </w:style>
  <w:style w:type="character" w:customStyle="1" w:styleId="CarCar101">
    <w:name w:val="Car Car101"/>
    <w:rsid w:val="00FD41C0"/>
    <w:rPr>
      <w:rFonts w:ascii="Arial" w:hAnsi="Arial"/>
      <w:lang w:val="en-GB" w:eastAsia="ja-JP"/>
    </w:rPr>
  </w:style>
  <w:style w:type="character" w:customStyle="1" w:styleId="811">
    <w:name w:val="(文字) (文字)81"/>
    <w:rsid w:val="00FD41C0"/>
    <w:rPr>
      <w:rFonts w:ascii="Arial" w:eastAsia="ＭＳ 明朝" w:hAnsi="Arial"/>
      <w:lang w:val="en-GB" w:eastAsia="ar-SA" w:bidi="ar-SA"/>
    </w:rPr>
  </w:style>
  <w:style w:type="character" w:customStyle="1" w:styleId="710">
    <w:name w:val="(文字) (文字)71"/>
    <w:rsid w:val="00FD41C0"/>
    <w:rPr>
      <w:rFonts w:ascii="Arial" w:eastAsia="ＭＳ 明朝" w:hAnsi="Arial"/>
      <w:sz w:val="36"/>
      <w:lang w:val="en-GB" w:eastAsia="ar-SA" w:bidi="ar-SA"/>
    </w:rPr>
  </w:style>
  <w:style w:type="character" w:customStyle="1" w:styleId="610">
    <w:name w:val="(文字) (文字)61"/>
    <w:rsid w:val="00FD41C0"/>
    <w:rPr>
      <w:rFonts w:eastAsia="ＭＳ 明朝"/>
      <w:lang w:val="en-GB" w:eastAsia="ar-SA" w:bidi="ar-SA"/>
    </w:rPr>
  </w:style>
  <w:style w:type="character" w:customStyle="1" w:styleId="513">
    <w:name w:val="(文字) (文字)51"/>
    <w:rsid w:val="00FD41C0"/>
    <w:rPr>
      <w:rFonts w:ascii="Courier New" w:eastAsia="ＭＳ 明朝" w:hAnsi="Courier New"/>
      <w:lang w:val="nb-NO" w:eastAsia="ar-SA" w:bidi="ar-SA"/>
    </w:rPr>
  </w:style>
  <w:style w:type="character" w:customStyle="1" w:styleId="CharChar231">
    <w:name w:val="Char Char231"/>
    <w:rsid w:val="00FD41C0"/>
    <w:rPr>
      <w:rFonts w:ascii="Arial" w:hAnsi="Arial"/>
      <w:lang w:val="en-GB" w:eastAsia="en-US"/>
    </w:rPr>
  </w:style>
  <w:style w:type="character" w:customStyle="1" w:styleId="Titre33">
    <w:name w:val="Titre 33"/>
    <w:rsid w:val="00FD41C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D41C0"/>
    <w:rPr>
      <w:rFonts w:ascii="Arial" w:hAnsi="Arial"/>
      <w:sz w:val="28"/>
    </w:rPr>
  </w:style>
  <w:style w:type="table" w:customStyle="1" w:styleId="TableNormal1">
    <w:name w:val="Table Normal1"/>
    <w:basedOn w:val="a1"/>
    <w:semiHidden/>
    <w:rsid w:val="00FD41C0"/>
    <w:rPr>
      <w:rFonts w:ascii="Times New Roman" w:eastAsia="DengXian" w:hAnsi="Times New Roman" w:hint="eastAsia"/>
      <w:lang w:val="en-GB" w:eastAsia="en-GB"/>
    </w:rPr>
    <w:tblPr>
      <w:tblInd w:w="0" w:type="nil"/>
    </w:tblPr>
  </w:style>
  <w:style w:type="paragraph" w:customStyle="1" w:styleId="86">
    <w:name w:val="吹き出し8"/>
    <w:basedOn w:val="a"/>
    <w:rsid w:val="00FD41C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rsid w:val="00FD41C0"/>
    <w:rPr>
      <w:rFonts w:ascii="Times New Roman" w:eastAsia="ＭＳ 明朝" w:hAnsi="Times New Roman"/>
      <w:lang w:val="en-GB" w:eastAsia="en-US"/>
    </w:rPr>
  </w:style>
  <w:style w:type="character" w:customStyle="1" w:styleId="67">
    <w:name w:val="段落フォント6"/>
    <w:rsid w:val="00FD41C0"/>
  </w:style>
  <w:style w:type="character" w:customStyle="1" w:styleId="68">
    <w:name w:val="コメント参照6"/>
    <w:rsid w:val="00FD41C0"/>
    <w:rPr>
      <w:sz w:val="16"/>
    </w:rPr>
  </w:style>
  <w:style w:type="paragraph" w:customStyle="1" w:styleId="69">
    <w:name w:val="図表番号6"/>
    <w:basedOn w:val="a"/>
    <w:rsid w:val="00FD41C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a"/>
    <w:rsid w:val="00FD41C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rsid w:val="00FD41C0"/>
    <w:pPr>
      <w:ind w:left="851" w:hanging="284"/>
    </w:pPr>
  </w:style>
  <w:style w:type="paragraph" w:customStyle="1" w:styleId="6b">
    <w:name w:val="箇条書き6"/>
    <w:basedOn w:val="aa"/>
    <w:rsid w:val="00FD41C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rsid w:val="00FD41C0"/>
    <w:pPr>
      <w:tabs>
        <w:tab w:val="clear" w:pos="644"/>
        <w:tab w:val="num" w:pos="1494"/>
      </w:tabs>
      <w:ind w:left="851" w:hanging="284"/>
    </w:pPr>
  </w:style>
  <w:style w:type="paragraph" w:customStyle="1" w:styleId="360">
    <w:name w:val="箇条書き 36"/>
    <w:basedOn w:val="261"/>
    <w:rsid w:val="00FD41C0"/>
    <w:pPr>
      <w:ind w:left="1135"/>
    </w:pPr>
  </w:style>
  <w:style w:type="paragraph" w:customStyle="1" w:styleId="262">
    <w:name w:val="一覧 26"/>
    <w:basedOn w:val="aa"/>
    <w:rsid w:val="00FD41C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D41C0"/>
    <w:pPr>
      <w:ind w:left="1135"/>
    </w:pPr>
  </w:style>
  <w:style w:type="paragraph" w:customStyle="1" w:styleId="460">
    <w:name w:val="一覧 46"/>
    <w:basedOn w:val="361"/>
    <w:rsid w:val="00FD41C0"/>
    <w:pPr>
      <w:ind w:left="1418"/>
    </w:pPr>
  </w:style>
  <w:style w:type="paragraph" w:customStyle="1" w:styleId="560">
    <w:name w:val="一覧 56"/>
    <w:basedOn w:val="460"/>
    <w:rsid w:val="00FD41C0"/>
  </w:style>
  <w:style w:type="paragraph" w:customStyle="1" w:styleId="461">
    <w:name w:val="箇条書き 46"/>
    <w:basedOn w:val="360"/>
    <w:rsid w:val="00FD41C0"/>
    <w:pPr>
      <w:ind w:left="1418"/>
    </w:pPr>
  </w:style>
  <w:style w:type="paragraph" w:customStyle="1" w:styleId="561">
    <w:name w:val="箇条書き 56"/>
    <w:basedOn w:val="461"/>
    <w:rsid w:val="00FD41C0"/>
    <w:pPr>
      <w:ind w:left="1702"/>
    </w:pPr>
  </w:style>
  <w:style w:type="paragraph" w:customStyle="1" w:styleId="6c">
    <w:name w:val="コメント文字列6"/>
    <w:basedOn w:val="a"/>
    <w:rsid w:val="00FD41C0"/>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rsid w:val="00FD41C0"/>
    <w:rPr>
      <w:b/>
      <w:bCs/>
    </w:rPr>
  </w:style>
  <w:style w:type="paragraph" w:customStyle="1" w:styleId="6e">
    <w:name w:val="見出しマップ6"/>
    <w:basedOn w:val="a"/>
    <w:rsid w:val="00FD41C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
    <w:rsid w:val="00FD41C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
    <w:rsid w:val="00FD41C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
    <w:rsid w:val="00FD41C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
    <w:rsid w:val="00FD41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rsid w:val="00FD41C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
    <w:rsid w:val="00FD41C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
    <w:next w:val="a"/>
    <w:rsid w:val="00FD41C0"/>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
    <w:rsid w:val="00FD41C0"/>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9">
    <w:name w:val="リストなし2"/>
    <w:next w:val="a2"/>
    <w:uiPriority w:val="99"/>
    <w:semiHidden/>
    <w:unhideWhenUsed/>
    <w:rsid w:val="00FD41C0"/>
  </w:style>
  <w:style w:type="table" w:customStyle="1" w:styleId="SGSTableBasic13">
    <w:name w:val="SGS Table Basic 13"/>
    <w:basedOn w:val="a1"/>
    <w:next w:val="afc"/>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FD41C0"/>
  </w:style>
  <w:style w:type="table" w:customStyle="1" w:styleId="TableGrid15">
    <w:name w:val="Table Grid15"/>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FD41C0"/>
  </w:style>
  <w:style w:type="numbering" w:customStyle="1" w:styleId="191">
    <w:name w:val="リストなし19"/>
    <w:next w:val="a2"/>
    <w:uiPriority w:val="99"/>
    <w:semiHidden/>
    <w:unhideWhenUsed/>
    <w:rsid w:val="00FD41C0"/>
  </w:style>
  <w:style w:type="numbering" w:customStyle="1" w:styleId="NoList39">
    <w:name w:val="No List39"/>
    <w:next w:val="a2"/>
    <w:semiHidden/>
    <w:rsid w:val="00FD41C0"/>
  </w:style>
  <w:style w:type="numbering" w:customStyle="1" w:styleId="NoList48">
    <w:name w:val="No List48"/>
    <w:next w:val="a2"/>
    <w:semiHidden/>
    <w:rsid w:val="00FD41C0"/>
  </w:style>
  <w:style w:type="table" w:customStyle="1" w:styleId="TableGrid55">
    <w:name w:val="Table Grid55"/>
    <w:basedOn w:val="a1"/>
    <w:next w:val="afc"/>
    <w:rsid w:val="00FD41C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D41C0"/>
    <w:rPr>
      <w:rFonts w:ascii="Times New Roman" w:eastAsia="ＭＳ 明朝" w:hAnsi="Times New Roman"/>
      <w:lang w:val="sv-SE" w:eastAsia="sv-SE"/>
    </w:rPr>
    <w:tblPr/>
  </w:style>
  <w:style w:type="table" w:customStyle="1" w:styleId="TableGrid113">
    <w:name w:val="Table Grid113"/>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FD41C0"/>
  </w:style>
  <w:style w:type="numbering" w:customStyle="1" w:styleId="NoList128">
    <w:name w:val="No List128"/>
    <w:next w:val="a2"/>
    <w:semiHidden/>
    <w:rsid w:val="00FD41C0"/>
  </w:style>
  <w:style w:type="numbering" w:customStyle="1" w:styleId="118">
    <w:name w:val="无列表118"/>
    <w:next w:val="a2"/>
    <w:semiHidden/>
    <w:rsid w:val="00FD41C0"/>
  </w:style>
  <w:style w:type="numbering" w:customStyle="1" w:styleId="NoList1115">
    <w:name w:val="No List1115"/>
    <w:next w:val="a2"/>
    <w:semiHidden/>
    <w:rsid w:val="00FD41C0"/>
  </w:style>
  <w:style w:type="numbering" w:customStyle="1" w:styleId="Style13">
    <w:name w:val="Style13"/>
    <w:uiPriority w:val="99"/>
    <w:rsid w:val="00FD41C0"/>
  </w:style>
  <w:style w:type="numbering" w:customStyle="1" w:styleId="SGS3">
    <w:name w:val="SGS3"/>
    <w:uiPriority w:val="99"/>
    <w:rsid w:val="00FD41C0"/>
  </w:style>
  <w:style w:type="table" w:customStyle="1" w:styleId="21a">
    <w:name w:val="表 (クラシック) 21"/>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1ff5"/>
    <w:uiPriority w:val="30"/>
    <w:unhideWhenUsed/>
    <w:rsid w:val="00FD41C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FD41C0"/>
  </w:style>
  <w:style w:type="numbering" w:customStyle="1" w:styleId="NoList183">
    <w:name w:val="No List183"/>
    <w:next w:val="a2"/>
    <w:semiHidden/>
    <w:rsid w:val="00FD41C0"/>
  </w:style>
  <w:style w:type="table" w:customStyle="1" w:styleId="Tabellengitternetz121">
    <w:name w:val="Tabellengitternetz12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FD41C0"/>
  </w:style>
  <w:style w:type="table" w:customStyle="1" w:styleId="3120">
    <w:name w:val="网格型312"/>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FD41C0"/>
  </w:style>
  <w:style w:type="table" w:customStyle="1" w:styleId="TableGrid421">
    <w:name w:val="Table Grid421"/>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rsid w:val="00FD41C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FD41C0"/>
  </w:style>
  <w:style w:type="numbering" w:customStyle="1" w:styleId="Style111">
    <w:name w:val="Style111"/>
    <w:rsid w:val="00FD41C0"/>
  </w:style>
  <w:style w:type="numbering" w:customStyle="1" w:styleId="SGS11">
    <w:name w:val="SGS11"/>
    <w:rsid w:val="00FD41C0"/>
    <w:pPr>
      <w:numPr>
        <w:numId w:val="16"/>
      </w:numPr>
    </w:pPr>
  </w:style>
  <w:style w:type="table" w:customStyle="1" w:styleId="TableClassic212">
    <w:name w:val="Table Classic 212"/>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qFormat/>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d"/>
    <w:qFormat/>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40"/>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FD41C0"/>
  </w:style>
  <w:style w:type="numbering" w:customStyle="1" w:styleId="1251">
    <w:name w:val="リストなし125"/>
    <w:next w:val="a2"/>
    <w:uiPriority w:val="99"/>
    <w:semiHidden/>
    <w:unhideWhenUsed/>
    <w:rsid w:val="00FD41C0"/>
  </w:style>
  <w:style w:type="table" w:customStyle="1" w:styleId="TableGrid521">
    <w:name w:val="Table Grid521"/>
    <w:basedOn w:val="a1"/>
    <w:next w:val="afc"/>
    <w:rsid w:val="00FD41C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FD41C0"/>
  </w:style>
  <w:style w:type="numbering" w:customStyle="1" w:styleId="Style121">
    <w:name w:val="Style121"/>
    <w:uiPriority w:val="99"/>
    <w:rsid w:val="00FD41C0"/>
  </w:style>
  <w:style w:type="numbering" w:customStyle="1" w:styleId="SGS21">
    <w:name w:val="SGS21"/>
    <w:uiPriority w:val="99"/>
    <w:rsid w:val="00FD41C0"/>
  </w:style>
  <w:style w:type="table" w:customStyle="1" w:styleId="TableClassic221">
    <w:name w:val="Table Classic 221"/>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FD41C0"/>
  </w:style>
  <w:style w:type="table" w:customStyle="1" w:styleId="SGSTableBasic14">
    <w:name w:val="SGS Table Basic 14"/>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FD41C0"/>
  </w:style>
  <w:style w:type="table" w:customStyle="1" w:styleId="TableGrid16">
    <w:name w:val="Table Grid16"/>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FD41C0"/>
  </w:style>
  <w:style w:type="table" w:customStyle="1" w:styleId="333">
    <w:name w:val="网格型33"/>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FD41C0"/>
    <w:rPr>
      <w:rFonts w:ascii="Times New Roman" w:eastAsia="PMingLiU" w:hAnsi="Times New Roman"/>
      <w:lang w:val="sv-SE" w:eastAsia="sv-SE"/>
    </w:rPr>
    <w:tblPr/>
  </w:style>
  <w:style w:type="numbering" w:customStyle="1" w:styleId="152">
    <w:name w:val="목록 없음15"/>
    <w:next w:val="a2"/>
    <w:semiHidden/>
    <w:unhideWhenUsed/>
    <w:rsid w:val="00FD41C0"/>
  </w:style>
  <w:style w:type="numbering" w:customStyle="1" w:styleId="255">
    <w:name w:val="목록 없음25"/>
    <w:next w:val="a2"/>
    <w:semiHidden/>
    <w:rsid w:val="00FD41C0"/>
  </w:style>
  <w:style w:type="numbering" w:customStyle="1" w:styleId="1101">
    <w:name w:val="リストなし110"/>
    <w:next w:val="a2"/>
    <w:uiPriority w:val="99"/>
    <w:semiHidden/>
    <w:unhideWhenUsed/>
    <w:rsid w:val="00FD41C0"/>
  </w:style>
  <w:style w:type="numbering" w:customStyle="1" w:styleId="NoList217">
    <w:name w:val="No List217"/>
    <w:next w:val="a2"/>
    <w:semiHidden/>
    <w:unhideWhenUsed/>
    <w:rsid w:val="00FD41C0"/>
  </w:style>
  <w:style w:type="numbering" w:customStyle="1" w:styleId="NoList310">
    <w:name w:val="No List310"/>
    <w:next w:val="a2"/>
    <w:semiHidden/>
    <w:rsid w:val="00FD41C0"/>
  </w:style>
  <w:style w:type="table" w:customStyle="1" w:styleId="TableGrid44">
    <w:name w:val="Table Grid44"/>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FD41C0"/>
  </w:style>
  <w:style w:type="table" w:customStyle="1" w:styleId="TableGrid56">
    <w:name w:val="Table Grid56"/>
    <w:basedOn w:val="a1"/>
    <w:next w:val="afc"/>
    <w:qFormat/>
    <w:rsid w:val="00FD41C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D41C0"/>
    <w:rPr>
      <w:rFonts w:ascii="Times New Roman" w:eastAsia="Times New Roman" w:hAnsi="Times New Roman"/>
      <w:lang w:val="sv-SE" w:eastAsia="sv-SE"/>
    </w:rPr>
    <w:tblPr/>
  </w:style>
  <w:style w:type="table" w:customStyle="1" w:styleId="TableGrid114">
    <w:name w:val="Table Grid114"/>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FD41C0"/>
  </w:style>
  <w:style w:type="table" w:customStyle="1" w:styleId="TableGrid65">
    <w:name w:val="Table Grid65"/>
    <w:basedOn w:val="a1"/>
    <w:next w:val="afc"/>
    <w:qFormat/>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FD41C0"/>
  </w:style>
  <w:style w:type="numbering" w:customStyle="1" w:styleId="NoList75">
    <w:name w:val="No List75"/>
    <w:next w:val="a2"/>
    <w:semiHidden/>
    <w:rsid w:val="00FD41C0"/>
  </w:style>
  <w:style w:type="numbering" w:customStyle="1" w:styleId="NoList1116">
    <w:name w:val="No List1116"/>
    <w:next w:val="a2"/>
    <w:semiHidden/>
    <w:rsid w:val="00FD41C0"/>
  </w:style>
  <w:style w:type="numbering" w:customStyle="1" w:styleId="NoList218">
    <w:name w:val="No List218"/>
    <w:next w:val="a2"/>
    <w:semiHidden/>
    <w:rsid w:val="00FD41C0"/>
  </w:style>
  <w:style w:type="numbering" w:customStyle="1" w:styleId="NoList85">
    <w:name w:val="No List85"/>
    <w:next w:val="a2"/>
    <w:semiHidden/>
    <w:rsid w:val="00FD41C0"/>
  </w:style>
  <w:style w:type="numbering" w:customStyle="1" w:styleId="NoList1210">
    <w:name w:val="No List1210"/>
    <w:next w:val="a2"/>
    <w:semiHidden/>
    <w:rsid w:val="00FD41C0"/>
  </w:style>
  <w:style w:type="numbering" w:customStyle="1" w:styleId="NoList225">
    <w:name w:val="No List225"/>
    <w:next w:val="a2"/>
    <w:semiHidden/>
    <w:rsid w:val="00FD41C0"/>
  </w:style>
  <w:style w:type="numbering" w:customStyle="1" w:styleId="NoList95">
    <w:name w:val="No List95"/>
    <w:next w:val="a2"/>
    <w:semiHidden/>
    <w:rsid w:val="00FD41C0"/>
  </w:style>
  <w:style w:type="numbering" w:customStyle="1" w:styleId="NoList135">
    <w:name w:val="No List135"/>
    <w:next w:val="a2"/>
    <w:semiHidden/>
    <w:rsid w:val="00FD41C0"/>
  </w:style>
  <w:style w:type="numbering" w:customStyle="1" w:styleId="NoList235">
    <w:name w:val="No List235"/>
    <w:next w:val="a2"/>
    <w:semiHidden/>
    <w:rsid w:val="00FD41C0"/>
  </w:style>
  <w:style w:type="numbering" w:customStyle="1" w:styleId="NoList105">
    <w:name w:val="No List105"/>
    <w:next w:val="a2"/>
    <w:semiHidden/>
    <w:rsid w:val="00FD41C0"/>
  </w:style>
  <w:style w:type="numbering" w:customStyle="1" w:styleId="NoList145">
    <w:name w:val="No List145"/>
    <w:next w:val="a2"/>
    <w:semiHidden/>
    <w:rsid w:val="00FD41C0"/>
  </w:style>
  <w:style w:type="numbering" w:customStyle="1" w:styleId="NoList245">
    <w:name w:val="No List245"/>
    <w:next w:val="a2"/>
    <w:semiHidden/>
    <w:rsid w:val="00FD41C0"/>
  </w:style>
  <w:style w:type="numbering" w:customStyle="1" w:styleId="NoList315">
    <w:name w:val="No List315"/>
    <w:next w:val="a2"/>
    <w:semiHidden/>
    <w:rsid w:val="00FD41C0"/>
  </w:style>
  <w:style w:type="numbering" w:customStyle="1" w:styleId="NoList415">
    <w:name w:val="No List415"/>
    <w:next w:val="a2"/>
    <w:semiHidden/>
    <w:rsid w:val="00FD41C0"/>
  </w:style>
  <w:style w:type="numbering" w:customStyle="1" w:styleId="NoList515">
    <w:name w:val="No List515"/>
    <w:next w:val="a2"/>
    <w:semiHidden/>
    <w:rsid w:val="00FD41C0"/>
  </w:style>
  <w:style w:type="numbering" w:customStyle="1" w:styleId="NoList155">
    <w:name w:val="No List155"/>
    <w:next w:val="a2"/>
    <w:semiHidden/>
    <w:rsid w:val="00FD41C0"/>
  </w:style>
  <w:style w:type="numbering" w:customStyle="1" w:styleId="NoList165">
    <w:name w:val="No List165"/>
    <w:next w:val="a2"/>
    <w:semiHidden/>
    <w:rsid w:val="00FD41C0"/>
  </w:style>
  <w:style w:type="numbering" w:customStyle="1" w:styleId="1190">
    <w:name w:val="无列表119"/>
    <w:next w:val="a2"/>
    <w:semiHidden/>
    <w:rsid w:val="00FD41C0"/>
  </w:style>
  <w:style w:type="numbering" w:customStyle="1" w:styleId="NoList1117">
    <w:name w:val="No List1117"/>
    <w:next w:val="a2"/>
    <w:semiHidden/>
    <w:rsid w:val="00FD41C0"/>
  </w:style>
  <w:style w:type="numbering" w:customStyle="1" w:styleId="Style14">
    <w:name w:val="Style14"/>
    <w:uiPriority w:val="99"/>
    <w:rsid w:val="00FD41C0"/>
  </w:style>
  <w:style w:type="table" w:customStyle="1" w:styleId="SGSTableBasic23">
    <w:name w:val="SGS Table Basic 23"/>
    <w:basedOn w:val="a1"/>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FD41C0"/>
  </w:style>
  <w:style w:type="table" w:customStyle="1" w:styleId="TableClassic23">
    <w:name w:val="Table Classic 23"/>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7"/>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d"/>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0"/>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FD41C0"/>
  </w:style>
  <w:style w:type="table" w:customStyle="1" w:styleId="SGSTableBasic112">
    <w:name w:val="SGS Table Basic 112"/>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FD41C0"/>
  </w:style>
  <w:style w:type="table" w:customStyle="1" w:styleId="TableGrid121">
    <w:name w:val="Table Grid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FD41C0"/>
  </w:style>
  <w:style w:type="table" w:customStyle="1" w:styleId="3130">
    <w:name w:val="网格型313"/>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FD41C0"/>
    <w:rPr>
      <w:rFonts w:ascii="Times New Roman" w:eastAsia="PMingLiU" w:hAnsi="Times New Roman"/>
      <w:lang w:val="sv-SE" w:eastAsia="sv-SE"/>
    </w:rPr>
    <w:tblPr/>
  </w:style>
  <w:style w:type="numbering" w:customStyle="1" w:styleId="1132">
    <w:name w:val="목록 없음113"/>
    <w:next w:val="a2"/>
    <w:semiHidden/>
    <w:unhideWhenUsed/>
    <w:rsid w:val="00FD41C0"/>
  </w:style>
  <w:style w:type="numbering" w:customStyle="1" w:styleId="2130">
    <w:name w:val="목록 없음213"/>
    <w:next w:val="a2"/>
    <w:semiHidden/>
    <w:rsid w:val="00FD41C0"/>
  </w:style>
  <w:style w:type="numbering" w:customStyle="1" w:styleId="1171">
    <w:name w:val="リストなし117"/>
    <w:next w:val="a2"/>
    <w:uiPriority w:val="99"/>
    <w:semiHidden/>
    <w:unhideWhenUsed/>
    <w:rsid w:val="00FD41C0"/>
  </w:style>
  <w:style w:type="numbering" w:customStyle="1" w:styleId="NoList253">
    <w:name w:val="No List253"/>
    <w:next w:val="a2"/>
    <w:semiHidden/>
    <w:unhideWhenUsed/>
    <w:rsid w:val="00FD41C0"/>
  </w:style>
  <w:style w:type="numbering" w:customStyle="1" w:styleId="NoList323">
    <w:name w:val="No List323"/>
    <w:next w:val="a2"/>
    <w:semiHidden/>
    <w:rsid w:val="00FD41C0"/>
  </w:style>
  <w:style w:type="table" w:customStyle="1" w:styleId="TableGrid422">
    <w:name w:val="Table Grid422"/>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FD41C0"/>
  </w:style>
  <w:style w:type="table" w:customStyle="1" w:styleId="TableGrid512">
    <w:name w:val="Table Grid512"/>
    <w:basedOn w:val="a1"/>
    <w:next w:val="afc"/>
    <w:rsid w:val="00FD41C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D41C0"/>
    <w:rPr>
      <w:rFonts w:ascii="Times New Roman" w:eastAsia="Times New Roman" w:hAnsi="Times New Roman"/>
      <w:lang w:val="sv-SE" w:eastAsia="sv-SE"/>
    </w:rPr>
    <w:tblPr/>
  </w:style>
  <w:style w:type="table" w:customStyle="1" w:styleId="TableGrid1112">
    <w:name w:val="Table Grid1112"/>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FD41C0"/>
  </w:style>
  <w:style w:type="table" w:customStyle="1" w:styleId="TableGrid612">
    <w:name w:val="Table Grid612"/>
    <w:basedOn w:val="a1"/>
    <w:next w:val="afc"/>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FD41C0"/>
  </w:style>
  <w:style w:type="numbering" w:customStyle="1" w:styleId="NoList713">
    <w:name w:val="No List713"/>
    <w:next w:val="a2"/>
    <w:semiHidden/>
    <w:rsid w:val="00FD41C0"/>
  </w:style>
  <w:style w:type="numbering" w:customStyle="1" w:styleId="NoList1123">
    <w:name w:val="No List1123"/>
    <w:next w:val="a2"/>
    <w:semiHidden/>
    <w:rsid w:val="00FD41C0"/>
  </w:style>
  <w:style w:type="numbering" w:customStyle="1" w:styleId="NoList2113">
    <w:name w:val="No List2113"/>
    <w:next w:val="a2"/>
    <w:semiHidden/>
    <w:rsid w:val="00FD41C0"/>
  </w:style>
  <w:style w:type="numbering" w:customStyle="1" w:styleId="NoList813">
    <w:name w:val="No List813"/>
    <w:next w:val="a2"/>
    <w:semiHidden/>
    <w:rsid w:val="00FD41C0"/>
  </w:style>
  <w:style w:type="numbering" w:customStyle="1" w:styleId="NoList1213">
    <w:name w:val="No List1213"/>
    <w:next w:val="a2"/>
    <w:semiHidden/>
    <w:rsid w:val="00FD41C0"/>
  </w:style>
  <w:style w:type="numbering" w:customStyle="1" w:styleId="NoList2213">
    <w:name w:val="No List2213"/>
    <w:next w:val="a2"/>
    <w:semiHidden/>
    <w:rsid w:val="00FD41C0"/>
  </w:style>
  <w:style w:type="numbering" w:customStyle="1" w:styleId="NoList913">
    <w:name w:val="No List913"/>
    <w:next w:val="a2"/>
    <w:semiHidden/>
    <w:rsid w:val="00FD41C0"/>
  </w:style>
  <w:style w:type="numbering" w:customStyle="1" w:styleId="NoList1313">
    <w:name w:val="No List1313"/>
    <w:next w:val="a2"/>
    <w:semiHidden/>
    <w:rsid w:val="00FD41C0"/>
  </w:style>
  <w:style w:type="numbering" w:customStyle="1" w:styleId="NoList2313">
    <w:name w:val="No List2313"/>
    <w:next w:val="a2"/>
    <w:semiHidden/>
    <w:rsid w:val="00FD41C0"/>
  </w:style>
  <w:style w:type="numbering" w:customStyle="1" w:styleId="NoList1013">
    <w:name w:val="No List1013"/>
    <w:next w:val="a2"/>
    <w:semiHidden/>
    <w:rsid w:val="00FD41C0"/>
  </w:style>
  <w:style w:type="numbering" w:customStyle="1" w:styleId="NoList1413">
    <w:name w:val="No List1413"/>
    <w:next w:val="a2"/>
    <w:semiHidden/>
    <w:rsid w:val="00FD41C0"/>
  </w:style>
  <w:style w:type="numbering" w:customStyle="1" w:styleId="NoList2413">
    <w:name w:val="No List2413"/>
    <w:next w:val="a2"/>
    <w:semiHidden/>
    <w:rsid w:val="00FD41C0"/>
  </w:style>
  <w:style w:type="numbering" w:customStyle="1" w:styleId="NoList3113">
    <w:name w:val="No List3113"/>
    <w:next w:val="a2"/>
    <w:semiHidden/>
    <w:rsid w:val="00FD41C0"/>
  </w:style>
  <w:style w:type="numbering" w:customStyle="1" w:styleId="NoList4113">
    <w:name w:val="No List4113"/>
    <w:next w:val="a2"/>
    <w:semiHidden/>
    <w:rsid w:val="00FD41C0"/>
  </w:style>
  <w:style w:type="numbering" w:customStyle="1" w:styleId="NoList5113">
    <w:name w:val="No List5113"/>
    <w:next w:val="a2"/>
    <w:semiHidden/>
    <w:rsid w:val="00FD41C0"/>
  </w:style>
  <w:style w:type="numbering" w:customStyle="1" w:styleId="NoList1513">
    <w:name w:val="No List1513"/>
    <w:next w:val="a2"/>
    <w:semiHidden/>
    <w:rsid w:val="00FD41C0"/>
  </w:style>
  <w:style w:type="numbering" w:customStyle="1" w:styleId="NoList1613">
    <w:name w:val="No List1613"/>
    <w:next w:val="a2"/>
    <w:semiHidden/>
    <w:rsid w:val="00FD41C0"/>
  </w:style>
  <w:style w:type="numbering" w:customStyle="1" w:styleId="1116">
    <w:name w:val="无列表1116"/>
    <w:next w:val="a2"/>
    <w:semiHidden/>
    <w:rsid w:val="00FD41C0"/>
  </w:style>
  <w:style w:type="numbering" w:customStyle="1" w:styleId="NoList11113">
    <w:name w:val="No List11113"/>
    <w:next w:val="a2"/>
    <w:semiHidden/>
    <w:rsid w:val="00FD41C0"/>
  </w:style>
  <w:style w:type="table" w:customStyle="1" w:styleId="SGSTableBasic211">
    <w:name w:val="SGS Table Basic 211"/>
    <w:basedOn w:val="a1"/>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7"/>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3"/>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d"/>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0"/>
    <w:uiPriority w:val="29"/>
    <w:unhideWhenUsed/>
    <w:rsid w:val="00FD41C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unhideWhenUsed/>
    <w:rsid w:val="00FD41C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FD41C0"/>
  </w:style>
  <w:style w:type="table" w:customStyle="1" w:styleId="SGSTableBasic121">
    <w:name w:val="SGS Table Basic 121"/>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FD41C0"/>
  </w:style>
  <w:style w:type="table" w:customStyle="1" w:styleId="TableGrid131">
    <w:name w:val="Table Grid13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2"/>
    <w:semiHidden/>
    <w:rsid w:val="00FD41C0"/>
  </w:style>
  <w:style w:type="table" w:customStyle="1" w:styleId="3210">
    <w:name w:val="网格型32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D41C0"/>
    <w:rPr>
      <w:rFonts w:ascii="Times New Roman" w:eastAsia="PMingLiU" w:hAnsi="Times New Roman"/>
      <w:lang w:val="sv-SE" w:eastAsia="sv-SE"/>
    </w:rPr>
    <w:tblPr/>
  </w:style>
  <w:style w:type="numbering" w:customStyle="1" w:styleId="1231">
    <w:name w:val="목록 없음123"/>
    <w:next w:val="a2"/>
    <w:semiHidden/>
    <w:unhideWhenUsed/>
    <w:rsid w:val="00FD41C0"/>
  </w:style>
  <w:style w:type="numbering" w:customStyle="1" w:styleId="2230">
    <w:name w:val="목록 없음223"/>
    <w:next w:val="a2"/>
    <w:semiHidden/>
    <w:rsid w:val="00FD41C0"/>
  </w:style>
  <w:style w:type="numbering" w:customStyle="1" w:styleId="1261">
    <w:name w:val="リストなし126"/>
    <w:next w:val="a2"/>
    <w:uiPriority w:val="99"/>
    <w:semiHidden/>
    <w:unhideWhenUsed/>
    <w:rsid w:val="00FD41C0"/>
  </w:style>
  <w:style w:type="numbering" w:customStyle="1" w:styleId="NoList263">
    <w:name w:val="No List263"/>
    <w:next w:val="a2"/>
    <w:semiHidden/>
    <w:unhideWhenUsed/>
    <w:rsid w:val="00FD41C0"/>
  </w:style>
  <w:style w:type="numbering" w:customStyle="1" w:styleId="NoList333">
    <w:name w:val="No List333"/>
    <w:next w:val="a2"/>
    <w:semiHidden/>
    <w:rsid w:val="00FD41C0"/>
  </w:style>
  <w:style w:type="table" w:customStyle="1" w:styleId="TableGrid431">
    <w:name w:val="Table Grid431"/>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FD41C0"/>
  </w:style>
  <w:style w:type="table" w:customStyle="1" w:styleId="TableGrid522">
    <w:name w:val="Table Grid522"/>
    <w:basedOn w:val="a1"/>
    <w:next w:val="afc"/>
    <w:rsid w:val="00FD41C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D41C0"/>
    <w:rPr>
      <w:rFonts w:ascii="Times New Roman" w:eastAsia="Times New Roman" w:hAnsi="Times New Roman"/>
      <w:lang w:val="sv-SE" w:eastAsia="sv-SE"/>
    </w:rPr>
    <w:tblPr/>
  </w:style>
  <w:style w:type="table" w:customStyle="1" w:styleId="TableGrid1122">
    <w:name w:val="Table Grid1122"/>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FD41C0"/>
  </w:style>
  <w:style w:type="table" w:customStyle="1" w:styleId="TableGrid622">
    <w:name w:val="Table Grid622"/>
    <w:basedOn w:val="a1"/>
    <w:next w:val="afc"/>
    <w:qFormat/>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FD41C0"/>
  </w:style>
  <w:style w:type="numbering" w:customStyle="1" w:styleId="NoList723">
    <w:name w:val="No List723"/>
    <w:next w:val="a2"/>
    <w:semiHidden/>
    <w:rsid w:val="00FD41C0"/>
  </w:style>
  <w:style w:type="numbering" w:customStyle="1" w:styleId="NoList1133">
    <w:name w:val="No List1133"/>
    <w:next w:val="a2"/>
    <w:semiHidden/>
    <w:rsid w:val="00FD41C0"/>
  </w:style>
  <w:style w:type="numbering" w:customStyle="1" w:styleId="NoList2123">
    <w:name w:val="No List2123"/>
    <w:next w:val="a2"/>
    <w:semiHidden/>
    <w:rsid w:val="00FD41C0"/>
  </w:style>
  <w:style w:type="numbering" w:customStyle="1" w:styleId="NoList823">
    <w:name w:val="No List823"/>
    <w:next w:val="a2"/>
    <w:semiHidden/>
    <w:rsid w:val="00FD41C0"/>
  </w:style>
  <w:style w:type="numbering" w:customStyle="1" w:styleId="NoList1223">
    <w:name w:val="No List1223"/>
    <w:next w:val="a2"/>
    <w:semiHidden/>
    <w:rsid w:val="00FD41C0"/>
  </w:style>
  <w:style w:type="numbering" w:customStyle="1" w:styleId="NoList2223">
    <w:name w:val="No List2223"/>
    <w:next w:val="a2"/>
    <w:semiHidden/>
    <w:rsid w:val="00FD41C0"/>
  </w:style>
  <w:style w:type="numbering" w:customStyle="1" w:styleId="NoList923">
    <w:name w:val="No List923"/>
    <w:next w:val="a2"/>
    <w:semiHidden/>
    <w:rsid w:val="00FD41C0"/>
  </w:style>
  <w:style w:type="numbering" w:customStyle="1" w:styleId="NoList1323">
    <w:name w:val="No List1323"/>
    <w:next w:val="a2"/>
    <w:semiHidden/>
    <w:rsid w:val="00FD41C0"/>
  </w:style>
  <w:style w:type="numbering" w:customStyle="1" w:styleId="NoList2323">
    <w:name w:val="No List2323"/>
    <w:next w:val="a2"/>
    <w:semiHidden/>
    <w:rsid w:val="00FD41C0"/>
  </w:style>
  <w:style w:type="numbering" w:customStyle="1" w:styleId="NoList1023">
    <w:name w:val="No List1023"/>
    <w:next w:val="a2"/>
    <w:semiHidden/>
    <w:rsid w:val="00FD41C0"/>
  </w:style>
  <w:style w:type="numbering" w:customStyle="1" w:styleId="NoList1423">
    <w:name w:val="No List1423"/>
    <w:next w:val="a2"/>
    <w:semiHidden/>
    <w:rsid w:val="00FD41C0"/>
  </w:style>
  <w:style w:type="numbering" w:customStyle="1" w:styleId="NoList2423">
    <w:name w:val="No List2423"/>
    <w:next w:val="a2"/>
    <w:semiHidden/>
    <w:rsid w:val="00FD41C0"/>
  </w:style>
  <w:style w:type="numbering" w:customStyle="1" w:styleId="NoList3123">
    <w:name w:val="No List3123"/>
    <w:next w:val="a2"/>
    <w:semiHidden/>
    <w:rsid w:val="00FD41C0"/>
  </w:style>
  <w:style w:type="numbering" w:customStyle="1" w:styleId="NoList4123">
    <w:name w:val="No List4123"/>
    <w:next w:val="a2"/>
    <w:semiHidden/>
    <w:rsid w:val="00FD41C0"/>
  </w:style>
  <w:style w:type="numbering" w:customStyle="1" w:styleId="NoList5123">
    <w:name w:val="No List5123"/>
    <w:next w:val="a2"/>
    <w:semiHidden/>
    <w:rsid w:val="00FD41C0"/>
  </w:style>
  <w:style w:type="numbering" w:customStyle="1" w:styleId="NoList1523">
    <w:name w:val="No List1523"/>
    <w:next w:val="a2"/>
    <w:semiHidden/>
    <w:rsid w:val="00FD41C0"/>
  </w:style>
  <w:style w:type="numbering" w:customStyle="1" w:styleId="NoList1623">
    <w:name w:val="No List1623"/>
    <w:next w:val="a2"/>
    <w:semiHidden/>
    <w:rsid w:val="00FD41C0"/>
  </w:style>
  <w:style w:type="numbering" w:customStyle="1" w:styleId="1125">
    <w:name w:val="无列表1125"/>
    <w:next w:val="a2"/>
    <w:semiHidden/>
    <w:rsid w:val="00FD41C0"/>
  </w:style>
  <w:style w:type="numbering" w:customStyle="1" w:styleId="NoList11123">
    <w:name w:val="No List11123"/>
    <w:next w:val="a2"/>
    <w:semiHidden/>
    <w:rsid w:val="00FD41C0"/>
  </w:style>
  <w:style w:type="numbering" w:customStyle="1" w:styleId="Style122">
    <w:name w:val="Style122"/>
    <w:uiPriority w:val="99"/>
    <w:rsid w:val="00FD41C0"/>
  </w:style>
  <w:style w:type="table" w:customStyle="1" w:styleId="SGSTableBasic221">
    <w:name w:val="SGS Table Basic 221"/>
    <w:basedOn w:val="a1"/>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FD41C0"/>
  </w:style>
  <w:style w:type="table" w:customStyle="1" w:styleId="TableClassic222">
    <w:name w:val="Table Classic 222"/>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7"/>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d"/>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unhideWhenUsed/>
    <w:rsid w:val="00FD41C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FD41C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FD41C0"/>
  </w:style>
  <w:style w:type="numbering" w:customStyle="1" w:styleId="12120">
    <w:name w:val="无列表1212"/>
    <w:next w:val="a2"/>
    <w:semiHidden/>
    <w:rsid w:val="00FD41C0"/>
  </w:style>
  <w:style w:type="numbering" w:customStyle="1" w:styleId="12112">
    <w:name w:val="リストなし1211"/>
    <w:next w:val="a2"/>
    <w:uiPriority w:val="99"/>
    <w:semiHidden/>
    <w:unhideWhenUsed/>
    <w:rsid w:val="00FD41C0"/>
  </w:style>
  <w:style w:type="numbering" w:customStyle="1" w:styleId="111110">
    <w:name w:val="无列表11111"/>
    <w:next w:val="a2"/>
    <w:semiHidden/>
    <w:rsid w:val="00FD41C0"/>
  </w:style>
  <w:style w:type="numbering" w:customStyle="1" w:styleId="111111">
    <w:name w:val="リストなし11111"/>
    <w:next w:val="a2"/>
    <w:uiPriority w:val="99"/>
    <w:semiHidden/>
    <w:unhideWhenUsed/>
    <w:rsid w:val="00FD41C0"/>
  </w:style>
  <w:style w:type="table" w:customStyle="1" w:styleId="TableGrid141">
    <w:name w:val="Table Grid141"/>
    <w:basedOn w:val="a1"/>
    <w:next w:val="afc"/>
    <w:rsid w:val="00FD41C0"/>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FD41C0"/>
  </w:style>
  <w:style w:type="numbering" w:customStyle="1" w:styleId="1340">
    <w:name w:val="リストなし134"/>
    <w:next w:val="a2"/>
    <w:uiPriority w:val="99"/>
    <w:semiHidden/>
    <w:unhideWhenUsed/>
    <w:rsid w:val="00FD41C0"/>
  </w:style>
  <w:style w:type="table" w:customStyle="1" w:styleId="31110">
    <w:name w:val="网格型3111"/>
    <w:basedOn w:val="a1"/>
    <w:next w:val="afc"/>
    <w:rsid w:val="00FD41C0"/>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rsid w:val="00FD41C0"/>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FD41C0"/>
  </w:style>
  <w:style w:type="table" w:customStyle="1" w:styleId="TableClassic2111">
    <w:name w:val="Table Classic 2111"/>
    <w:basedOn w:val="a1"/>
    <w:next w:val="2f0"/>
    <w:rsid w:val="00FD41C0"/>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FD41C0"/>
  </w:style>
  <w:style w:type="numbering" w:customStyle="1" w:styleId="1410">
    <w:name w:val="无列表141"/>
    <w:next w:val="a2"/>
    <w:semiHidden/>
    <w:rsid w:val="00FD41C0"/>
  </w:style>
  <w:style w:type="numbering" w:customStyle="1" w:styleId="1411">
    <w:name w:val="リストなし141"/>
    <w:next w:val="a2"/>
    <w:uiPriority w:val="99"/>
    <w:semiHidden/>
    <w:unhideWhenUsed/>
    <w:rsid w:val="00FD41C0"/>
  </w:style>
  <w:style w:type="numbering" w:customStyle="1" w:styleId="11310">
    <w:name w:val="无列表1131"/>
    <w:next w:val="a2"/>
    <w:semiHidden/>
    <w:rsid w:val="00FD41C0"/>
  </w:style>
  <w:style w:type="numbering" w:customStyle="1" w:styleId="11311">
    <w:name w:val="リストなし1131"/>
    <w:next w:val="a2"/>
    <w:uiPriority w:val="99"/>
    <w:semiHidden/>
    <w:unhideWhenUsed/>
    <w:rsid w:val="00FD41C0"/>
  </w:style>
  <w:style w:type="numbering" w:customStyle="1" w:styleId="12210">
    <w:name w:val="无列表1221"/>
    <w:next w:val="a2"/>
    <w:semiHidden/>
    <w:rsid w:val="00FD41C0"/>
  </w:style>
  <w:style w:type="numbering" w:customStyle="1" w:styleId="12211">
    <w:name w:val="リストなし1221"/>
    <w:next w:val="a2"/>
    <w:uiPriority w:val="99"/>
    <w:semiHidden/>
    <w:unhideWhenUsed/>
    <w:rsid w:val="00FD41C0"/>
  </w:style>
  <w:style w:type="numbering" w:customStyle="1" w:styleId="NoList1142">
    <w:name w:val="No List1142"/>
    <w:next w:val="a2"/>
    <w:uiPriority w:val="99"/>
    <w:semiHidden/>
    <w:unhideWhenUsed/>
    <w:rsid w:val="00FD41C0"/>
  </w:style>
  <w:style w:type="numbering" w:customStyle="1" w:styleId="11121">
    <w:name w:val="无列表11121"/>
    <w:next w:val="a2"/>
    <w:semiHidden/>
    <w:rsid w:val="00FD41C0"/>
  </w:style>
  <w:style w:type="numbering" w:customStyle="1" w:styleId="111210">
    <w:name w:val="リストなし11121"/>
    <w:next w:val="a2"/>
    <w:uiPriority w:val="99"/>
    <w:semiHidden/>
    <w:unhideWhenUsed/>
    <w:rsid w:val="00FD41C0"/>
  </w:style>
  <w:style w:type="numbering" w:customStyle="1" w:styleId="13210">
    <w:name w:val="无列表1321"/>
    <w:next w:val="a2"/>
    <w:semiHidden/>
    <w:rsid w:val="00FD41C0"/>
  </w:style>
  <w:style w:type="numbering" w:customStyle="1" w:styleId="13111">
    <w:name w:val="リストなし1311"/>
    <w:next w:val="a2"/>
    <w:uiPriority w:val="99"/>
    <w:semiHidden/>
    <w:unhideWhenUsed/>
    <w:rsid w:val="00FD41C0"/>
  </w:style>
  <w:style w:type="numbering" w:customStyle="1" w:styleId="112110">
    <w:name w:val="无列表11211"/>
    <w:next w:val="a2"/>
    <w:semiHidden/>
    <w:rsid w:val="00FD41C0"/>
  </w:style>
  <w:style w:type="numbering" w:customStyle="1" w:styleId="112111">
    <w:name w:val="リストなし11211"/>
    <w:next w:val="a2"/>
    <w:uiPriority w:val="99"/>
    <w:semiHidden/>
    <w:unhideWhenUsed/>
    <w:rsid w:val="00FD41C0"/>
  </w:style>
  <w:style w:type="numbering" w:customStyle="1" w:styleId="NoList273">
    <w:name w:val="No List273"/>
    <w:next w:val="a2"/>
    <w:uiPriority w:val="99"/>
    <w:semiHidden/>
    <w:unhideWhenUsed/>
    <w:rsid w:val="00FD41C0"/>
  </w:style>
  <w:style w:type="numbering" w:customStyle="1" w:styleId="NoList1152">
    <w:name w:val="No List1152"/>
    <w:next w:val="a2"/>
    <w:uiPriority w:val="99"/>
    <w:semiHidden/>
    <w:rsid w:val="00FD41C0"/>
  </w:style>
  <w:style w:type="numbering" w:customStyle="1" w:styleId="1510">
    <w:name w:val="无列表151"/>
    <w:next w:val="a2"/>
    <w:semiHidden/>
    <w:rsid w:val="00FD41C0"/>
  </w:style>
  <w:style w:type="numbering" w:customStyle="1" w:styleId="1511">
    <w:name w:val="リストなし151"/>
    <w:next w:val="a2"/>
    <w:uiPriority w:val="99"/>
    <w:semiHidden/>
    <w:unhideWhenUsed/>
    <w:rsid w:val="00FD41C0"/>
  </w:style>
  <w:style w:type="numbering" w:customStyle="1" w:styleId="NoList283">
    <w:name w:val="No List283"/>
    <w:next w:val="a2"/>
    <w:uiPriority w:val="99"/>
    <w:semiHidden/>
    <w:rsid w:val="00FD41C0"/>
  </w:style>
  <w:style w:type="numbering" w:customStyle="1" w:styleId="1141">
    <w:name w:val="无列表1141"/>
    <w:next w:val="a2"/>
    <w:semiHidden/>
    <w:rsid w:val="00FD41C0"/>
  </w:style>
  <w:style w:type="numbering" w:customStyle="1" w:styleId="11410">
    <w:name w:val="リストなし1141"/>
    <w:next w:val="a2"/>
    <w:uiPriority w:val="99"/>
    <w:semiHidden/>
    <w:unhideWhenUsed/>
    <w:rsid w:val="00FD41C0"/>
  </w:style>
  <w:style w:type="numbering" w:customStyle="1" w:styleId="NoList342">
    <w:name w:val="No List342"/>
    <w:next w:val="a2"/>
    <w:uiPriority w:val="99"/>
    <w:semiHidden/>
    <w:unhideWhenUsed/>
    <w:rsid w:val="00FD41C0"/>
  </w:style>
  <w:style w:type="table" w:customStyle="1" w:styleId="TableGrid531">
    <w:name w:val="Table Grid531"/>
    <w:basedOn w:val="a1"/>
    <w:next w:val="afc"/>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FD41C0"/>
  </w:style>
  <w:style w:type="numbering" w:customStyle="1" w:styleId="12311">
    <w:name w:val="リストなし1231"/>
    <w:next w:val="a2"/>
    <w:uiPriority w:val="99"/>
    <w:semiHidden/>
    <w:unhideWhenUsed/>
    <w:rsid w:val="00FD41C0"/>
  </w:style>
  <w:style w:type="numbering" w:customStyle="1" w:styleId="NoList1161">
    <w:name w:val="No List1161"/>
    <w:next w:val="a2"/>
    <w:uiPriority w:val="99"/>
    <w:semiHidden/>
    <w:unhideWhenUsed/>
    <w:rsid w:val="00FD41C0"/>
  </w:style>
  <w:style w:type="table" w:customStyle="1" w:styleId="TableGrid4131">
    <w:name w:val="Table Grid4131"/>
    <w:basedOn w:val="a1"/>
    <w:next w:val="afc"/>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FD41C0"/>
  </w:style>
  <w:style w:type="numbering" w:customStyle="1" w:styleId="111310">
    <w:name w:val="リストなし11131"/>
    <w:next w:val="a2"/>
    <w:uiPriority w:val="99"/>
    <w:semiHidden/>
    <w:unhideWhenUsed/>
    <w:rsid w:val="00FD41C0"/>
  </w:style>
  <w:style w:type="numbering" w:customStyle="1" w:styleId="NoList442">
    <w:name w:val="No List442"/>
    <w:next w:val="a2"/>
    <w:uiPriority w:val="99"/>
    <w:semiHidden/>
    <w:unhideWhenUsed/>
    <w:rsid w:val="00FD41C0"/>
  </w:style>
  <w:style w:type="table" w:customStyle="1" w:styleId="TableGrid631">
    <w:name w:val="Table Grid631"/>
    <w:basedOn w:val="a1"/>
    <w:next w:val="afc"/>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FD41C0"/>
  </w:style>
  <w:style w:type="numbering" w:customStyle="1" w:styleId="13211">
    <w:name w:val="リストなし1321"/>
    <w:next w:val="a2"/>
    <w:uiPriority w:val="99"/>
    <w:semiHidden/>
    <w:unhideWhenUsed/>
    <w:rsid w:val="00FD41C0"/>
  </w:style>
  <w:style w:type="numbering" w:customStyle="1" w:styleId="NoList1232">
    <w:name w:val="No List1232"/>
    <w:next w:val="a2"/>
    <w:uiPriority w:val="99"/>
    <w:semiHidden/>
    <w:unhideWhenUsed/>
    <w:rsid w:val="00FD41C0"/>
  </w:style>
  <w:style w:type="numbering" w:customStyle="1" w:styleId="11221">
    <w:name w:val="无列表11221"/>
    <w:next w:val="a2"/>
    <w:semiHidden/>
    <w:rsid w:val="00FD41C0"/>
  </w:style>
  <w:style w:type="numbering" w:customStyle="1" w:styleId="112210">
    <w:name w:val="リストなし11221"/>
    <w:next w:val="a2"/>
    <w:uiPriority w:val="99"/>
    <w:semiHidden/>
    <w:unhideWhenUsed/>
    <w:rsid w:val="00FD41C0"/>
  </w:style>
  <w:style w:type="numbering" w:customStyle="1" w:styleId="NoList292">
    <w:name w:val="No List292"/>
    <w:next w:val="a2"/>
    <w:uiPriority w:val="99"/>
    <w:semiHidden/>
    <w:unhideWhenUsed/>
    <w:rsid w:val="00FD41C0"/>
  </w:style>
  <w:style w:type="numbering" w:customStyle="1" w:styleId="NoList1171">
    <w:name w:val="No List1171"/>
    <w:next w:val="a2"/>
    <w:uiPriority w:val="99"/>
    <w:semiHidden/>
    <w:rsid w:val="00FD41C0"/>
  </w:style>
  <w:style w:type="numbering" w:customStyle="1" w:styleId="1610">
    <w:name w:val="无列表161"/>
    <w:next w:val="a2"/>
    <w:semiHidden/>
    <w:rsid w:val="00FD41C0"/>
  </w:style>
  <w:style w:type="numbering" w:customStyle="1" w:styleId="1611">
    <w:name w:val="リストなし161"/>
    <w:next w:val="a2"/>
    <w:uiPriority w:val="99"/>
    <w:semiHidden/>
    <w:unhideWhenUsed/>
    <w:rsid w:val="00FD41C0"/>
  </w:style>
  <w:style w:type="numbering" w:customStyle="1" w:styleId="NoList2102">
    <w:name w:val="No List2102"/>
    <w:next w:val="a2"/>
    <w:uiPriority w:val="99"/>
    <w:semiHidden/>
    <w:rsid w:val="00FD41C0"/>
  </w:style>
  <w:style w:type="numbering" w:customStyle="1" w:styleId="1151">
    <w:name w:val="无列表1151"/>
    <w:next w:val="a2"/>
    <w:semiHidden/>
    <w:rsid w:val="00FD41C0"/>
  </w:style>
  <w:style w:type="numbering" w:customStyle="1" w:styleId="11510">
    <w:name w:val="リストなし1151"/>
    <w:next w:val="a2"/>
    <w:uiPriority w:val="99"/>
    <w:semiHidden/>
    <w:unhideWhenUsed/>
    <w:rsid w:val="00FD41C0"/>
  </w:style>
  <w:style w:type="numbering" w:customStyle="1" w:styleId="NoList351">
    <w:name w:val="No List351"/>
    <w:next w:val="a2"/>
    <w:uiPriority w:val="99"/>
    <w:semiHidden/>
    <w:unhideWhenUsed/>
    <w:rsid w:val="00FD41C0"/>
  </w:style>
  <w:style w:type="table" w:customStyle="1" w:styleId="TableGrid541">
    <w:name w:val="Table Grid541"/>
    <w:basedOn w:val="a1"/>
    <w:next w:val="afc"/>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FD41C0"/>
  </w:style>
  <w:style w:type="numbering" w:customStyle="1" w:styleId="12410">
    <w:name w:val="リストなし1241"/>
    <w:next w:val="a2"/>
    <w:uiPriority w:val="99"/>
    <w:semiHidden/>
    <w:unhideWhenUsed/>
    <w:rsid w:val="00FD41C0"/>
  </w:style>
  <w:style w:type="numbering" w:customStyle="1" w:styleId="NoList1181">
    <w:name w:val="No List1181"/>
    <w:next w:val="a2"/>
    <w:uiPriority w:val="99"/>
    <w:semiHidden/>
    <w:unhideWhenUsed/>
    <w:rsid w:val="00FD41C0"/>
  </w:style>
  <w:style w:type="table" w:customStyle="1" w:styleId="TableGrid4141">
    <w:name w:val="Table Grid4141"/>
    <w:basedOn w:val="a1"/>
    <w:next w:val="afc"/>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FD41C0"/>
  </w:style>
  <w:style w:type="numbering" w:customStyle="1" w:styleId="111410">
    <w:name w:val="リストなし11141"/>
    <w:next w:val="a2"/>
    <w:uiPriority w:val="99"/>
    <w:semiHidden/>
    <w:unhideWhenUsed/>
    <w:rsid w:val="00FD41C0"/>
  </w:style>
  <w:style w:type="numbering" w:customStyle="1" w:styleId="NoList451">
    <w:name w:val="No List451"/>
    <w:next w:val="a2"/>
    <w:uiPriority w:val="99"/>
    <w:semiHidden/>
    <w:unhideWhenUsed/>
    <w:rsid w:val="00FD41C0"/>
  </w:style>
  <w:style w:type="table" w:customStyle="1" w:styleId="TableGrid641">
    <w:name w:val="Table Grid641"/>
    <w:basedOn w:val="a1"/>
    <w:next w:val="afc"/>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FD41C0"/>
  </w:style>
  <w:style w:type="numbering" w:customStyle="1" w:styleId="13310">
    <w:name w:val="リストなし1331"/>
    <w:next w:val="a2"/>
    <w:uiPriority w:val="99"/>
    <w:semiHidden/>
    <w:unhideWhenUsed/>
    <w:rsid w:val="00FD41C0"/>
  </w:style>
  <w:style w:type="numbering" w:customStyle="1" w:styleId="NoList1241">
    <w:name w:val="No List1241"/>
    <w:next w:val="a2"/>
    <w:uiPriority w:val="99"/>
    <w:semiHidden/>
    <w:unhideWhenUsed/>
    <w:rsid w:val="00FD41C0"/>
  </w:style>
  <w:style w:type="numbering" w:customStyle="1" w:styleId="11231">
    <w:name w:val="无列表11231"/>
    <w:next w:val="a2"/>
    <w:semiHidden/>
    <w:rsid w:val="00FD41C0"/>
  </w:style>
  <w:style w:type="numbering" w:customStyle="1" w:styleId="112310">
    <w:name w:val="リストなし11231"/>
    <w:next w:val="a2"/>
    <w:uiPriority w:val="99"/>
    <w:semiHidden/>
    <w:unhideWhenUsed/>
    <w:rsid w:val="00FD41C0"/>
  </w:style>
  <w:style w:type="table" w:customStyle="1" w:styleId="MediumShading1-Accent31">
    <w:name w:val="Medium Shading 1 - Accent 31"/>
    <w:basedOn w:val="a1"/>
    <w:next w:val="4f8"/>
    <w:uiPriority w:val="29"/>
    <w:unhideWhenUsed/>
    <w:qFormat/>
    <w:rsid w:val="00FD41C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5"/>
    <w:uiPriority w:val="30"/>
    <w:unhideWhenUsed/>
    <w:qFormat/>
    <w:rsid w:val="00FD41C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FD41C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7"/>
    <w:uiPriority w:val="29"/>
    <w:qFormat/>
    <w:rsid w:val="00FD41C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1"/>
    <w:uiPriority w:val="30"/>
    <w:qFormat/>
    <w:rsid w:val="00FD41C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D41C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FD41C0"/>
  </w:style>
  <w:style w:type="numbering" w:customStyle="1" w:styleId="1710">
    <w:name w:val="无列表171"/>
    <w:next w:val="a2"/>
    <w:semiHidden/>
    <w:rsid w:val="00FD41C0"/>
  </w:style>
  <w:style w:type="numbering" w:customStyle="1" w:styleId="1711">
    <w:name w:val="リストなし171"/>
    <w:next w:val="a2"/>
    <w:uiPriority w:val="99"/>
    <w:semiHidden/>
    <w:unhideWhenUsed/>
    <w:rsid w:val="00FD41C0"/>
  </w:style>
  <w:style w:type="numbering" w:customStyle="1" w:styleId="NoList1191">
    <w:name w:val="No List1191"/>
    <w:next w:val="a2"/>
    <w:semiHidden/>
    <w:rsid w:val="00FD41C0"/>
  </w:style>
  <w:style w:type="numbering" w:customStyle="1" w:styleId="NoList361">
    <w:name w:val="No List361"/>
    <w:next w:val="a2"/>
    <w:semiHidden/>
    <w:rsid w:val="00FD41C0"/>
  </w:style>
  <w:style w:type="numbering" w:customStyle="1" w:styleId="NoList461">
    <w:name w:val="No List461"/>
    <w:next w:val="a2"/>
    <w:semiHidden/>
    <w:rsid w:val="00FD41C0"/>
  </w:style>
  <w:style w:type="numbering" w:customStyle="1" w:styleId="NoList11101">
    <w:name w:val="No List11101"/>
    <w:next w:val="a2"/>
    <w:semiHidden/>
    <w:rsid w:val="00FD41C0"/>
  </w:style>
  <w:style w:type="numbering" w:customStyle="1" w:styleId="NoList1251">
    <w:name w:val="No List1251"/>
    <w:next w:val="a2"/>
    <w:semiHidden/>
    <w:rsid w:val="00FD41C0"/>
  </w:style>
  <w:style w:type="numbering" w:customStyle="1" w:styleId="11610">
    <w:name w:val="无列表1161"/>
    <w:next w:val="a2"/>
    <w:semiHidden/>
    <w:rsid w:val="00FD41C0"/>
  </w:style>
  <w:style w:type="numbering" w:customStyle="1" w:styleId="NoList1712">
    <w:name w:val="No List1712"/>
    <w:next w:val="a2"/>
    <w:uiPriority w:val="99"/>
    <w:semiHidden/>
    <w:unhideWhenUsed/>
    <w:rsid w:val="00FD41C0"/>
  </w:style>
  <w:style w:type="numbering" w:customStyle="1" w:styleId="12510">
    <w:name w:val="无列表1251"/>
    <w:next w:val="a2"/>
    <w:semiHidden/>
    <w:rsid w:val="00FD41C0"/>
  </w:style>
  <w:style w:type="numbering" w:customStyle="1" w:styleId="NoList1812">
    <w:name w:val="No List1812"/>
    <w:next w:val="a2"/>
    <w:semiHidden/>
    <w:rsid w:val="00FD41C0"/>
  </w:style>
  <w:style w:type="numbering" w:customStyle="1" w:styleId="NoList371">
    <w:name w:val="No List371"/>
    <w:next w:val="a2"/>
    <w:uiPriority w:val="99"/>
    <w:semiHidden/>
    <w:unhideWhenUsed/>
    <w:rsid w:val="00FD41C0"/>
  </w:style>
  <w:style w:type="numbering" w:customStyle="1" w:styleId="1810">
    <w:name w:val="无列表181"/>
    <w:next w:val="a2"/>
    <w:semiHidden/>
    <w:rsid w:val="00FD41C0"/>
  </w:style>
  <w:style w:type="numbering" w:customStyle="1" w:styleId="1811">
    <w:name w:val="リストなし181"/>
    <w:next w:val="a2"/>
    <w:uiPriority w:val="99"/>
    <w:semiHidden/>
    <w:unhideWhenUsed/>
    <w:rsid w:val="00FD41C0"/>
  </w:style>
  <w:style w:type="numbering" w:customStyle="1" w:styleId="NoList1201">
    <w:name w:val="No List1201"/>
    <w:next w:val="a2"/>
    <w:semiHidden/>
    <w:rsid w:val="00FD41C0"/>
  </w:style>
  <w:style w:type="numbering" w:customStyle="1" w:styleId="NoList2132">
    <w:name w:val="No List2132"/>
    <w:next w:val="a2"/>
    <w:semiHidden/>
    <w:rsid w:val="00FD41C0"/>
  </w:style>
  <w:style w:type="numbering" w:customStyle="1" w:styleId="NoList381">
    <w:name w:val="No List381"/>
    <w:next w:val="a2"/>
    <w:semiHidden/>
    <w:rsid w:val="00FD41C0"/>
  </w:style>
  <w:style w:type="numbering" w:customStyle="1" w:styleId="NoList471">
    <w:name w:val="No List471"/>
    <w:next w:val="a2"/>
    <w:semiHidden/>
    <w:rsid w:val="00FD41C0"/>
  </w:style>
  <w:style w:type="numbering" w:customStyle="1" w:styleId="NoList2141">
    <w:name w:val="No List2141"/>
    <w:next w:val="a2"/>
    <w:semiHidden/>
    <w:rsid w:val="00FD41C0"/>
  </w:style>
  <w:style w:type="numbering" w:customStyle="1" w:styleId="NoList1261">
    <w:name w:val="No List1261"/>
    <w:next w:val="a2"/>
    <w:semiHidden/>
    <w:rsid w:val="00FD41C0"/>
  </w:style>
  <w:style w:type="numbering" w:customStyle="1" w:styleId="11710">
    <w:name w:val="无列表1171"/>
    <w:next w:val="a2"/>
    <w:semiHidden/>
    <w:rsid w:val="00FD41C0"/>
  </w:style>
  <w:style w:type="numbering" w:customStyle="1" w:styleId="NoList11132">
    <w:name w:val="No List11132"/>
    <w:next w:val="a2"/>
    <w:semiHidden/>
    <w:rsid w:val="00FD41C0"/>
  </w:style>
  <w:style w:type="numbering" w:customStyle="1" w:styleId="NoList1721">
    <w:name w:val="No List1721"/>
    <w:next w:val="a2"/>
    <w:uiPriority w:val="99"/>
    <w:semiHidden/>
    <w:unhideWhenUsed/>
    <w:rsid w:val="00FD41C0"/>
  </w:style>
  <w:style w:type="numbering" w:customStyle="1" w:styleId="12610">
    <w:name w:val="无列表1261"/>
    <w:next w:val="a2"/>
    <w:semiHidden/>
    <w:rsid w:val="00FD41C0"/>
  </w:style>
  <w:style w:type="numbering" w:customStyle="1" w:styleId="NoList1821">
    <w:name w:val="No List1821"/>
    <w:next w:val="a2"/>
    <w:semiHidden/>
    <w:rsid w:val="00FD41C0"/>
  </w:style>
  <w:style w:type="table" w:customStyle="1" w:styleId="ColorfulList-Accent31">
    <w:name w:val="Colorful List - Accent 31"/>
    <w:basedOn w:val="a1"/>
    <w:next w:val="135"/>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3"/>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9"/>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8"/>
    <w:uiPriority w:val="1"/>
    <w:unhideWhenUsed/>
    <w:rsid w:val="00FD41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6"/>
    <w:uiPriority w:val="34"/>
    <w:unhideWhenUsed/>
    <w:rsid w:val="00FD41C0"/>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FD41C0"/>
  </w:style>
  <w:style w:type="numbering" w:customStyle="1" w:styleId="334">
    <w:name w:val="无列表33"/>
    <w:next w:val="a2"/>
    <w:uiPriority w:val="99"/>
    <w:semiHidden/>
    <w:unhideWhenUsed/>
    <w:rsid w:val="00FD41C0"/>
  </w:style>
  <w:style w:type="table" w:customStyle="1" w:styleId="11a">
    <w:name w:val="网格型11"/>
    <w:basedOn w:val="a1"/>
    <w:next w:val="afc"/>
    <w:qFormat/>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FD41C0"/>
  </w:style>
  <w:style w:type="numbering" w:customStyle="1" w:styleId="2320">
    <w:name w:val="목록 없음232"/>
    <w:next w:val="a2"/>
    <w:semiHidden/>
    <w:rsid w:val="00FD41C0"/>
  </w:style>
  <w:style w:type="numbering" w:customStyle="1" w:styleId="NoList542">
    <w:name w:val="No List542"/>
    <w:next w:val="a2"/>
    <w:semiHidden/>
    <w:rsid w:val="00FD41C0"/>
  </w:style>
  <w:style w:type="numbering" w:customStyle="1" w:styleId="NoList632">
    <w:name w:val="No List632"/>
    <w:next w:val="a2"/>
    <w:semiHidden/>
    <w:rsid w:val="00FD41C0"/>
  </w:style>
  <w:style w:type="numbering" w:customStyle="1" w:styleId="NoList732">
    <w:name w:val="No List732"/>
    <w:next w:val="a2"/>
    <w:semiHidden/>
    <w:rsid w:val="00FD41C0"/>
  </w:style>
  <w:style w:type="numbering" w:customStyle="1" w:styleId="NoList832">
    <w:name w:val="No List832"/>
    <w:next w:val="a2"/>
    <w:semiHidden/>
    <w:rsid w:val="00FD41C0"/>
  </w:style>
  <w:style w:type="numbering" w:customStyle="1" w:styleId="NoList2232">
    <w:name w:val="No List2232"/>
    <w:next w:val="a2"/>
    <w:semiHidden/>
    <w:rsid w:val="00FD41C0"/>
  </w:style>
  <w:style w:type="numbering" w:customStyle="1" w:styleId="NoList932">
    <w:name w:val="No List932"/>
    <w:next w:val="a2"/>
    <w:semiHidden/>
    <w:rsid w:val="00FD41C0"/>
  </w:style>
  <w:style w:type="numbering" w:customStyle="1" w:styleId="NoList1332">
    <w:name w:val="No List1332"/>
    <w:next w:val="a2"/>
    <w:semiHidden/>
    <w:rsid w:val="00FD41C0"/>
  </w:style>
  <w:style w:type="numbering" w:customStyle="1" w:styleId="NoList2332">
    <w:name w:val="No List2332"/>
    <w:next w:val="a2"/>
    <w:semiHidden/>
    <w:rsid w:val="00FD41C0"/>
  </w:style>
  <w:style w:type="numbering" w:customStyle="1" w:styleId="NoList1032">
    <w:name w:val="No List1032"/>
    <w:next w:val="a2"/>
    <w:semiHidden/>
    <w:rsid w:val="00FD41C0"/>
  </w:style>
  <w:style w:type="numbering" w:customStyle="1" w:styleId="NoList1432">
    <w:name w:val="No List1432"/>
    <w:next w:val="a2"/>
    <w:semiHidden/>
    <w:rsid w:val="00FD41C0"/>
  </w:style>
  <w:style w:type="numbering" w:customStyle="1" w:styleId="NoList2432">
    <w:name w:val="No List2432"/>
    <w:next w:val="a2"/>
    <w:semiHidden/>
    <w:rsid w:val="00FD41C0"/>
  </w:style>
  <w:style w:type="numbering" w:customStyle="1" w:styleId="NoList3132">
    <w:name w:val="No List3132"/>
    <w:next w:val="a2"/>
    <w:semiHidden/>
    <w:rsid w:val="00FD41C0"/>
  </w:style>
  <w:style w:type="numbering" w:customStyle="1" w:styleId="NoList4132">
    <w:name w:val="No List4132"/>
    <w:next w:val="a2"/>
    <w:semiHidden/>
    <w:rsid w:val="00FD41C0"/>
  </w:style>
  <w:style w:type="numbering" w:customStyle="1" w:styleId="NoList5132">
    <w:name w:val="No List5132"/>
    <w:next w:val="a2"/>
    <w:semiHidden/>
    <w:rsid w:val="00FD41C0"/>
  </w:style>
  <w:style w:type="numbering" w:customStyle="1" w:styleId="NoList1532">
    <w:name w:val="No List1532"/>
    <w:next w:val="a2"/>
    <w:semiHidden/>
    <w:rsid w:val="00FD41C0"/>
  </w:style>
  <w:style w:type="numbering" w:customStyle="1" w:styleId="NoList1632">
    <w:name w:val="No List1632"/>
    <w:next w:val="a2"/>
    <w:semiHidden/>
    <w:rsid w:val="00FD41C0"/>
  </w:style>
  <w:style w:type="numbering" w:customStyle="1" w:styleId="NoList2512">
    <w:name w:val="No List2512"/>
    <w:next w:val="a2"/>
    <w:semiHidden/>
    <w:rsid w:val="00FD41C0"/>
  </w:style>
  <w:style w:type="numbering" w:customStyle="1" w:styleId="NoList3212">
    <w:name w:val="No List3212"/>
    <w:next w:val="a2"/>
    <w:semiHidden/>
    <w:unhideWhenUsed/>
    <w:rsid w:val="00FD41C0"/>
  </w:style>
  <w:style w:type="numbering" w:customStyle="1" w:styleId="11122">
    <w:name w:val="목록 없음1112"/>
    <w:next w:val="a2"/>
    <w:semiHidden/>
    <w:unhideWhenUsed/>
    <w:rsid w:val="00FD41C0"/>
  </w:style>
  <w:style w:type="numbering" w:customStyle="1" w:styleId="21120">
    <w:name w:val="목록 없음2112"/>
    <w:next w:val="a2"/>
    <w:semiHidden/>
    <w:rsid w:val="00FD41C0"/>
  </w:style>
  <w:style w:type="numbering" w:customStyle="1" w:styleId="NoList4212">
    <w:name w:val="No List4212"/>
    <w:next w:val="a2"/>
    <w:semiHidden/>
    <w:unhideWhenUsed/>
    <w:rsid w:val="00FD41C0"/>
  </w:style>
  <w:style w:type="numbering" w:customStyle="1" w:styleId="NoList5212">
    <w:name w:val="No List5212"/>
    <w:next w:val="a2"/>
    <w:semiHidden/>
    <w:rsid w:val="00FD41C0"/>
  </w:style>
  <w:style w:type="numbering" w:customStyle="1" w:styleId="NoList6112">
    <w:name w:val="No List6112"/>
    <w:next w:val="a2"/>
    <w:semiHidden/>
    <w:rsid w:val="00FD41C0"/>
  </w:style>
  <w:style w:type="numbering" w:customStyle="1" w:styleId="NoList7112">
    <w:name w:val="No List7112"/>
    <w:next w:val="a2"/>
    <w:semiHidden/>
    <w:rsid w:val="00FD41C0"/>
  </w:style>
  <w:style w:type="numbering" w:customStyle="1" w:styleId="NoList11212">
    <w:name w:val="No List11212"/>
    <w:next w:val="a2"/>
    <w:semiHidden/>
    <w:rsid w:val="00FD41C0"/>
  </w:style>
  <w:style w:type="numbering" w:customStyle="1" w:styleId="NoList21112">
    <w:name w:val="No List21112"/>
    <w:next w:val="a2"/>
    <w:semiHidden/>
    <w:rsid w:val="00FD41C0"/>
  </w:style>
  <w:style w:type="numbering" w:customStyle="1" w:styleId="NoList8112">
    <w:name w:val="No List8112"/>
    <w:next w:val="a2"/>
    <w:semiHidden/>
    <w:rsid w:val="00FD41C0"/>
  </w:style>
  <w:style w:type="numbering" w:customStyle="1" w:styleId="NoList12112">
    <w:name w:val="No List12112"/>
    <w:next w:val="a2"/>
    <w:semiHidden/>
    <w:rsid w:val="00FD41C0"/>
  </w:style>
  <w:style w:type="numbering" w:customStyle="1" w:styleId="NoList22112">
    <w:name w:val="No List22112"/>
    <w:next w:val="a2"/>
    <w:semiHidden/>
    <w:rsid w:val="00FD41C0"/>
  </w:style>
  <w:style w:type="numbering" w:customStyle="1" w:styleId="NoList9112">
    <w:name w:val="No List9112"/>
    <w:next w:val="a2"/>
    <w:semiHidden/>
    <w:rsid w:val="00FD41C0"/>
  </w:style>
  <w:style w:type="numbering" w:customStyle="1" w:styleId="NoList13112">
    <w:name w:val="No List13112"/>
    <w:next w:val="a2"/>
    <w:semiHidden/>
    <w:rsid w:val="00FD41C0"/>
  </w:style>
  <w:style w:type="numbering" w:customStyle="1" w:styleId="NoList23112">
    <w:name w:val="No List23112"/>
    <w:next w:val="a2"/>
    <w:semiHidden/>
    <w:rsid w:val="00FD41C0"/>
  </w:style>
  <w:style w:type="numbering" w:customStyle="1" w:styleId="NoList10112">
    <w:name w:val="No List10112"/>
    <w:next w:val="a2"/>
    <w:semiHidden/>
    <w:rsid w:val="00FD41C0"/>
  </w:style>
  <w:style w:type="numbering" w:customStyle="1" w:styleId="NoList14112">
    <w:name w:val="No List14112"/>
    <w:next w:val="a2"/>
    <w:semiHidden/>
    <w:rsid w:val="00FD41C0"/>
  </w:style>
  <w:style w:type="numbering" w:customStyle="1" w:styleId="NoList24112">
    <w:name w:val="No List24112"/>
    <w:next w:val="a2"/>
    <w:semiHidden/>
    <w:rsid w:val="00FD41C0"/>
  </w:style>
  <w:style w:type="numbering" w:customStyle="1" w:styleId="NoList31112">
    <w:name w:val="No List31112"/>
    <w:next w:val="a2"/>
    <w:semiHidden/>
    <w:rsid w:val="00FD41C0"/>
  </w:style>
  <w:style w:type="numbering" w:customStyle="1" w:styleId="NoList41112">
    <w:name w:val="No List41112"/>
    <w:next w:val="a2"/>
    <w:semiHidden/>
    <w:rsid w:val="00FD41C0"/>
  </w:style>
  <w:style w:type="numbering" w:customStyle="1" w:styleId="NoList51112">
    <w:name w:val="No List51112"/>
    <w:next w:val="a2"/>
    <w:semiHidden/>
    <w:rsid w:val="00FD41C0"/>
  </w:style>
  <w:style w:type="numbering" w:customStyle="1" w:styleId="NoList15112">
    <w:name w:val="No List15112"/>
    <w:next w:val="a2"/>
    <w:semiHidden/>
    <w:rsid w:val="00FD41C0"/>
  </w:style>
  <w:style w:type="numbering" w:customStyle="1" w:styleId="NoList16112">
    <w:name w:val="No List16112"/>
    <w:next w:val="a2"/>
    <w:semiHidden/>
    <w:rsid w:val="00FD41C0"/>
  </w:style>
  <w:style w:type="numbering" w:customStyle="1" w:styleId="NoList111112">
    <w:name w:val="No List111112"/>
    <w:next w:val="a2"/>
    <w:semiHidden/>
    <w:rsid w:val="00FD41C0"/>
  </w:style>
  <w:style w:type="numbering" w:customStyle="1" w:styleId="NoList1912">
    <w:name w:val="No List1912"/>
    <w:next w:val="a2"/>
    <w:uiPriority w:val="99"/>
    <w:semiHidden/>
    <w:unhideWhenUsed/>
    <w:rsid w:val="00FD41C0"/>
  </w:style>
  <w:style w:type="numbering" w:customStyle="1" w:styleId="NoList11012">
    <w:name w:val="No List11012"/>
    <w:next w:val="a2"/>
    <w:semiHidden/>
    <w:rsid w:val="00FD41C0"/>
  </w:style>
  <w:style w:type="numbering" w:customStyle="1" w:styleId="NoList2612">
    <w:name w:val="No List2612"/>
    <w:next w:val="a2"/>
    <w:semiHidden/>
    <w:rsid w:val="00FD41C0"/>
  </w:style>
  <w:style w:type="numbering" w:customStyle="1" w:styleId="NoList3312">
    <w:name w:val="No List3312"/>
    <w:next w:val="a2"/>
    <w:semiHidden/>
    <w:unhideWhenUsed/>
    <w:rsid w:val="00FD41C0"/>
  </w:style>
  <w:style w:type="numbering" w:customStyle="1" w:styleId="12121">
    <w:name w:val="목록 없음1212"/>
    <w:next w:val="a2"/>
    <w:semiHidden/>
    <w:unhideWhenUsed/>
    <w:rsid w:val="00FD41C0"/>
  </w:style>
  <w:style w:type="numbering" w:customStyle="1" w:styleId="2212">
    <w:name w:val="목록 없음2212"/>
    <w:next w:val="a2"/>
    <w:semiHidden/>
    <w:rsid w:val="00FD41C0"/>
  </w:style>
  <w:style w:type="numbering" w:customStyle="1" w:styleId="NoList4312">
    <w:name w:val="No List4312"/>
    <w:next w:val="a2"/>
    <w:semiHidden/>
    <w:unhideWhenUsed/>
    <w:rsid w:val="00FD41C0"/>
  </w:style>
  <w:style w:type="numbering" w:customStyle="1" w:styleId="NoList5312">
    <w:name w:val="No List5312"/>
    <w:next w:val="a2"/>
    <w:semiHidden/>
    <w:rsid w:val="00FD41C0"/>
  </w:style>
  <w:style w:type="numbering" w:customStyle="1" w:styleId="NoList6212">
    <w:name w:val="No List6212"/>
    <w:next w:val="a2"/>
    <w:semiHidden/>
    <w:rsid w:val="00FD41C0"/>
  </w:style>
  <w:style w:type="numbering" w:customStyle="1" w:styleId="NoList7212">
    <w:name w:val="No List7212"/>
    <w:next w:val="a2"/>
    <w:semiHidden/>
    <w:rsid w:val="00FD41C0"/>
  </w:style>
  <w:style w:type="numbering" w:customStyle="1" w:styleId="NoList11312">
    <w:name w:val="No List11312"/>
    <w:next w:val="a2"/>
    <w:semiHidden/>
    <w:rsid w:val="00FD41C0"/>
  </w:style>
  <w:style w:type="numbering" w:customStyle="1" w:styleId="NoList21212">
    <w:name w:val="No List21212"/>
    <w:next w:val="a2"/>
    <w:semiHidden/>
    <w:rsid w:val="00FD41C0"/>
  </w:style>
  <w:style w:type="numbering" w:customStyle="1" w:styleId="NoList8212">
    <w:name w:val="No List8212"/>
    <w:next w:val="a2"/>
    <w:semiHidden/>
    <w:rsid w:val="00FD41C0"/>
  </w:style>
  <w:style w:type="numbering" w:customStyle="1" w:styleId="NoList12212">
    <w:name w:val="No List12212"/>
    <w:next w:val="a2"/>
    <w:semiHidden/>
    <w:rsid w:val="00FD41C0"/>
  </w:style>
  <w:style w:type="numbering" w:customStyle="1" w:styleId="NoList22212">
    <w:name w:val="No List22212"/>
    <w:next w:val="a2"/>
    <w:semiHidden/>
    <w:rsid w:val="00FD41C0"/>
  </w:style>
  <w:style w:type="numbering" w:customStyle="1" w:styleId="NoList9212">
    <w:name w:val="No List9212"/>
    <w:next w:val="a2"/>
    <w:semiHidden/>
    <w:rsid w:val="00FD41C0"/>
  </w:style>
  <w:style w:type="numbering" w:customStyle="1" w:styleId="NoList13212">
    <w:name w:val="No List13212"/>
    <w:next w:val="a2"/>
    <w:semiHidden/>
    <w:rsid w:val="00FD41C0"/>
  </w:style>
  <w:style w:type="numbering" w:customStyle="1" w:styleId="NoList23212">
    <w:name w:val="No List23212"/>
    <w:next w:val="a2"/>
    <w:semiHidden/>
    <w:rsid w:val="00FD41C0"/>
  </w:style>
  <w:style w:type="numbering" w:customStyle="1" w:styleId="NoList10212">
    <w:name w:val="No List10212"/>
    <w:next w:val="a2"/>
    <w:semiHidden/>
    <w:rsid w:val="00FD41C0"/>
  </w:style>
  <w:style w:type="numbering" w:customStyle="1" w:styleId="NoList14212">
    <w:name w:val="No List14212"/>
    <w:next w:val="a2"/>
    <w:semiHidden/>
    <w:rsid w:val="00FD41C0"/>
  </w:style>
  <w:style w:type="numbering" w:customStyle="1" w:styleId="NoList24212">
    <w:name w:val="No List24212"/>
    <w:next w:val="a2"/>
    <w:semiHidden/>
    <w:rsid w:val="00FD41C0"/>
  </w:style>
  <w:style w:type="numbering" w:customStyle="1" w:styleId="NoList31212">
    <w:name w:val="No List31212"/>
    <w:next w:val="a2"/>
    <w:semiHidden/>
    <w:rsid w:val="00FD41C0"/>
  </w:style>
  <w:style w:type="numbering" w:customStyle="1" w:styleId="NoList41212">
    <w:name w:val="No List41212"/>
    <w:next w:val="a2"/>
    <w:semiHidden/>
    <w:rsid w:val="00FD41C0"/>
  </w:style>
  <w:style w:type="numbering" w:customStyle="1" w:styleId="NoList51212">
    <w:name w:val="No List51212"/>
    <w:next w:val="a2"/>
    <w:semiHidden/>
    <w:rsid w:val="00FD41C0"/>
  </w:style>
  <w:style w:type="numbering" w:customStyle="1" w:styleId="NoList15212">
    <w:name w:val="No List15212"/>
    <w:next w:val="a2"/>
    <w:semiHidden/>
    <w:rsid w:val="00FD41C0"/>
  </w:style>
  <w:style w:type="numbering" w:customStyle="1" w:styleId="NoList16212">
    <w:name w:val="No List16212"/>
    <w:next w:val="a2"/>
    <w:semiHidden/>
    <w:rsid w:val="00FD41C0"/>
  </w:style>
  <w:style w:type="numbering" w:customStyle="1" w:styleId="NoList111212">
    <w:name w:val="No List111212"/>
    <w:next w:val="a2"/>
    <w:semiHidden/>
    <w:rsid w:val="00FD41C0"/>
  </w:style>
  <w:style w:type="numbering" w:customStyle="1" w:styleId="2121">
    <w:name w:val="无列表212"/>
    <w:next w:val="a2"/>
    <w:uiPriority w:val="99"/>
    <w:semiHidden/>
    <w:unhideWhenUsed/>
    <w:rsid w:val="00FD41C0"/>
  </w:style>
  <w:style w:type="numbering" w:customStyle="1" w:styleId="3121">
    <w:name w:val="无列表312"/>
    <w:next w:val="a2"/>
    <w:uiPriority w:val="99"/>
    <w:semiHidden/>
    <w:unhideWhenUsed/>
    <w:rsid w:val="00FD41C0"/>
  </w:style>
  <w:style w:type="numbering" w:customStyle="1" w:styleId="NoList2012">
    <w:name w:val="No List2012"/>
    <w:next w:val="a2"/>
    <w:semiHidden/>
    <w:rsid w:val="00FD41C0"/>
  </w:style>
  <w:style w:type="numbering" w:customStyle="1" w:styleId="NoList2712">
    <w:name w:val="No List2712"/>
    <w:next w:val="a2"/>
    <w:uiPriority w:val="99"/>
    <w:semiHidden/>
    <w:unhideWhenUsed/>
    <w:rsid w:val="00FD41C0"/>
  </w:style>
  <w:style w:type="numbering" w:customStyle="1" w:styleId="NoList2812">
    <w:name w:val="No List2812"/>
    <w:next w:val="a2"/>
    <w:uiPriority w:val="99"/>
    <w:semiHidden/>
    <w:unhideWhenUsed/>
    <w:rsid w:val="00FD41C0"/>
  </w:style>
  <w:style w:type="numbering" w:customStyle="1" w:styleId="415">
    <w:name w:val="无列表41"/>
    <w:next w:val="a2"/>
    <w:uiPriority w:val="99"/>
    <w:semiHidden/>
    <w:unhideWhenUsed/>
    <w:rsid w:val="00FD41C0"/>
  </w:style>
  <w:style w:type="numbering" w:customStyle="1" w:styleId="1412">
    <w:name w:val="목록 없음141"/>
    <w:next w:val="a2"/>
    <w:semiHidden/>
    <w:unhideWhenUsed/>
    <w:rsid w:val="00FD41C0"/>
  </w:style>
  <w:style w:type="numbering" w:customStyle="1" w:styleId="2410">
    <w:name w:val="목록 없음241"/>
    <w:next w:val="a2"/>
    <w:semiHidden/>
    <w:rsid w:val="00FD41C0"/>
  </w:style>
  <w:style w:type="numbering" w:customStyle="1" w:styleId="NoList551">
    <w:name w:val="No List551"/>
    <w:next w:val="a2"/>
    <w:semiHidden/>
    <w:rsid w:val="00FD41C0"/>
  </w:style>
  <w:style w:type="numbering" w:customStyle="1" w:styleId="NoList641">
    <w:name w:val="No List641"/>
    <w:next w:val="a2"/>
    <w:semiHidden/>
    <w:rsid w:val="00FD41C0"/>
  </w:style>
  <w:style w:type="numbering" w:customStyle="1" w:styleId="NoList741">
    <w:name w:val="No List741"/>
    <w:next w:val="a2"/>
    <w:semiHidden/>
    <w:rsid w:val="00FD41C0"/>
  </w:style>
  <w:style w:type="numbering" w:customStyle="1" w:styleId="NoList2151">
    <w:name w:val="No List2151"/>
    <w:next w:val="a2"/>
    <w:semiHidden/>
    <w:rsid w:val="00FD41C0"/>
  </w:style>
  <w:style w:type="numbering" w:customStyle="1" w:styleId="NoList841">
    <w:name w:val="No List841"/>
    <w:next w:val="a2"/>
    <w:semiHidden/>
    <w:rsid w:val="00FD41C0"/>
  </w:style>
  <w:style w:type="numbering" w:customStyle="1" w:styleId="NoList2241">
    <w:name w:val="No List2241"/>
    <w:next w:val="a2"/>
    <w:semiHidden/>
    <w:rsid w:val="00FD41C0"/>
  </w:style>
  <w:style w:type="numbering" w:customStyle="1" w:styleId="NoList941">
    <w:name w:val="No List941"/>
    <w:next w:val="a2"/>
    <w:semiHidden/>
    <w:rsid w:val="00FD41C0"/>
  </w:style>
  <w:style w:type="numbering" w:customStyle="1" w:styleId="NoList1341">
    <w:name w:val="No List1341"/>
    <w:next w:val="a2"/>
    <w:semiHidden/>
    <w:rsid w:val="00FD41C0"/>
  </w:style>
  <w:style w:type="numbering" w:customStyle="1" w:styleId="NoList2341">
    <w:name w:val="No List2341"/>
    <w:next w:val="a2"/>
    <w:semiHidden/>
    <w:rsid w:val="00FD41C0"/>
  </w:style>
  <w:style w:type="numbering" w:customStyle="1" w:styleId="NoList1041">
    <w:name w:val="No List1041"/>
    <w:next w:val="a2"/>
    <w:semiHidden/>
    <w:rsid w:val="00FD41C0"/>
  </w:style>
  <w:style w:type="numbering" w:customStyle="1" w:styleId="NoList1441">
    <w:name w:val="No List1441"/>
    <w:next w:val="a2"/>
    <w:semiHidden/>
    <w:rsid w:val="00FD41C0"/>
  </w:style>
  <w:style w:type="numbering" w:customStyle="1" w:styleId="NoList2441">
    <w:name w:val="No List2441"/>
    <w:next w:val="a2"/>
    <w:semiHidden/>
    <w:rsid w:val="00FD41C0"/>
  </w:style>
  <w:style w:type="numbering" w:customStyle="1" w:styleId="NoList3141">
    <w:name w:val="No List3141"/>
    <w:next w:val="a2"/>
    <w:semiHidden/>
    <w:rsid w:val="00FD41C0"/>
  </w:style>
  <w:style w:type="numbering" w:customStyle="1" w:styleId="NoList4141">
    <w:name w:val="No List4141"/>
    <w:next w:val="a2"/>
    <w:semiHidden/>
    <w:rsid w:val="00FD41C0"/>
  </w:style>
  <w:style w:type="numbering" w:customStyle="1" w:styleId="NoList5141">
    <w:name w:val="No List5141"/>
    <w:next w:val="a2"/>
    <w:semiHidden/>
    <w:rsid w:val="00FD41C0"/>
  </w:style>
  <w:style w:type="numbering" w:customStyle="1" w:styleId="NoList1541">
    <w:name w:val="No List1541"/>
    <w:next w:val="a2"/>
    <w:semiHidden/>
    <w:rsid w:val="00FD41C0"/>
  </w:style>
  <w:style w:type="numbering" w:customStyle="1" w:styleId="NoList1641">
    <w:name w:val="No List1641"/>
    <w:next w:val="a2"/>
    <w:semiHidden/>
    <w:rsid w:val="00FD41C0"/>
  </w:style>
  <w:style w:type="numbering" w:customStyle="1" w:styleId="NoList11141">
    <w:name w:val="No List11141"/>
    <w:next w:val="a2"/>
    <w:semiHidden/>
    <w:rsid w:val="00FD41C0"/>
  </w:style>
  <w:style w:type="numbering" w:customStyle="1" w:styleId="NoList2521">
    <w:name w:val="No List2521"/>
    <w:next w:val="a2"/>
    <w:semiHidden/>
    <w:rsid w:val="00FD41C0"/>
  </w:style>
  <w:style w:type="numbering" w:customStyle="1" w:styleId="NoList3221">
    <w:name w:val="No List3221"/>
    <w:next w:val="a2"/>
    <w:semiHidden/>
    <w:unhideWhenUsed/>
    <w:rsid w:val="00FD41C0"/>
  </w:style>
  <w:style w:type="numbering" w:customStyle="1" w:styleId="11212">
    <w:name w:val="목록 없음1121"/>
    <w:next w:val="a2"/>
    <w:semiHidden/>
    <w:unhideWhenUsed/>
    <w:rsid w:val="00FD41C0"/>
  </w:style>
  <w:style w:type="numbering" w:customStyle="1" w:styleId="21210">
    <w:name w:val="목록 없음2121"/>
    <w:next w:val="a2"/>
    <w:semiHidden/>
    <w:rsid w:val="00FD41C0"/>
  </w:style>
  <w:style w:type="numbering" w:customStyle="1" w:styleId="NoList4221">
    <w:name w:val="No List4221"/>
    <w:next w:val="a2"/>
    <w:semiHidden/>
    <w:unhideWhenUsed/>
    <w:rsid w:val="00FD41C0"/>
  </w:style>
  <w:style w:type="numbering" w:customStyle="1" w:styleId="NoList5221">
    <w:name w:val="No List5221"/>
    <w:next w:val="a2"/>
    <w:semiHidden/>
    <w:rsid w:val="00FD41C0"/>
  </w:style>
  <w:style w:type="numbering" w:customStyle="1" w:styleId="NoList6121">
    <w:name w:val="No List6121"/>
    <w:next w:val="a2"/>
    <w:semiHidden/>
    <w:rsid w:val="00FD41C0"/>
  </w:style>
  <w:style w:type="numbering" w:customStyle="1" w:styleId="NoList7121">
    <w:name w:val="No List7121"/>
    <w:next w:val="a2"/>
    <w:semiHidden/>
    <w:rsid w:val="00FD41C0"/>
  </w:style>
  <w:style w:type="numbering" w:customStyle="1" w:styleId="NoList11221">
    <w:name w:val="No List11221"/>
    <w:next w:val="a2"/>
    <w:semiHidden/>
    <w:rsid w:val="00FD41C0"/>
  </w:style>
  <w:style w:type="numbering" w:customStyle="1" w:styleId="NoList21121">
    <w:name w:val="No List21121"/>
    <w:next w:val="a2"/>
    <w:semiHidden/>
    <w:rsid w:val="00FD41C0"/>
  </w:style>
  <w:style w:type="numbering" w:customStyle="1" w:styleId="NoList8121">
    <w:name w:val="No List8121"/>
    <w:next w:val="a2"/>
    <w:semiHidden/>
    <w:rsid w:val="00FD41C0"/>
  </w:style>
  <w:style w:type="numbering" w:customStyle="1" w:styleId="NoList12121">
    <w:name w:val="No List12121"/>
    <w:next w:val="a2"/>
    <w:semiHidden/>
    <w:rsid w:val="00FD41C0"/>
  </w:style>
  <w:style w:type="numbering" w:customStyle="1" w:styleId="NoList22121">
    <w:name w:val="No List22121"/>
    <w:next w:val="a2"/>
    <w:semiHidden/>
    <w:rsid w:val="00FD41C0"/>
  </w:style>
  <w:style w:type="numbering" w:customStyle="1" w:styleId="NoList9121">
    <w:name w:val="No List9121"/>
    <w:next w:val="a2"/>
    <w:semiHidden/>
    <w:rsid w:val="00FD41C0"/>
  </w:style>
  <w:style w:type="numbering" w:customStyle="1" w:styleId="NoList13121">
    <w:name w:val="No List13121"/>
    <w:next w:val="a2"/>
    <w:semiHidden/>
    <w:rsid w:val="00FD41C0"/>
  </w:style>
  <w:style w:type="numbering" w:customStyle="1" w:styleId="NoList23121">
    <w:name w:val="No List23121"/>
    <w:next w:val="a2"/>
    <w:semiHidden/>
    <w:rsid w:val="00FD41C0"/>
  </w:style>
  <w:style w:type="numbering" w:customStyle="1" w:styleId="NoList10121">
    <w:name w:val="No List10121"/>
    <w:next w:val="a2"/>
    <w:semiHidden/>
    <w:rsid w:val="00FD41C0"/>
  </w:style>
  <w:style w:type="numbering" w:customStyle="1" w:styleId="NoList14121">
    <w:name w:val="No List14121"/>
    <w:next w:val="a2"/>
    <w:semiHidden/>
    <w:rsid w:val="00FD41C0"/>
  </w:style>
  <w:style w:type="numbering" w:customStyle="1" w:styleId="NoList24121">
    <w:name w:val="No List24121"/>
    <w:next w:val="a2"/>
    <w:semiHidden/>
    <w:rsid w:val="00FD41C0"/>
  </w:style>
  <w:style w:type="numbering" w:customStyle="1" w:styleId="NoList31121">
    <w:name w:val="No List31121"/>
    <w:next w:val="a2"/>
    <w:semiHidden/>
    <w:rsid w:val="00FD41C0"/>
  </w:style>
  <w:style w:type="numbering" w:customStyle="1" w:styleId="NoList41121">
    <w:name w:val="No List41121"/>
    <w:next w:val="a2"/>
    <w:semiHidden/>
    <w:rsid w:val="00FD41C0"/>
  </w:style>
  <w:style w:type="numbering" w:customStyle="1" w:styleId="NoList51121">
    <w:name w:val="No List51121"/>
    <w:next w:val="a2"/>
    <w:semiHidden/>
    <w:rsid w:val="00FD41C0"/>
  </w:style>
  <w:style w:type="numbering" w:customStyle="1" w:styleId="NoList15121">
    <w:name w:val="No List15121"/>
    <w:next w:val="a2"/>
    <w:semiHidden/>
    <w:rsid w:val="00FD41C0"/>
  </w:style>
  <w:style w:type="numbering" w:customStyle="1" w:styleId="NoList16121">
    <w:name w:val="No List16121"/>
    <w:next w:val="a2"/>
    <w:semiHidden/>
    <w:rsid w:val="00FD41C0"/>
  </w:style>
  <w:style w:type="numbering" w:customStyle="1" w:styleId="NoList111121">
    <w:name w:val="No List111121"/>
    <w:next w:val="a2"/>
    <w:semiHidden/>
    <w:rsid w:val="00FD41C0"/>
  </w:style>
  <w:style w:type="numbering" w:customStyle="1" w:styleId="NoList1921">
    <w:name w:val="No List1921"/>
    <w:next w:val="a2"/>
    <w:uiPriority w:val="99"/>
    <w:semiHidden/>
    <w:unhideWhenUsed/>
    <w:rsid w:val="00FD41C0"/>
  </w:style>
  <w:style w:type="numbering" w:customStyle="1" w:styleId="NoList11021">
    <w:name w:val="No List11021"/>
    <w:next w:val="a2"/>
    <w:uiPriority w:val="99"/>
    <w:semiHidden/>
    <w:rsid w:val="00FD41C0"/>
  </w:style>
  <w:style w:type="numbering" w:customStyle="1" w:styleId="NoList2621">
    <w:name w:val="No List2621"/>
    <w:next w:val="a2"/>
    <w:semiHidden/>
    <w:rsid w:val="00FD41C0"/>
  </w:style>
  <w:style w:type="numbering" w:customStyle="1" w:styleId="NoList3321">
    <w:name w:val="No List3321"/>
    <w:next w:val="a2"/>
    <w:semiHidden/>
    <w:unhideWhenUsed/>
    <w:rsid w:val="00FD41C0"/>
  </w:style>
  <w:style w:type="numbering" w:customStyle="1" w:styleId="12212">
    <w:name w:val="목록 없음1221"/>
    <w:next w:val="a2"/>
    <w:semiHidden/>
    <w:unhideWhenUsed/>
    <w:rsid w:val="00FD41C0"/>
  </w:style>
  <w:style w:type="numbering" w:customStyle="1" w:styleId="2221">
    <w:name w:val="목록 없음2221"/>
    <w:next w:val="a2"/>
    <w:semiHidden/>
    <w:rsid w:val="00FD41C0"/>
  </w:style>
  <w:style w:type="numbering" w:customStyle="1" w:styleId="NoList4321">
    <w:name w:val="No List4321"/>
    <w:next w:val="a2"/>
    <w:semiHidden/>
    <w:unhideWhenUsed/>
    <w:rsid w:val="00FD41C0"/>
  </w:style>
  <w:style w:type="numbering" w:customStyle="1" w:styleId="NoList5321">
    <w:name w:val="No List5321"/>
    <w:next w:val="a2"/>
    <w:semiHidden/>
    <w:rsid w:val="00FD41C0"/>
  </w:style>
  <w:style w:type="numbering" w:customStyle="1" w:styleId="NoList6221">
    <w:name w:val="No List6221"/>
    <w:next w:val="a2"/>
    <w:semiHidden/>
    <w:rsid w:val="00FD41C0"/>
  </w:style>
  <w:style w:type="numbering" w:customStyle="1" w:styleId="NoList7221">
    <w:name w:val="No List7221"/>
    <w:next w:val="a2"/>
    <w:semiHidden/>
    <w:rsid w:val="00FD41C0"/>
  </w:style>
  <w:style w:type="numbering" w:customStyle="1" w:styleId="NoList11321">
    <w:name w:val="No List11321"/>
    <w:next w:val="a2"/>
    <w:semiHidden/>
    <w:rsid w:val="00FD41C0"/>
  </w:style>
  <w:style w:type="numbering" w:customStyle="1" w:styleId="NoList21221">
    <w:name w:val="No List21221"/>
    <w:next w:val="a2"/>
    <w:semiHidden/>
    <w:rsid w:val="00FD41C0"/>
  </w:style>
  <w:style w:type="numbering" w:customStyle="1" w:styleId="NoList8221">
    <w:name w:val="No List8221"/>
    <w:next w:val="a2"/>
    <w:semiHidden/>
    <w:rsid w:val="00FD41C0"/>
  </w:style>
  <w:style w:type="numbering" w:customStyle="1" w:styleId="NoList12221">
    <w:name w:val="No List12221"/>
    <w:next w:val="a2"/>
    <w:semiHidden/>
    <w:rsid w:val="00FD41C0"/>
  </w:style>
  <w:style w:type="numbering" w:customStyle="1" w:styleId="NoList22221">
    <w:name w:val="No List22221"/>
    <w:next w:val="a2"/>
    <w:semiHidden/>
    <w:rsid w:val="00FD41C0"/>
  </w:style>
  <w:style w:type="numbering" w:customStyle="1" w:styleId="NoList9221">
    <w:name w:val="No List9221"/>
    <w:next w:val="a2"/>
    <w:semiHidden/>
    <w:rsid w:val="00FD41C0"/>
  </w:style>
  <w:style w:type="numbering" w:customStyle="1" w:styleId="NoList13221">
    <w:name w:val="No List13221"/>
    <w:next w:val="a2"/>
    <w:semiHidden/>
    <w:rsid w:val="00FD41C0"/>
  </w:style>
  <w:style w:type="numbering" w:customStyle="1" w:styleId="NoList23221">
    <w:name w:val="No List23221"/>
    <w:next w:val="a2"/>
    <w:semiHidden/>
    <w:rsid w:val="00FD41C0"/>
  </w:style>
  <w:style w:type="numbering" w:customStyle="1" w:styleId="NoList10221">
    <w:name w:val="No List10221"/>
    <w:next w:val="a2"/>
    <w:semiHidden/>
    <w:rsid w:val="00FD41C0"/>
  </w:style>
  <w:style w:type="numbering" w:customStyle="1" w:styleId="NoList14221">
    <w:name w:val="No List14221"/>
    <w:next w:val="a2"/>
    <w:semiHidden/>
    <w:rsid w:val="00FD41C0"/>
  </w:style>
  <w:style w:type="numbering" w:customStyle="1" w:styleId="NoList24221">
    <w:name w:val="No List24221"/>
    <w:next w:val="a2"/>
    <w:semiHidden/>
    <w:rsid w:val="00FD41C0"/>
  </w:style>
  <w:style w:type="numbering" w:customStyle="1" w:styleId="NoList31221">
    <w:name w:val="No List31221"/>
    <w:next w:val="a2"/>
    <w:semiHidden/>
    <w:rsid w:val="00FD41C0"/>
  </w:style>
  <w:style w:type="numbering" w:customStyle="1" w:styleId="NoList41221">
    <w:name w:val="No List41221"/>
    <w:next w:val="a2"/>
    <w:semiHidden/>
    <w:rsid w:val="00FD41C0"/>
  </w:style>
  <w:style w:type="numbering" w:customStyle="1" w:styleId="NoList51221">
    <w:name w:val="No List51221"/>
    <w:next w:val="a2"/>
    <w:semiHidden/>
    <w:rsid w:val="00FD41C0"/>
  </w:style>
  <w:style w:type="numbering" w:customStyle="1" w:styleId="NoList15221">
    <w:name w:val="No List15221"/>
    <w:next w:val="a2"/>
    <w:semiHidden/>
    <w:rsid w:val="00FD41C0"/>
  </w:style>
  <w:style w:type="numbering" w:customStyle="1" w:styleId="NoList16221">
    <w:name w:val="No List16221"/>
    <w:next w:val="a2"/>
    <w:semiHidden/>
    <w:rsid w:val="00FD41C0"/>
  </w:style>
  <w:style w:type="numbering" w:customStyle="1" w:styleId="NoList111221">
    <w:name w:val="No List111221"/>
    <w:next w:val="a2"/>
    <w:semiHidden/>
    <w:rsid w:val="00FD41C0"/>
  </w:style>
  <w:style w:type="numbering" w:customStyle="1" w:styleId="2213">
    <w:name w:val="无列表221"/>
    <w:next w:val="a2"/>
    <w:uiPriority w:val="99"/>
    <w:semiHidden/>
    <w:unhideWhenUsed/>
    <w:rsid w:val="00FD41C0"/>
  </w:style>
  <w:style w:type="numbering" w:customStyle="1" w:styleId="3211">
    <w:name w:val="无列表321"/>
    <w:next w:val="a2"/>
    <w:uiPriority w:val="99"/>
    <w:semiHidden/>
    <w:unhideWhenUsed/>
    <w:rsid w:val="00FD41C0"/>
  </w:style>
  <w:style w:type="numbering" w:customStyle="1" w:styleId="NoList2021">
    <w:name w:val="No List2021"/>
    <w:next w:val="a2"/>
    <w:semiHidden/>
    <w:rsid w:val="00FD41C0"/>
  </w:style>
  <w:style w:type="numbering" w:customStyle="1" w:styleId="NoList2721">
    <w:name w:val="No List2721"/>
    <w:next w:val="a2"/>
    <w:uiPriority w:val="99"/>
    <w:semiHidden/>
    <w:unhideWhenUsed/>
    <w:rsid w:val="00FD41C0"/>
  </w:style>
  <w:style w:type="numbering" w:customStyle="1" w:styleId="NoList2821">
    <w:name w:val="No List2821"/>
    <w:next w:val="a2"/>
    <w:uiPriority w:val="99"/>
    <w:semiHidden/>
    <w:unhideWhenUsed/>
    <w:rsid w:val="00FD41C0"/>
  </w:style>
  <w:style w:type="numbering" w:customStyle="1" w:styleId="NoList2911">
    <w:name w:val="No List2911"/>
    <w:next w:val="a2"/>
    <w:uiPriority w:val="99"/>
    <w:semiHidden/>
    <w:unhideWhenUsed/>
    <w:rsid w:val="00FD41C0"/>
  </w:style>
  <w:style w:type="numbering" w:customStyle="1" w:styleId="NoList11411">
    <w:name w:val="No List11411"/>
    <w:next w:val="a2"/>
    <w:semiHidden/>
    <w:rsid w:val="00FD41C0"/>
  </w:style>
  <w:style w:type="numbering" w:customStyle="1" w:styleId="NoList21011">
    <w:name w:val="No List21011"/>
    <w:next w:val="a2"/>
    <w:semiHidden/>
    <w:rsid w:val="00FD41C0"/>
  </w:style>
  <w:style w:type="numbering" w:customStyle="1" w:styleId="NoList3411">
    <w:name w:val="No List3411"/>
    <w:next w:val="a2"/>
    <w:semiHidden/>
    <w:unhideWhenUsed/>
    <w:rsid w:val="00FD41C0"/>
  </w:style>
  <w:style w:type="numbering" w:customStyle="1" w:styleId="13112">
    <w:name w:val="목록 없음1311"/>
    <w:next w:val="a2"/>
    <w:semiHidden/>
    <w:unhideWhenUsed/>
    <w:rsid w:val="00FD41C0"/>
  </w:style>
  <w:style w:type="numbering" w:customStyle="1" w:styleId="2311">
    <w:name w:val="목록 없음2311"/>
    <w:next w:val="a2"/>
    <w:semiHidden/>
    <w:rsid w:val="00FD41C0"/>
  </w:style>
  <w:style w:type="numbering" w:customStyle="1" w:styleId="NoList4411">
    <w:name w:val="No List4411"/>
    <w:next w:val="a2"/>
    <w:semiHidden/>
    <w:unhideWhenUsed/>
    <w:rsid w:val="00FD41C0"/>
  </w:style>
  <w:style w:type="numbering" w:customStyle="1" w:styleId="NoList5411">
    <w:name w:val="No List5411"/>
    <w:next w:val="a2"/>
    <w:semiHidden/>
    <w:rsid w:val="00FD41C0"/>
  </w:style>
  <w:style w:type="numbering" w:customStyle="1" w:styleId="NoList6311">
    <w:name w:val="No List6311"/>
    <w:next w:val="a2"/>
    <w:semiHidden/>
    <w:rsid w:val="00FD41C0"/>
  </w:style>
  <w:style w:type="numbering" w:customStyle="1" w:styleId="NoList7311">
    <w:name w:val="No List7311"/>
    <w:next w:val="a2"/>
    <w:semiHidden/>
    <w:rsid w:val="00FD41C0"/>
  </w:style>
  <w:style w:type="numbering" w:customStyle="1" w:styleId="NoList11511">
    <w:name w:val="No List11511"/>
    <w:next w:val="a2"/>
    <w:semiHidden/>
    <w:rsid w:val="00FD41C0"/>
  </w:style>
  <w:style w:type="numbering" w:customStyle="1" w:styleId="NoList21311">
    <w:name w:val="No List21311"/>
    <w:next w:val="a2"/>
    <w:semiHidden/>
    <w:rsid w:val="00FD41C0"/>
  </w:style>
  <w:style w:type="numbering" w:customStyle="1" w:styleId="NoList8311">
    <w:name w:val="No List8311"/>
    <w:next w:val="a2"/>
    <w:semiHidden/>
    <w:rsid w:val="00FD41C0"/>
  </w:style>
  <w:style w:type="numbering" w:customStyle="1" w:styleId="NoList12311">
    <w:name w:val="No List12311"/>
    <w:next w:val="a2"/>
    <w:semiHidden/>
    <w:rsid w:val="00FD41C0"/>
  </w:style>
  <w:style w:type="numbering" w:customStyle="1" w:styleId="NoList22311">
    <w:name w:val="No List22311"/>
    <w:next w:val="a2"/>
    <w:semiHidden/>
    <w:rsid w:val="00FD41C0"/>
  </w:style>
  <w:style w:type="numbering" w:customStyle="1" w:styleId="NoList9311">
    <w:name w:val="No List9311"/>
    <w:next w:val="a2"/>
    <w:semiHidden/>
    <w:rsid w:val="00FD41C0"/>
  </w:style>
  <w:style w:type="numbering" w:customStyle="1" w:styleId="NoList13311">
    <w:name w:val="No List13311"/>
    <w:next w:val="a2"/>
    <w:semiHidden/>
    <w:rsid w:val="00FD41C0"/>
  </w:style>
  <w:style w:type="numbering" w:customStyle="1" w:styleId="NoList23311">
    <w:name w:val="No List23311"/>
    <w:next w:val="a2"/>
    <w:semiHidden/>
    <w:rsid w:val="00FD41C0"/>
  </w:style>
  <w:style w:type="numbering" w:customStyle="1" w:styleId="NoList10311">
    <w:name w:val="No List10311"/>
    <w:next w:val="a2"/>
    <w:semiHidden/>
    <w:rsid w:val="00FD41C0"/>
  </w:style>
  <w:style w:type="numbering" w:customStyle="1" w:styleId="NoList14311">
    <w:name w:val="No List14311"/>
    <w:next w:val="a2"/>
    <w:semiHidden/>
    <w:rsid w:val="00FD41C0"/>
  </w:style>
  <w:style w:type="numbering" w:customStyle="1" w:styleId="NoList24311">
    <w:name w:val="No List24311"/>
    <w:next w:val="a2"/>
    <w:semiHidden/>
    <w:rsid w:val="00FD41C0"/>
  </w:style>
  <w:style w:type="numbering" w:customStyle="1" w:styleId="NoList31311">
    <w:name w:val="No List31311"/>
    <w:next w:val="a2"/>
    <w:semiHidden/>
    <w:rsid w:val="00FD41C0"/>
  </w:style>
  <w:style w:type="numbering" w:customStyle="1" w:styleId="NoList41311">
    <w:name w:val="No List41311"/>
    <w:next w:val="a2"/>
    <w:semiHidden/>
    <w:rsid w:val="00FD41C0"/>
  </w:style>
  <w:style w:type="numbering" w:customStyle="1" w:styleId="NoList51311">
    <w:name w:val="No List51311"/>
    <w:next w:val="a2"/>
    <w:semiHidden/>
    <w:rsid w:val="00FD41C0"/>
  </w:style>
  <w:style w:type="numbering" w:customStyle="1" w:styleId="NoList15311">
    <w:name w:val="No List15311"/>
    <w:next w:val="a2"/>
    <w:semiHidden/>
    <w:rsid w:val="00FD41C0"/>
  </w:style>
  <w:style w:type="numbering" w:customStyle="1" w:styleId="NoList16311">
    <w:name w:val="No List16311"/>
    <w:next w:val="a2"/>
    <w:semiHidden/>
    <w:rsid w:val="00FD41C0"/>
  </w:style>
  <w:style w:type="numbering" w:customStyle="1" w:styleId="NoList111311">
    <w:name w:val="No List111311"/>
    <w:next w:val="a2"/>
    <w:semiHidden/>
    <w:rsid w:val="00FD41C0"/>
  </w:style>
  <w:style w:type="numbering" w:customStyle="1" w:styleId="NoList17111">
    <w:name w:val="No List17111"/>
    <w:next w:val="a2"/>
    <w:uiPriority w:val="99"/>
    <w:semiHidden/>
    <w:unhideWhenUsed/>
    <w:rsid w:val="00FD41C0"/>
  </w:style>
  <w:style w:type="numbering" w:customStyle="1" w:styleId="NoList18111">
    <w:name w:val="No List18111"/>
    <w:next w:val="a2"/>
    <w:uiPriority w:val="99"/>
    <w:semiHidden/>
    <w:rsid w:val="00FD41C0"/>
  </w:style>
  <w:style w:type="numbering" w:customStyle="1" w:styleId="NoList25111">
    <w:name w:val="No List25111"/>
    <w:next w:val="a2"/>
    <w:semiHidden/>
    <w:rsid w:val="00FD41C0"/>
  </w:style>
  <w:style w:type="numbering" w:customStyle="1" w:styleId="NoList32111">
    <w:name w:val="No List32111"/>
    <w:next w:val="a2"/>
    <w:semiHidden/>
    <w:unhideWhenUsed/>
    <w:rsid w:val="00FD41C0"/>
  </w:style>
  <w:style w:type="numbering" w:customStyle="1" w:styleId="111112">
    <w:name w:val="목록 없음11111"/>
    <w:next w:val="a2"/>
    <w:semiHidden/>
    <w:unhideWhenUsed/>
    <w:rsid w:val="00FD41C0"/>
  </w:style>
  <w:style w:type="numbering" w:customStyle="1" w:styleId="21111">
    <w:name w:val="목록 없음21111"/>
    <w:next w:val="a2"/>
    <w:semiHidden/>
    <w:rsid w:val="00FD41C0"/>
  </w:style>
  <w:style w:type="numbering" w:customStyle="1" w:styleId="NoList42111">
    <w:name w:val="No List42111"/>
    <w:next w:val="a2"/>
    <w:semiHidden/>
    <w:unhideWhenUsed/>
    <w:rsid w:val="00FD41C0"/>
  </w:style>
  <w:style w:type="numbering" w:customStyle="1" w:styleId="NoList52111">
    <w:name w:val="No List52111"/>
    <w:next w:val="a2"/>
    <w:semiHidden/>
    <w:rsid w:val="00FD41C0"/>
  </w:style>
  <w:style w:type="numbering" w:customStyle="1" w:styleId="NoList61111">
    <w:name w:val="No List61111"/>
    <w:next w:val="a2"/>
    <w:semiHidden/>
    <w:rsid w:val="00FD41C0"/>
  </w:style>
  <w:style w:type="numbering" w:customStyle="1" w:styleId="NoList71111">
    <w:name w:val="No List71111"/>
    <w:next w:val="a2"/>
    <w:semiHidden/>
    <w:rsid w:val="00FD41C0"/>
  </w:style>
  <w:style w:type="numbering" w:customStyle="1" w:styleId="NoList112111">
    <w:name w:val="No List112111"/>
    <w:next w:val="a2"/>
    <w:semiHidden/>
    <w:rsid w:val="00FD41C0"/>
  </w:style>
  <w:style w:type="numbering" w:customStyle="1" w:styleId="NoList211111">
    <w:name w:val="No List211111"/>
    <w:next w:val="a2"/>
    <w:semiHidden/>
    <w:rsid w:val="00FD41C0"/>
  </w:style>
  <w:style w:type="numbering" w:customStyle="1" w:styleId="NoList81111">
    <w:name w:val="No List81111"/>
    <w:next w:val="a2"/>
    <w:semiHidden/>
    <w:rsid w:val="00FD41C0"/>
  </w:style>
  <w:style w:type="numbering" w:customStyle="1" w:styleId="NoList121111">
    <w:name w:val="No List121111"/>
    <w:next w:val="a2"/>
    <w:semiHidden/>
    <w:rsid w:val="00FD41C0"/>
  </w:style>
  <w:style w:type="numbering" w:customStyle="1" w:styleId="NoList221111">
    <w:name w:val="No List221111"/>
    <w:next w:val="a2"/>
    <w:semiHidden/>
    <w:rsid w:val="00FD41C0"/>
  </w:style>
  <w:style w:type="numbering" w:customStyle="1" w:styleId="NoList91111">
    <w:name w:val="No List91111"/>
    <w:next w:val="a2"/>
    <w:semiHidden/>
    <w:rsid w:val="00FD41C0"/>
  </w:style>
  <w:style w:type="numbering" w:customStyle="1" w:styleId="NoList131111">
    <w:name w:val="No List131111"/>
    <w:next w:val="a2"/>
    <w:semiHidden/>
    <w:rsid w:val="00FD41C0"/>
  </w:style>
  <w:style w:type="numbering" w:customStyle="1" w:styleId="NoList231111">
    <w:name w:val="No List231111"/>
    <w:next w:val="a2"/>
    <w:semiHidden/>
    <w:rsid w:val="00FD41C0"/>
  </w:style>
  <w:style w:type="numbering" w:customStyle="1" w:styleId="NoList101111">
    <w:name w:val="No List101111"/>
    <w:next w:val="a2"/>
    <w:semiHidden/>
    <w:rsid w:val="00FD41C0"/>
  </w:style>
  <w:style w:type="numbering" w:customStyle="1" w:styleId="NoList141111">
    <w:name w:val="No List141111"/>
    <w:next w:val="a2"/>
    <w:semiHidden/>
    <w:rsid w:val="00FD41C0"/>
  </w:style>
  <w:style w:type="numbering" w:customStyle="1" w:styleId="NoList241111">
    <w:name w:val="No List241111"/>
    <w:next w:val="a2"/>
    <w:semiHidden/>
    <w:rsid w:val="00FD41C0"/>
  </w:style>
  <w:style w:type="numbering" w:customStyle="1" w:styleId="NoList311111">
    <w:name w:val="No List311111"/>
    <w:next w:val="a2"/>
    <w:semiHidden/>
    <w:rsid w:val="00FD41C0"/>
  </w:style>
  <w:style w:type="numbering" w:customStyle="1" w:styleId="NoList411111">
    <w:name w:val="No List411111"/>
    <w:next w:val="a2"/>
    <w:semiHidden/>
    <w:rsid w:val="00FD41C0"/>
  </w:style>
  <w:style w:type="numbering" w:customStyle="1" w:styleId="NoList511111">
    <w:name w:val="No List511111"/>
    <w:next w:val="a2"/>
    <w:semiHidden/>
    <w:rsid w:val="00FD41C0"/>
  </w:style>
  <w:style w:type="numbering" w:customStyle="1" w:styleId="NoList151111">
    <w:name w:val="No List151111"/>
    <w:next w:val="a2"/>
    <w:semiHidden/>
    <w:rsid w:val="00FD41C0"/>
  </w:style>
  <w:style w:type="numbering" w:customStyle="1" w:styleId="NoList161111">
    <w:name w:val="No List161111"/>
    <w:next w:val="a2"/>
    <w:semiHidden/>
    <w:rsid w:val="00FD41C0"/>
  </w:style>
  <w:style w:type="numbering" w:customStyle="1" w:styleId="NoList1111111">
    <w:name w:val="No List1111111"/>
    <w:next w:val="a2"/>
    <w:semiHidden/>
    <w:rsid w:val="00FD41C0"/>
  </w:style>
  <w:style w:type="numbering" w:customStyle="1" w:styleId="NoList19111">
    <w:name w:val="No List19111"/>
    <w:next w:val="a2"/>
    <w:uiPriority w:val="99"/>
    <w:semiHidden/>
    <w:unhideWhenUsed/>
    <w:rsid w:val="00FD41C0"/>
  </w:style>
  <w:style w:type="numbering" w:customStyle="1" w:styleId="NoList110111">
    <w:name w:val="No List110111"/>
    <w:next w:val="a2"/>
    <w:uiPriority w:val="99"/>
    <w:semiHidden/>
    <w:rsid w:val="00FD41C0"/>
  </w:style>
  <w:style w:type="numbering" w:customStyle="1" w:styleId="NoList26111">
    <w:name w:val="No List26111"/>
    <w:next w:val="a2"/>
    <w:semiHidden/>
    <w:rsid w:val="00FD41C0"/>
  </w:style>
  <w:style w:type="numbering" w:customStyle="1" w:styleId="NoList33111">
    <w:name w:val="No List33111"/>
    <w:next w:val="a2"/>
    <w:semiHidden/>
    <w:unhideWhenUsed/>
    <w:rsid w:val="00FD41C0"/>
  </w:style>
  <w:style w:type="numbering" w:customStyle="1" w:styleId="121110">
    <w:name w:val="목록 없음12111"/>
    <w:next w:val="a2"/>
    <w:semiHidden/>
    <w:unhideWhenUsed/>
    <w:rsid w:val="00FD41C0"/>
  </w:style>
  <w:style w:type="numbering" w:customStyle="1" w:styleId="22111">
    <w:name w:val="목록 없음22111"/>
    <w:next w:val="a2"/>
    <w:semiHidden/>
    <w:rsid w:val="00FD41C0"/>
  </w:style>
  <w:style w:type="numbering" w:customStyle="1" w:styleId="NoList43111">
    <w:name w:val="No List43111"/>
    <w:next w:val="a2"/>
    <w:semiHidden/>
    <w:unhideWhenUsed/>
    <w:rsid w:val="00FD41C0"/>
  </w:style>
  <w:style w:type="numbering" w:customStyle="1" w:styleId="NoList53111">
    <w:name w:val="No List53111"/>
    <w:next w:val="a2"/>
    <w:semiHidden/>
    <w:rsid w:val="00FD41C0"/>
  </w:style>
  <w:style w:type="numbering" w:customStyle="1" w:styleId="NoList62111">
    <w:name w:val="No List62111"/>
    <w:next w:val="a2"/>
    <w:semiHidden/>
    <w:rsid w:val="00FD41C0"/>
  </w:style>
  <w:style w:type="numbering" w:customStyle="1" w:styleId="NoList72111">
    <w:name w:val="No List72111"/>
    <w:next w:val="a2"/>
    <w:semiHidden/>
    <w:rsid w:val="00FD41C0"/>
  </w:style>
  <w:style w:type="numbering" w:customStyle="1" w:styleId="NoList113111">
    <w:name w:val="No List113111"/>
    <w:next w:val="a2"/>
    <w:semiHidden/>
    <w:rsid w:val="00FD41C0"/>
  </w:style>
  <w:style w:type="numbering" w:customStyle="1" w:styleId="NoList212111">
    <w:name w:val="No List212111"/>
    <w:next w:val="a2"/>
    <w:semiHidden/>
    <w:rsid w:val="00FD41C0"/>
  </w:style>
  <w:style w:type="numbering" w:customStyle="1" w:styleId="NoList82111">
    <w:name w:val="No List82111"/>
    <w:next w:val="a2"/>
    <w:semiHidden/>
    <w:rsid w:val="00FD41C0"/>
  </w:style>
  <w:style w:type="numbering" w:customStyle="1" w:styleId="NoList122111">
    <w:name w:val="No List122111"/>
    <w:next w:val="a2"/>
    <w:semiHidden/>
    <w:rsid w:val="00FD41C0"/>
  </w:style>
  <w:style w:type="numbering" w:customStyle="1" w:styleId="NoList222111">
    <w:name w:val="No List222111"/>
    <w:next w:val="a2"/>
    <w:semiHidden/>
    <w:rsid w:val="00FD41C0"/>
  </w:style>
  <w:style w:type="numbering" w:customStyle="1" w:styleId="NoList92111">
    <w:name w:val="No List92111"/>
    <w:next w:val="a2"/>
    <w:semiHidden/>
    <w:rsid w:val="00FD41C0"/>
  </w:style>
  <w:style w:type="numbering" w:customStyle="1" w:styleId="NoList132111">
    <w:name w:val="No List132111"/>
    <w:next w:val="a2"/>
    <w:semiHidden/>
    <w:rsid w:val="00FD41C0"/>
  </w:style>
  <w:style w:type="numbering" w:customStyle="1" w:styleId="NoList232111">
    <w:name w:val="No List232111"/>
    <w:next w:val="a2"/>
    <w:semiHidden/>
    <w:rsid w:val="00FD41C0"/>
  </w:style>
  <w:style w:type="numbering" w:customStyle="1" w:styleId="NoList102111">
    <w:name w:val="No List102111"/>
    <w:next w:val="a2"/>
    <w:semiHidden/>
    <w:rsid w:val="00FD41C0"/>
  </w:style>
  <w:style w:type="numbering" w:customStyle="1" w:styleId="NoList142111">
    <w:name w:val="No List142111"/>
    <w:next w:val="a2"/>
    <w:semiHidden/>
    <w:rsid w:val="00FD41C0"/>
  </w:style>
  <w:style w:type="numbering" w:customStyle="1" w:styleId="NoList242111">
    <w:name w:val="No List242111"/>
    <w:next w:val="a2"/>
    <w:semiHidden/>
    <w:rsid w:val="00FD41C0"/>
  </w:style>
  <w:style w:type="numbering" w:customStyle="1" w:styleId="NoList312111">
    <w:name w:val="No List312111"/>
    <w:next w:val="a2"/>
    <w:semiHidden/>
    <w:rsid w:val="00FD41C0"/>
  </w:style>
  <w:style w:type="numbering" w:customStyle="1" w:styleId="NoList412111">
    <w:name w:val="No List412111"/>
    <w:next w:val="a2"/>
    <w:semiHidden/>
    <w:rsid w:val="00FD41C0"/>
  </w:style>
  <w:style w:type="numbering" w:customStyle="1" w:styleId="NoList512111">
    <w:name w:val="No List512111"/>
    <w:next w:val="a2"/>
    <w:semiHidden/>
    <w:rsid w:val="00FD41C0"/>
  </w:style>
  <w:style w:type="numbering" w:customStyle="1" w:styleId="NoList152111">
    <w:name w:val="No List152111"/>
    <w:next w:val="a2"/>
    <w:semiHidden/>
    <w:rsid w:val="00FD41C0"/>
  </w:style>
  <w:style w:type="numbering" w:customStyle="1" w:styleId="NoList162111">
    <w:name w:val="No List162111"/>
    <w:next w:val="a2"/>
    <w:semiHidden/>
    <w:rsid w:val="00FD41C0"/>
  </w:style>
  <w:style w:type="numbering" w:customStyle="1" w:styleId="121111">
    <w:name w:val="无列表12111"/>
    <w:next w:val="a2"/>
    <w:semiHidden/>
    <w:rsid w:val="00FD41C0"/>
  </w:style>
  <w:style w:type="numbering" w:customStyle="1" w:styleId="NoList1112111">
    <w:name w:val="No List1112111"/>
    <w:next w:val="a2"/>
    <w:semiHidden/>
    <w:rsid w:val="00FD41C0"/>
  </w:style>
  <w:style w:type="numbering" w:customStyle="1" w:styleId="21110">
    <w:name w:val="无列表2111"/>
    <w:next w:val="a2"/>
    <w:uiPriority w:val="99"/>
    <w:semiHidden/>
    <w:unhideWhenUsed/>
    <w:rsid w:val="00FD41C0"/>
  </w:style>
  <w:style w:type="numbering" w:customStyle="1" w:styleId="31111">
    <w:name w:val="无列表3111"/>
    <w:next w:val="a2"/>
    <w:uiPriority w:val="99"/>
    <w:semiHidden/>
    <w:unhideWhenUsed/>
    <w:rsid w:val="00FD41C0"/>
  </w:style>
  <w:style w:type="numbering" w:customStyle="1" w:styleId="NoList20111">
    <w:name w:val="No List20111"/>
    <w:next w:val="a2"/>
    <w:semiHidden/>
    <w:rsid w:val="00FD41C0"/>
  </w:style>
  <w:style w:type="numbering" w:customStyle="1" w:styleId="NoList27111">
    <w:name w:val="No List27111"/>
    <w:next w:val="a2"/>
    <w:uiPriority w:val="99"/>
    <w:semiHidden/>
    <w:unhideWhenUsed/>
    <w:rsid w:val="00FD41C0"/>
  </w:style>
  <w:style w:type="numbering" w:customStyle="1" w:styleId="NoList28111">
    <w:name w:val="No List28111"/>
    <w:next w:val="a2"/>
    <w:uiPriority w:val="99"/>
    <w:semiHidden/>
    <w:unhideWhenUsed/>
    <w:rsid w:val="00FD41C0"/>
  </w:style>
  <w:style w:type="table" w:customStyle="1" w:styleId="SGSTableBasic1111">
    <w:name w:val="SGS Table Basic 1111"/>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FD41C0"/>
    <w:rPr>
      <w:rFonts w:ascii="Times New Roman" w:eastAsia="DengXian" w:hAnsi="Times New Roman" w:hint="eastAsia"/>
      <w:lang w:val="en-GB" w:eastAsia="en-GB"/>
    </w:rPr>
    <w:tblPr>
      <w:tblInd w:w="0" w:type="nil"/>
    </w:tblPr>
  </w:style>
  <w:style w:type="numbering" w:customStyle="1" w:styleId="21b">
    <w:name w:val="リストなし21"/>
    <w:next w:val="a2"/>
    <w:uiPriority w:val="99"/>
    <w:semiHidden/>
    <w:unhideWhenUsed/>
    <w:rsid w:val="00FD41C0"/>
  </w:style>
  <w:style w:type="table" w:customStyle="1" w:styleId="SGSTableBasic131">
    <w:name w:val="SGS Table Basic 13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FD41C0"/>
  </w:style>
  <w:style w:type="table" w:customStyle="1" w:styleId="TableGrid151">
    <w:name w:val="Table Grid15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FD41C0"/>
  </w:style>
  <w:style w:type="numbering" w:customStyle="1" w:styleId="1911">
    <w:name w:val="リストなし191"/>
    <w:next w:val="a2"/>
    <w:uiPriority w:val="99"/>
    <w:semiHidden/>
    <w:unhideWhenUsed/>
    <w:rsid w:val="00FD41C0"/>
  </w:style>
  <w:style w:type="numbering" w:customStyle="1" w:styleId="NoList391">
    <w:name w:val="No List391"/>
    <w:next w:val="a2"/>
    <w:semiHidden/>
    <w:rsid w:val="00FD41C0"/>
  </w:style>
  <w:style w:type="numbering" w:customStyle="1" w:styleId="NoList481">
    <w:name w:val="No List481"/>
    <w:next w:val="a2"/>
    <w:semiHidden/>
    <w:rsid w:val="00FD41C0"/>
  </w:style>
  <w:style w:type="table" w:customStyle="1" w:styleId="TableGrid551">
    <w:name w:val="Table Grid551"/>
    <w:basedOn w:val="a1"/>
    <w:next w:val="afc"/>
    <w:rsid w:val="00FD41C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FD41C0"/>
    <w:rPr>
      <w:rFonts w:ascii="Times New Roman" w:eastAsia="ＭＳ 明朝" w:hAnsi="Times New Roman"/>
      <w:lang w:val="sv-SE" w:eastAsia="sv-SE"/>
    </w:rPr>
    <w:tblPr/>
  </w:style>
  <w:style w:type="table" w:customStyle="1" w:styleId="TableGrid1131">
    <w:name w:val="Table Grid113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FD41C0"/>
  </w:style>
  <w:style w:type="numbering" w:customStyle="1" w:styleId="NoList1281">
    <w:name w:val="No List1281"/>
    <w:next w:val="a2"/>
    <w:semiHidden/>
    <w:rsid w:val="00FD41C0"/>
  </w:style>
  <w:style w:type="numbering" w:customStyle="1" w:styleId="1181">
    <w:name w:val="无列表1181"/>
    <w:next w:val="a2"/>
    <w:semiHidden/>
    <w:rsid w:val="00FD41C0"/>
  </w:style>
  <w:style w:type="numbering" w:customStyle="1" w:styleId="NoList11151">
    <w:name w:val="No List11151"/>
    <w:next w:val="a2"/>
    <w:semiHidden/>
    <w:rsid w:val="00FD41C0"/>
  </w:style>
  <w:style w:type="numbering" w:customStyle="1" w:styleId="SGS31">
    <w:name w:val="SGS31"/>
    <w:uiPriority w:val="99"/>
    <w:rsid w:val="00FD41C0"/>
  </w:style>
  <w:style w:type="table" w:customStyle="1" w:styleId="2113">
    <w:name w:val="表 (クラシック) 211"/>
    <w:basedOn w:val="a1"/>
    <w:next w:val="2f0"/>
    <w:qFormat/>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ff5"/>
    <w:uiPriority w:val="30"/>
    <w:unhideWhenUsed/>
    <w:rsid w:val="00FD41C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FD41C0"/>
  </w:style>
  <w:style w:type="numbering" w:customStyle="1" w:styleId="NoList1831">
    <w:name w:val="No List1831"/>
    <w:next w:val="a2"/>
    <w:semiHidden/>
    <w:rsid w:val="00FD41C0"/>
  </w:style>
  <w:style w:type="table" w:customStyle="1" w:styleId="Tabellengitternetz1211">
    <w:name w:val="Tabellengitternetz1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FD41C0"/>
  </w:style>
  <w:style w:type="table" w:customStyle="1" w:styleId="31210">
    <w:name w:val="网格型312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FD41C0"/>
  </w:style>
  <w:style w:type="table" w:customStyle="1" w:styleId="TableGrid4211">
    <w:name w:val="Table Grid4211"/>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rsid w:val="00FD41C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FD41C0"/>
  </w:style>
  <w:style w:type="numbering" w:customStyle="1" w:styleId="Style1111">
    <w:name w:val="Style1111"/>
    <w:uiPriority w:val="99"/>
    <w:rsid w:val="00FD41C0"/>
  </w:style>
  <w:style w:type="numbering" w:customStyle="1" w:styleId="SGS111">
    <w:name w:val="SGS111"/>
    <w:uiPriority w:val="99"/>
    <w:rsid w:val="00FD41C0"/>
  </w:style>
  <w:style w:type="table" w:customStyle="1" w:styleId="TableClassic2121">
    <w:name w:val="Table Classic 2121"/>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3"/>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d"/>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0"/>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FD41C0"/>
  </w:style>
  <w:style w:type="numbering" w:customStyle="1" w:styleId="12511">
    <w:name w:val="リストなし1251"/>
    <w:next w:val="a2"/>
    <w:uiPriority w:val="99"/>
    <w:semiHidden/>
    <w:unhideWhenUsed/>
    <w:rsid w:val="00FD41C0"/>
  </w:style>
  <w:style w:type="table" w:customStyle="1" w:styleId="TableGrid5211">
    <w:name w:val="Table Grid5211"/>
    <w:basedOn w:val="a1"/>
    <w:next w:val="afc"/>
    <w:qFormat/>
    <w:rsid w:val="00FD41C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FD41C0"/>
  </w:style>
  <w:style w:type="table" w:customStyle="1" w:styleId="TableClassic2211">
    <w:name w:val="Table Classic 2211"/>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D41C0"/>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FD41C0"/>
    <w:rPr>
      <w:lang w:val="en-GB" w:eastAsia="ja-JP"/>
    </w:rPr>
  </w:style>
  <w:style w:type="character" w:customStyle="1" w:styleId="h49">
    <w:name w:val="h49"/>
    <w:qFormat/>
    <w:rsid w:val="00FD41C0"/>
    <w:rPr>
      <w:rFonts w:ascii="Arial" w:hAnsi="Arial"/>
      <w:sz w:val="24"/>
      <w:lang w:val="en-GB"/>
    </w:rPr>
  </w:style>
  <w:style w:type="character" w:customStyle="1" w:styleId="h52">
    <w:name w:val="h52"/>
    <w:qFormat/>
    <w:rsid w:val="00FD41C0"/>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FD41C0"/>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D41C0"/>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D41C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D41C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D41C0"/>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FD41C0"/>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D41C0"/>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D41C0"/>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D41C0"/>
    <w:rPr>
      <w:rFonts w:ascii="Times New Roman" w:eastAsia="Times New Roman" w:hAnsi="Times New Roman"/>
      <w:lang w:val="en-GB" w:eastAsia="ko-KR"/>
    </w:rPr>
  </w:style>
  <w:style w:type="paragraph" w:customStyle="1" w:styleId="Char32">
    <w:name w:val="Char3"/>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FD41C0"/>
    <w:rPr>
      <w:lang w:val="en-GB" w:eastAsia="ja-JP" w:bidi="ar-SA"/>
    </w:rPr>
  </w:style>
  <w:style w:type="paragraph" w:customStyle="1" w:styleId="CarCar11">
    <w:name w:val="Car Car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FD41C0"/>
    <w:rPr>
      <w:rFonts w:ascii="Arial" w:hAnsi="Arial"/>
      <w:lang w:val="en-GB" w:eastAsia="en-US" w:bidi="ar-SA"/>
    </w:rPr>
  </w:style>
  <w:style w:type="character" w:customStyle="1" w:styleId="CharChar52">
    <w:name w:val="Char Char52"/>
    <w:qFormat/>
    <w:rsid w:val="00FD41C0"/>
    <w:rPr>
      <w:rFonts w:ascii="Arial" w:hAnsi="Arial"/>
      <w:sz w:val="28"/>
      <w:lang w:val="en-GB" w:eastAsia="en-US" w:bidi="ar-SA"/>
    </w:rPr>
  </w:style>
  <w:style w:type="paragraph" w:customStyle="1" w:styleId="103">
    <w:name w:val="(文字) (文字)10"/>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FD41C0"/>
    <w:rPr>
      <w:rFonts w:ascii="Times New Roman" w:hAnsi="Times New Roman"/>
      <w:lang w:val="en-GB" w:eastAsia="en-US"/>
    </w:rPr>
  </w:style>
  <w:style w:type="character" w:customStyle="1" w:styleId="CharChar62">
    <w:name w:val="Char Char62"/>
    <w:qFormat/>
    <w:rsid w:val="00FD41C0"/>
    <w:rPr>
      <w:rFonts w:ascii="Arial" w:eastAsia="SimSun" w:hAnsi="Arial"/>
      <w:sz w:val="32"/>
      <w:lang w:val="en-GB" w:eastAsia="en-US" w:bidi="ar-SA"/>
    </w:rPr>
  </w:style>
  <w:style w:type="character" w:customStyle="1" w:styleId="CharChar162">
    <w:name w:val="Char Char162"/>
    <w:qFormat/>
    <w:rsid w:val="00FD41C0"/>
    <w:rPr>
      <w:rFonts w:ascii="Arial" w:eastAsia="SimSun" w:hAnsi="Arial"/>
      <w:lang w:val="en-GB" w:eastAsia="en-US" w:bidi="ar-SA"/>
    </w:rPr>
  </w:style>
  <w:style w:type="character" w:customStyle="1" w:styleId="CharChar142">
    <w:name w:val="Char Char142"/>
    <w:qFormat/>
    <w:rsid w:val="00FD41C0"/>
    <w:rPr>
      <w:rFonts w:ascii="Arial" w:eastAsia="SimSun" w:hAnsi="Arial"/>
      <w:sz w:val="36"/>
      <w:lang w:val="en-GB" w:eastAsia="en-US" w:bidi="ar-SA"/>
    </w:rPr>
  </w:style>
  <w:style w:type="paragraph" w:customStyle="1" w:styleId="CarCar1CharCharCarCar2">
    <w:name w:val="Car Car1 Char Char Car Car2"/>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FD41C0"/>
    <w:rPr>
      <w:rFonts w:ascii="Arial" w:hAnsi="Arial"/>
      <w:lang w:val="en-GB" w:eastAsia="en-US"/>
    </w:rPr>
  </w:style>
  <w:style w:type="character" w:customStyle="1" w:styleId="CharChar242">
    <w:name w:val="Char Char242"/>
    <w:rsid w:val="00FD41C0"/>
    <w:rPr>
      <w:rFonts w:ascii="Arial" w:hAnsi="Arial"/>
      <w:sz w:val="36"/>
      <w:lang w:val="en-GB" w:eastAsia="en-US"/>
    </w:rPr>
  </w:style>
  <w:style w:type="character" w:customStyle="1" w:styleId="CharChar172">
    <w:name w:val="Char Char172"/>
    <w:qFormat/>
    <w:rsid w:val="00FD41C0"/>
    <w:rPr>
      <w:rFonts w:ascii="Tahoma" w:hAnsi="Tahoma" w:cs="Tahoma"/>
      <w:shd w:val="clear" w:color="auto" w:fill="000080"/>
      <w:lang w:val="en-GB" w:eastAsia="en-US"/>
    </w:rPr>
  </w:style>
  <w:style w:type="character" w:customStyle="1" w:styleId="CharChar192">
    <w:name w:val="Char Char192"/>
    <w:qFormat/>
    <w:rsid w:val="00FD41C0"/>
    <w:rPr>
      <w:rFonts w:ascii="Times New Roman" w:hAnsi="Times New Roman"/>
      <w:lang w:val="en-GB"/>
    </w:rPr>
  </w:style>
  <w:style w:type="character" w:customStyle="1" w:styleId="CharChar202">
    <w:name w:val="Char Char202"/>
    <w:qFormat/>
    <w:rsid w:val="00FD41C0"/>
    <w:rPr>
      <w:rFonts w:ascii="Tahoma" w:hAnsi="Tahoma" w:cs="Tahoma"/>
      <w:sz w:val="16"/>
      <w:szCs w:val="16"/>
      <w:lang w:val="en-GB" w:eastAsia="en-US"/>
    </w:rPr>
  </w:style>
  <w:style w:type="character" w:customStyle="1" w:styleId="CharChar302">
    <w:name w:val="Char Char302"/>
    <w:qFormat/>
    <w:rsid w:val="00FD41C0"/>
    <w:rPr>
      <w:rFonts w:ascii="Arial" w:hAnsi="Arial"/>
      <w:lang w:val="en-GB" w:eastAsia="en-US"/>
    </w:rPr>
  </w:style>
  <w:style w:type="character" w:customStyle="1" w:styleId="CharChar262">
    <w:name w:val="Char Char262"/>
    <w:qFormat/>
    <w:rsid w:val="00FD41C0"/>
    <w:rPr>
      <w:rFonts w:ascii="Times New Roman" w:hAnsi="Times New Roman"/>
      <w:lang w:val="en-GB" w:eastAsia="en-US"/>
    </w:rPr>
  </w:style>
  <w:style w:type="character" w:customStyle="1" w:styleId="CharChar272">
    <w:name w:val="Char Char272"/>
    <w:qFormat/>
    <w:rsid w:val="00FD41C0"/>
    <w:rPr>
      <w:rFonts w:ascii="Arial" w:hAnsi="Arial"/>
      <w:b/>
      <w:i/>
      <w:noProof/>
      <w:sz w:val="18"/>
      <w:lang w:val="en-GB" w:eastAsia="en-US"/>
    </w:rPr>
  </w:style>
  <w:style w:type="character" w:customStyle="1" w:styleId="CharChar132">
    <w:name w:val="Char Char132"/>
    <w:semiHidden/>
    <w:qFormat/>
    <w:rsid w:val="00FD41C0"/>
    <w:rPr>
      <w:rFonts w:eastAsia="SimSun"/>
      <w:lang w:val="en-GB" w:eastAsia="en-US" w:bidi="ar-SA"/>
    </w:rPr>
  </w:style>
  <w:style w:type="character" w:customStyle="1" w:styleId="CharChar112">
    <w:name w:val="Char Char112"/>
    <w:qFormat/>
    <w:rsid w:val="00FD41C0"/>
    <w:rPr>
      <w:rFonts w:ascii="Tahoma" w:eastAsia="SimSun" w:hAnsi="Tahoma" w:cs="Tahoma"/>
      <w:lang w:val="en-GB" w:eastAsia="en-US" w:bidi="ar-SA"/>
    </w:rPr>
  </w:style>
  <w:style w:type="paragraph" w:customStyle="1" w:styleId="CarCar52">
    <w:name w:val="Car Car52"/>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FD41C0"/>
    <w:rPr>
      <w:rFonts w:ascii="Arial" w:hAnsi="Arial"/>
      <w:sz w:val="36"/>
      <w:lang w:val="en-GB"/>
    </w:rPr>
  </w:style>
  <w:style w:type="character" w:customStyle="1" w:styleId="h410">
    <w:name w:val="h410"/>
    <w:rsid w:val="00FD41C0"/>
    <w:rPr>
      <w:rFonts w:ascii="Arial" w:hAnsi="Arial"/>
      <w:sz w:val="24"/>
      <w:lang w:val="en-GB"/>
    </w:rPr>
  </w:style>
  <w:style w:type="character" w:customStyle="1" w:styleId="h53">
    <w:name w:val="h53"/>
    <w:rsid w:val="00FD41C0"/>
    <w:rPr>
      <w:rFonts w:ascii="Arial" w:eastAsia="SimSun" w:hAnsi="Arial"/>
      <w:sz w:val="22"/>
      <w:lang w:val="en-GB" w:eastAsia="en-US" w:bidi="ar-SA"/>
    </w:rPr>
  </w:style>
  <w:style w:type="numbering" w:customStyle="1" w:styleId="NoList50">
    <w:name w:val="No List50"/>
    <w:next w:val="a2"/>
    <w:uiPriority w:val="99"/>
    <w:semiHidden/>
    <w:unhideWhenUsed/>
    <w:rsid w:val="00FD41C0"/>
  </w:style>
  <w:style w:type="table" w:customStyle="1" w:styleId="LightShading-Accent24">
    <w:name w:val="Light Shading - Accent 24"/>
    <w:basedOn w:val="a1"/>
    <w:next w:val="1ff5"/>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c"/>
    <w:rsid w:val="00FD41C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FD41C0"/>
  </w:style>
  <w:style w:type="table" w:customStyle="1" w:styleId="343">
    <w:name w:val="网格型34"/>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FD41C0"/>
  </w:style>
  <w:style w:type="table" w:customStyle="1" w:styleId="TableClassic24">
    <w:name w:val="Table Classic 24"/>
    <w:basedOn w:val="a1"/>
    <w:next w:val="2f0"/>
    <w:qFormat/>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FD41C0"/>
  </w:style>
  <w:style w:type="table" w:customStyle="1" w:styleId="TableGrid45">
    <w:name w:val="Table Grid45"/>
    <w:basedOn w:val="a1"/>
    <w:next w:val="afc"/>
    <w:qFormat/>
    <w:rsid w:val="00FD41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rsid w:val="00FD41C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FD41C0"/>
  </w:style>
  <w:style w:type="table" w:customStyle="1" w:styleId="3140">
    <w:name w:val="网格型314"/>
    <w:basedOn w:val="a1"/>
    <w:next w:val="afc"/>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c"/>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FD41C0"/>
  </w:style>
  <w:style w:type="table" w:customStyle="1" w:styleId="TableClassic214">
    <w:name w:val="Table Classic 214"/>
    <w:basedOn w:val="a1"/>
    <w:next w:val="2f0"/>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FD41C0"/>
  </w:style>
  <w:style w:type="numbering" w:customStyle="1" w:styleId="NoList316">
    <w:name w:val="No List316"/>
    <w:next w:val="a2"/>
    <w:semiHidden/>
    <w:unhideWhenUsed/>
    <w:rsid w:val="00FD41C0"/>
  </w:style>
  <w:style w:type="numbering" w:customStyle="1" w:styleId="NoList1118">
    <w:name w:val="No List1118"/>
    <w:next w:val="a2"/>
    <w:semiHidden/>
    <w:unhideWhenUsed/>
    <w:rsid w:val="00FD41C0"/>
  </w:style>
  <w:style w:type="numbering" w:customStyle="1" w:styleId="NoList410">
    <w:name w:val="No List410"/>
    <w:next w:val="a2"/>
    <w:semiHidden/>
    <w:unhideWhenUsed/>
    <w:rsid w:val="00FD41C0"/>
  </w:style>
  <w:style w:type="numbering" w:customStyle="1" w:styleId="NoList57">
    <w:name w:val="No List57"/>
    <w:next w:val="a2"/>
    <w:semiHidden/>
    <w:unhideWhenUsed/>
    <w:rsid w:val="00FD41C0"/>
  </w:style>
  <w:style w:type="numbering" w:customStyle="1" w:styleId="NoList1119">
    <w:name w:val="No List1119"/>
    <w:next w:val="a2"/>
    <w:semiHidden/>
    <w:unhideWhenUsed/>
    <w:rsid w:val="00FD41C0"/>
  </w:style>
  <w:style w:type="numbering" w:customStyle="1" w:styleId="NoList2110">
    <w:name w:val="No List2110"/>
    <w:next w:val="a2"/>
    <w:semiHidden/>
    <w:unhideWhenUsed/>
    <w:rsid w:val="00FD41C0"/>
  </w:style>
  <w:style w:type="numbering" w:customStyle="1" w:styleId="NoList317">
    <w:name w:val="No List317"/>
    <w:next w:val="a2"/>
    <w:semiHidden/>
    <w:unhideWhenUsed/>
    <w:rsid w:val="00FD41C0"/>
  </w:style>
  <w:style w:type="numbering" w:customStyle="1" w:styleId="NoList416">
    <w:name w:val="No List416"/>
    <w:next w:val="a2"/>
    <w:semiHidden/>
    <w:unhideWhenUsed/>
    <w:rsid w:val="00FD41C0"/>
  </w:style>
  <w:style w:type="numbering" w:customStyle="1" w:styleId="NoList66">
    <w:name w:val="No List66"/>
    <w:next w:val="a2"/>
    <w:semiHidden/>
    <w:unhideWhenUsed/>
    <w:rsid w:val="00FD41C0"/>
  </w:style>
  <w:style w:type="numbering" w:customStyle="1" w:styleId="NoList76">
    <w:name w:val="No List76"/>
    <w:next w:val="a2"/>
    <w:semiHidden/>
    <w:unhideWhenUsed/>
    <w:rsid w:val="00FD41C0"/>
  </w:style>
  <w:style w:type="table" w:customStyle="1" w:styleId="TableGrid122">
    <w:name w:val="Table Grid122"/>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FD41C0"/>
  </w:style>
  <w:style w:type="table" w:customStyle="1" w:styleId="TableGrid1113">
    <w:name w:val="Table Grid1113"/>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FD41C0"/>
  </w:style>
  <w:style w:type="numbering" w:customStyle="1" w:styleId="NoList324">
    <w:name w:val="No List324"/>
    <w:next w:val="a2"/>
    <w:uiPriority w:val="99"/>
    <w:semiHidden/>
    <w:unhideWhenUsed/>
    <w:rsid w:val="00FD41C0"/>
  </w:style>
  <w:style w:type="paragraph" w:customStyle="1" w:styleId="TOC93">
    <w:name w:val="TOC 93"/>
    <w:basedOn w:val="81"/>
    <w:qFormat/>
    <w:rsid w:val="00FD41C0"/>
    <w:pPr>
      <w:overflowPunct w:val="0"/>
      <w:autoSpaceDE w:val="0"/>
      <w:autoSpaceDN w:val="0"/>
      <w:adjustRightInd w:val="0"/>
      <w:ind w:left="1418" w:hanging="1418"/>
      <w:textAlignment w:val="baseline"/>
    </w:pPr>
    <w:rPr>
      <w:rFonts w:eastAsia="ＭＳ 明朝"/>
      <w:bCs/>
      <w:szCs w:val="22"/>
      <w:lang w:val="en-US" w:eastAsia="zh-CN"/>
    </w:rPr>
  </w:style>
  <w:style w:type="table" w:customStyle="1" w:styleId="TableStyle15">
    <w:name w:val="Table Style15"/>
    <w:basedOn w:val="a1"/>
    <w:rsid w:val="00FD41C0"/>
    <w:rPr>
      <w:rFonts w:ascii="Times New Roman" w:eastAsia="PMingLiU" w:hAnsi="Times New Roman"/>
      <w:lang w:val="en-US" w:eastAsia="zh-CN"/>
    </w:rPr>
    <w:tblPr/>
  </w:style>
  <w:style w:type="numbering" w:customStyle="1" w:styleId="NoList86">
    <w:name w:val="No List86"/>
    <w:next w:val="a2"/>
    <w:semiHidden/>
    <w:rsid w:val="00FD41C0"/>
  </w:style>
  <w:style w:type="numbering" w:customStyle="1" w:styleId="NoList96">
    <w:name w:val="No List96"/>
    <w:next w:val="a2"/>
    <w:semiHidden/>
    <w:rsid w:val="00FD41C0"/>
  </w:style>
  <w:style w:type="numbering" w:customStyle="1" w:styleId="NoList136">
    <w:name w:val="No List136"/>
    <w:next w:val="a2"/>
    <w:semiHidden/>
    <w:rsid w:val="00FD41C0"/>
  </w:style>
  <w:style w:type="numbering" w:customStyle="1" w:styleId="NoList236">
    <w:name w:val="No List236"/>
    <w:next w:val="a2"/>
    <w:semiHidden/>
    <w:rsid w:val="00FD41C0"/>
  </w:style>
  <w:style w:type="numbering" w:customStyle="1" w:styleId="NoList106">
    <w:name w:val="No List106"/>
    <w:next w:val="a2"/>
    <w:semiHidden/>
    <w:rsid w:val="00FD41C0"/>
  </w:style>
  <w:style w:type="numbering" w:customStyle="1" w:styleId="NoList146">
    <w:name w:val="No List146"/>
    <w:next w:val="a2"/>
    <w:semiHidden/>
    <w:rsid w:val="00FD41C0"/>
  </w:style>
  <w:style w:type="numbering" w:customStyle="1" w:styleId="NoList246">
    <w:name w:val="No List246"/>
    <w:next w:val="a2"/>
    <w:semiHidden/>
    <w:rsid w:val="00FD41C0"/>
  </w:style>
  <w:style w:type="numbering" w:customStyle="1" w:styleId="NoList516">
    <w:name w:val="No List516"/>
    <w:next w:val="a2"/>
    <w:semiHidden/>
    <w:rsid w:val="00FD41C0"/>
  </w:style>
  <w:style w:type="numbering" w:customStyle="1" w:styleId="NoList156">
    <w:name w:val="No List156"/>
    <w:next w:val="a2"/>
    <w:semiHidden/>
    <w:rsid w:val="00FD41C0"/>
  </w:style>
  <w:style w:type="numbering" w:customStyle="1" w:styleId="NoList166">
    <w:name w:val="No List166"/>
    <w:next w:val="a2"/>
    <w:semiHidden/>
    <w:rsid w:val="00FD41C0"/>
  </w:style>
  <w:style w:type="numbering" w:customStyle="1" w:styleId="163">
    <w:name w:val="목록 없음16"/>
    <w:next w:val="a2"/>
    <w:semiHidden/>
    <w:unhideWhenUsed/>
    <w:rsid w:val="00FD41C0"/>
  </w:style>
  <w:style w:type="numbering" w:customStyle="1" w:styleId="265">
    <w:name w:val="목록 없음26"/>
    <w:next w:val="a2"/>
    <w:semiHidden/>
    <w:rsid w:val="00FD41C0"/>
  </w:style>
  <w:style w:type="table" w:customStyle="1" w:styleId="TableGrid57">
    <w:name w:val="Table Grid57"/>
    <w:basedOn w:val="a1"/>
    <w:next w:val="afc"/>
    <w:rsid w:val="00FD41C0"/>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FD41C0"/>
    <w:rPr>
      <w:rFonts w:ascii="Times New Roman" w:eastAsia="SimSun" w:hAnsi="Times New Roman"/>
      <w:lang w:val="en-US" w:eastAsia="zh-CN"/>
    </w:rPr>
    <w:tblPr/>
  </w:style>
  <w:style w:type="table" w:customStyle="1" w:styleId="TableGrid416">
    <w:name w:val="Table Grid416"/>
    <w:basedOn w:val="a1"/>
    <w:next w:val="afc"/>
    <w:rsid w:val="00FD41C0"/>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c"/>
    <w:qFormat/>
    <w:rsid w:val="00FD41C0"/>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FD41C0"/>
    <w:pPr>
      <w:numPr>
        <w:numId w:val="9"/>
      </w:numPr>
    </w:pPr>
  </w:style>
  <w:style w:type="table" w:customStyle="1" w:styleId="SGSTableBasic24">
    <w:name w:val="SGS Table Basic 24"/>
    <w:basedOn w:val="a1"/>
    <w:uiPriority w:val="99"/>
    <w:qFormat/>
    <w:rsid w:val="00FD41C0"/>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FD41C0"/>
    <w:pPr>
      <w:numPr>
        <w:numId w:val="10"/>
      </w:numPr>
    </w:pPr>
  </w:style>
  <w:style w:type="table" w:customStyle="1" w:styleId="TableColorful14">
    <w:name w:val="Table Colorful 14"/>
    <w:basedOn w:val="a1"/>
    <w:next w:val="1ff7"/>
    <w:rsid w:val="00FD41C0"/>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FD41C0"/>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d"/>
    <w:rsid w:val="00FD41C0"/>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0"/>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FD41C0"/>
  </w:style>
  <w:style w:type="table" w:customStyle="1" w:styleId="ColorfulGrid-Accent113">
    <w:name w:val="Colorful Grid - Accent 113"/>
    <w:basedOn w:val="a1"/>
    <w:next w:val="140"/>
    <w:uiPriority w:val="29"/>
    <w:rsid w:val="00FD41C0"/>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FD41C0"/>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d"/>
    <w:unhideWhenUsed/>
    <w:rsid w:val="00FD41C0"/>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semiHidden/>
    <w:unhideWhenUsed/>
    <w:rsid w:val="00FD41C0"/>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c"/>
    <w:rsid w:val="00FD41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FD41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FD41C0"/>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FD41C0"/>
    <w:rPr>
      <w:rFonts w:ascii="Times New Roman" w:eastAsia="PMingLiU" w:hAnsi="Times New Roman"/>
      <w:lang w:val="en-US" w:eastAsia="zh-CN"/>
    </w:rPr>
    <w:tblPr>
      <w:tblInd w:w="0" w:type="nil"/>
    </w:tblPr>
  </w:style>
  <w:style w:type="table" w:customStyle="1" w:styleId="TableGrid2113">
    <w:name w:val="Table Grid2113"/>
    <w:basedOn w:val="a1"/>
    <w:qFormat/>
    <w:rsid w:val="00FD41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FD41C0"/>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D41C0"/>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FD41C0"/>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FD41C0"/>
    <w:pPr>
      <w:numPr>
        <w:numId w:val="7"/>
      </w:numPr>
    </w:pPr>
  </w:style>
  <w:style w:type="numbering" w:customStyle="1" w:styleId="Style113">
    <w:name w:val="Style113"/>
    <w:uiPriority w:val="99"/>
    <w:rsid w:val="00FD41C0"/>
    <w:pPr>
      <w:numPr>
        <w:numId w:val="8"/>
      </w:numPr>
    </w:pPr>
  </w:style>
  <w:style w:type="numbering" w:customStyle="1" w:styleId="NoList194">
    <w:name w:val="No List194"/>
    <w:next w:val="a2"/>
    <w:uiPriority w:val="99"/>
    <w:semiHidden/>
    <w:unhideWhenUsed/>
    <w:rsid w:val="00FD41C0"/>
  </w:style>
  <w:style w:type="numbering" w:customStyle="1" w:styleId="129">
    <w:name w:val="无列表129"/>
    <w:next w:val="a2"/>
    <w:semiHidden/>
    <w:rsid w:val="00FD41C0"/>
  </w:style>
  <w:style w:type="numbering" w:customStyle="1" w:styleId="NoList185">
    <w:name w:val="No List185"/>
    <w:next w:val="a2"/>
    <w:semiHidden/>
    <w:rsid w:val="00FD41C0"/>
  </w:style>
  <w:style w:type="numbering" w:customStyle="1" w:styleId="NoList1104">
    <w:name w:val="No List1104"/>
    <w:next w:val="a2"/>
    <w:uiPriority w:val="99"/>
    <w:semiHidden/>
    <w:rsid w:val="00FD41C0"/>
  </w:style>
  <w:style w:type="numbering" w:customStyle="1" w:styleId="1370">
    <w:name w:val="无列表137"/>
    <w:next w:val="a2"/>
    <w:semiHidden/>
    <w:rsid w:val="00FD41C0"/>
  </w:style>
  <w:style w:type="numbering" w:customStyle="1" w:styleId="1270">
    <w:name w:val="リストなし127"/>
    <w:next w:val="a2"/>
    <w:uiPriority w:val="99"/>
    <w:semiHidden/>
    <w:unhideWhenUsed/>
    <w:rsid w:val="00FD41C0"/>
  </w:style>
  <w:style w:type="numbering" w:customStyle="1" w:styleId="NoList254">
    <w:name w:val="No List254"/>
    <w:next w:val="a2"/>
    <w:uiPriority w:val="99"/>
    <w:semiHidden/>
    <w:rsid w:val="00FD41C0"/>
  </w:style>
  <w:style w:type="numbering" w:customStyle="1" w:styleId="11170">
    <w:name w:val="无列表1117"/>
    <w:next w:val="a2"/>
    <w:semiHidden/>
    <w:rsid w:val="00FD41C0"/>
  </w:style>
  <w:style w:type="numbering" w:customStyle="1" w:styleId="11160">
    <w:name w:val="リストなし1116"/>
    <w:next w:val="a2"/>
    <w:uiPriority w:val="99"/>
    <w:semiHidden/>
    <w:unhideWhenUsed/>
    <w:rsid w:val="00FD41C0"/>
  </w:style>
  <w:style w:type="table" w:customStyle="1" w:styleId="TableGrid513">
    <w:name w:val="Table Grid513"/>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FD41C0"/>
  </w:style>
  <w:style w:type="numbering" w:customStyle="1" w:styleId="12122">
    <w:name w:val="リストなし1212"/>
    <w:next w:val="a2"/>
    <w:uiPriority w:val="99"/>
    <w:semiHidden/>
    <w:unhideWhenUsed/>
    <w:rsid w:val="00FD41C0"/>
  </w:style>
  <w:style w:type="numbering" w:customStyle="1" w:styleId="NoList1124">
    <w:name w:val="No List1124"/>
    <w:next w:val="a2"/>
    <w:uiPriority w:val="99"/>
    <w:semiHidden/>
    <w:unhideWhenUsed/>
    <w:rsid w:val="00FD41C0"/>
  </w:style>
  <w:style w:type="table" w:customStyle="1" w:styleId="TableGrid4113">
    <w:name w:val="Table Grid4113"/>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FD41C0"/>
  </w:style>
  <w:style w:type="numbering" w:customStyle="1" w:styleId="111121">
    <w:name w:val="リストなし11112"/>
    <w:next w:val="a2"/>
    <w:uiPriority w:val="99"/>
    <w:semiHidden/>
    <w:unhideWhenUsed/>
    <w:rsid w:val="00FD41C0"/>
  </w:style>
  <w:style w:type="numbering" w:customStyle="1" w:styleId="NoList424">
    <w:name w:val="No List424"/>
    <w:next w:val="a2"/>
    <w:uiPriority w:val="99"/>
    <w:semiHidden/>
    <w:unhideWhenUsed/>
    <w:rsid w:val="00FD41C0"/>
  </w:style>
  <w:style w:type="table" w:customStyle="1" w:styleId="TableGrid142">
    <w:name w:val="Table Grid142"/>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FD41C0"/>
  </w:style>
  <w:style w:type="table" w:customStyle="1" w:styleId="3220">
    <w:name w:val="网格型322"/>
    <w:basedOn w:val="a1"/>
    <w:next w:val="afc"/>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c"/>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FD41C0"/>
  </w:style>
  <w:style w:type="table" w:customStyle="1" w:styleId="TableClassic223">
    <w:name w:val="Table Classic 223"/>
    <w:basedOn w:val="a1"/>
    <w:next w:val="2f0"/>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FD41C0"/>
  </w:style>
  <w:style w:type="table" w:customStyle="1" w:styleId="TableGrid423">
    <w:name w:val="Table Grid423"/>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FD41C0"/>
  </w:style>
  <w:style w:type="table" w:customStyle="1" w:styleId="3112">
    <w:name w:val="网格型3112"/>
    <w:basedOn w:val="a1"/>
    <w:next w:val="afc"/>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FD41C0"/>
  </w:style>
  <w:style w:type="table" w:customStyle="1" w:styleId="TableClassic2112">
    <w:name w:val="Table Classic 2112"/>
    <w:basedOn w:val="a1"/>
    <w:next w:val="2f0"/>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FD41C0"/>
  </w:style>
  <w:style w:type="numbering" w:customStyle="1" w:styleId="NoList1134">
    <w:name w:val="No List1134"/>
    <w:next w:val="a2"/>
    <w:uiPriority w:val="99"/>
    <w:semiHidden/>
    <w:rsid w:val="00FD41C0"/>
  </w:style>
  <w:style w:type="numbering" w:customStyle="1" w:styleId="1420">
    <w:name w:val="无列表142"/>
    <w:next w:val="a2"/>
    <w:semiHidden/>
    <w:rsid w:val="00FD41C0"/>
  </w:style>
  <w:style w:type="numbering" w:customStyle="1" w:styleId="1421">
    <w:name w:val="リストなし142"/>
    <w:next w:val="a2"/>
    <w:uiPriority w:val="99"/>
    <w:semiHidden/>
    <w:unhideWhenUsed/>
    <w:rsid w:val="00FD41C0"/>
  </w:style>
  <w:style w:type="numbering" w:customStyle="1" w:styleId="NoList264">
    <w:name w:val="No List264"/>
    <w:next w:val="a2"/>
    <w:uiPriority w:val="99"/>
    <w:semiHidden/>
    <w:rsid w:val="00FD41C0"/>
  </w:style>
  <w:style w:type="numbering" w:customStyle="1" w:styleId="11320">
    <w:name w:val="无列表1132"/>
    <w:next w:val="a2"/>
    <w:semiHidden/>
    <w:rsid w:val="00FD41C0"/>
  </w:style>
  <w:style w:type="numbering" w:customStyle="1" w:styleId="11321">
    <w:name w:val="リストなし1132"/>
    <w:next w:val="a2"/>
    <w:uiPriority w:val="99"/>
    <w:semiHidden/>
    <w:unhideWhenUsed/>
    <w:rsid w:val="00FD41C0"/>
  </w:style>
  <w:style w:type="numbering" w:customStyle="1" w:styleId="NoList334">
    <w:name w:val="No List334"/>
    <w:next w:val="a2"/>
    <w:uiPriority w:val="99"/>
    <w:semiHidden/>
    <w:unhideWhenUsed/>
    <w:rsid w:val="00FD41C0"/>
  </w:style>
  <w:style w:type="table" w:customStyle="1" w:styleId="TableGrid523">
    <w:name w:val="Table Grid523"/>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FD41C0"/>
  </w:style>
  <w:style w:type="numbering" w:customStyle="1" w:styleId="12221">
    <w:name w:val="リストなし1222"/>
    <w:next w:val="a2"/>
    <w:uiPriority w:val="99"/>
    <w:semiHidden/>
    <w:unhideWhenUsed/>
    <w:rsid w:val="00FD41C0"/>
  </w:style>
  <w:style w:type="numbering" w:customStyle="1" w:styleId="NoList1143">
    <w:name w:val="No List1143"/>
    <w:next w:val="a2"/>
    <w:uiPriority w:val="99"/>
    <w:semiHidden/>
    <w:unhideWhenUsed/>
    <w:rsid w:val="00FD41C0"/>
  </w:style>
  <w:style w:type="table" w:customStyle="1" w:styleId="TableGrid4123">
    <w:name w:val="Table Grid4123"/>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FD41C0"/>
  </w:style>
  <w:style w:type="numbering" w:customStyle="1" w:styleId="111221">
    <w:name w:val="リストなし11122"/>
    <w:next w:val="a2"/>
    <w:uiPriority w:val="99"/>
    <w:semiHidden/>
    <w:unhideWhenUsed/>
    <w:rsid w:val="00FD41C0"/>
  </w:style>
  <w:style w:type="numbering" w:customStyle="1" w:styleId="NoList434">
    <w:name w:val="No List434"/>
    <w:next w:val="a2"/>
    <w:uiPriority w:val="99"/>
    <w:semiHidden/>
    <w:unhideWhenUsed/>
    <w:rsid w:val="00FD41C0"/>
  </w:style>
  <w:style w:type="table" w:customStyle="1" w:styleId="TableGrid623">
    <w:name w:val="Table Grid623"/>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FD41C0"/>
  </w:style>
  <w:style w:type="numbering" w:customStyle="1" w:styleId="13120">
    <w:name w:val="リストなし1312"/>
    <w:next w:val="a2"/>
    <w:uiPriority w:val="99"/>
    <w:semiHidden/>
    <w:unhideWhenUsed/>
    <w:rsid w:val="00FD41C0"/>
  </w:style>
  <w:style w:type="numbering" w:customStyle="1" w:styleId="NoList1224">
    <w:name w:val="No List1224"/>
    <w:next w:val="a2"/>
    <w:uiPriority w:val="99"/>
    <w:semiHidden/>
    <w:unhideWhenUsed/>
    <w:rsid w:val="00FD41C0"/>
  </w:style>
  <w:style w:type="numbering" w:customStyle="1" w:styleId="112120">
    <w:name w:val="无列表11212"/>
    <w:next w:val="a2"/>
    <w:semiHidden/>
    <w:rsid w:val="00FD41C0"/>
  </w:style>
  <w:style w:type="numbering" w:customStyle="1" w:styleId="112121">
    <w:name w:val="リストなし11212"/>
    <w:next w:val="a2"/>
    <w:uiPriority w:val="99"/>
    <w:semiHidden/>
    <w:unhideWhenUsed/>
    <w:rsid w:val="00FD41C0"/>
  </w:style>
  <w:style w:type="numbering" w:customStyle="1" w:styleId="NoList274">
    <w:name w:val="No List274"/>
    <w:next w:val="a2"/>
    <w:uiPriority w:val="99"/>
    <w:semiHidden/>
    <w:unhideWhenUsed/>
    <w:rsid w:val="00FD41C0"/>
  </w:style>
  <w:style w:type="numbering" w:customStyle="1" w:styleId="NoList1153">
    <w:name w:val="No List1153"/>
    <w:next w:val="a2"/>
    <w:uiPriority w:val="99"/>
    <w:semiHidden/>
    <w:rsid w:val="00FD41C0"/>
  </w:style>
  <w:style w:type="numbering" w:customStyle="1" w:styleId="1520">
    <w:name w:val="无列表152"/>
    <w:next w:val="a2"/>
    <w:semiHidden/>
    <w:rsid w:val="00FD41C0"/>
  </w:style>
  <w:style w:type="numbering" w:customStyle="1" w:styleId="1521">
    <w:name w:val="リストなし152"/>
    <w:next w:val="a2"/>
    <w:uiPriority w:val="99"/>
    <w:semiHidden/>
    <w:unhideWhenUsed/>
    <w:rsid w:val="00FD41C0"/>
  </w:style>
  <w:style w:type="numbering" w:customStyle="1" w:styleId="NoList284">
    <w:name w:val="No List284"/>
    <w:next w:val="a2"/>
    <w:uiPriority w:val="99"/>
    <w:semiHidden/>
    <w:rsid w:val="00FD41C0"/>
  </w:style>
  <w:style w:type="numbering" w:customStyle="1" w:styleId="1142">
    <w:name w:val="无列表1142"/>
    <w:next w:val="a2"/>
    <w:semiHidden/>
    <w:rsid w:val="00FD41C0"/>
  </w:style>
  <w:style w:type="numbering" w:customStyle="1" w:styleId="11420">
    <w:name w:val="リストなし1142"/>
    <w:next w:val="a2"/>
    <w:uiPriority w:val="99"/>
    <w:semiHidden/>
    <w:unhideWhenUsed/>
    <w:rsid w:val="00FD41C0"/>
  </w:style>
  <w:style w:type="numbering" w:customStyle="1" w:styleId="NoList343">
    <w:name w:val="No List343"/>
    <w:next w:val="a2"/>
    <w:uiPriority w:val="99"/>
    <w:semiHidden/>
    <w:unhideWhenUsed/>
    <w:rsid w:val="00FD41C0"/>
  </w:style>
  <w:style w:type="table" w:customStyle="1" w:styleId="TableGrid532">
    <w:name w:val="Table Grid532"/>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FD41C0"/>
  </w:style>
  <w:style w:type="numbering" w:customStyle="1" w:styleId="12320">
    <w:name w:val="リストなし1232"/>
    <w:next w:val="a2"/>
    <w:uiPriority w:val="99"/>
    <w:semiHidden/>
    <w:unhideWhenUsed/>
    <w:rsid w:val="00FD41C0"/>
  </w:style>
  <w:style w:type="numbering" w:customStyle="1" w:styleId="NoList1162">
    <w:name w:val="No List1162"/>
    <w:next w:val="a2"/>
    <w:uiPriority w:val="99"/>
    <w:semiHidden/>
    <w:unhideWhenUsed/>
    <w:rsid w:val="00FD41C0"/>
  </w:style>
  <w:style w:type="table" w:customStyle="1" w:styleId="TableGrid4132">
    <w:name w:val="Table Grid4132"/>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FD41C0"/>
  </w:style>
  <w:style w:type="numbering" w:customStyle="1" w:styleId="111320">
    <w:name w:val="リストなし11132"/>
    <w:next w:val="a2"/>
    <w:uiPriority w:val="99"/>
    <w:semiHidden/>
    <w:unhideWhenUsed/>
    <w:rsid w:val="00FD41C0"/>
  </w:style>
  <w:style w:type="numbering" w:customStyle="1" w:styleId="NoList443">
    <w:name w:val="No List443"/>
    <w:next w:val="a2"/>
    <w:uiPriority w:val="99"/>
    <w:semiHidden/>
    <w:unhideWhenUsed/>
    <w:rsid w:val="00FD41C0"/>
  </w:style>
  <w:style w:type="table" w:customStyle="1" w:styleId="TableGrid632">
    <w:name w:val="Table Grid632"/>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FD41C0"/>
  </w:style>
  <w:style w:type="numbering" w:customStyle="1" w:styleId="13221">
    <w:name w:val="リストなし1322"/>
    <w:next w:val="a2"/>
    <w:uiPriority w:val="99"/>
    <w:semiHidden/>
    <w:unhideWhenUsed/>
    <w:rsid w:val="00FD41C0"/>
  </w:style>
  <w:style w:type="numbering" w:customStyle="1" w:styleId="NoList1233">
    <w:name w:val="No List1233"/>
    <w:next w:val="a2"/>
    <w:uiPriority w:val="99"/>
    <w:semiHidden/>
    <w:unhideWhenUsed/>
    <w:rsid w:val="00FD41C0"/>
  </w:style>
  <w:style w:type="numbering" w:customStyle="1" w:styleId="11222">
    <w:name w:val="无列表11222"/>
    <w:next w:val="a2"/>
    <w:semiHidden/>
    <w:rsid w:val="00FD41C0"/>
  </w:style>
  <w:style w:type="numbering" w:customStyle="1" w:styleId="112220">
    <w:name w:val="リストなし11222"/>
    <w:next w:val="a2"/>
    <w:uiPriority w:val="99"/>
    <w:semiHidden/>
    <w:unhideWhenUsed/>
    <w:rsid w:val="00FD41C0"/>
  </w:style>
  <w:style w:type="numbering" w:customStyle="1" w:styleId="NoList293">
    <w:name w:val="No List293"/>
    <w:next w:val="a2"/>
    <w:uiPriority w:val="99"/>
    <w:semiHidden/>
    <w:unhideWhenUsed/>
    <w:rsid w:val="00FD41C0"/>
  </w:style>
  <w:style w:type="numbering" w:customStyle="1" w:styleId="NoList1172">
    <w:name w:val="No List1172"/>
    <w:next w:val="a2"/>
    <w:uiPriority w:val="99"/>
    <w:semiHidden/>
    <w:rsid w:val="00FD41C0"/>
  </w:style>
  <w:style w:type="numbering" w:customStyle="1" w:styleId="1620">
    <w:name w:val="无列表162"/>
    <w:next w:val="a2"/>
    <w:semiHidden/>
    <w:rsid w:val="00FD41C0"/>
  </w:style>
  <w:style w:type="numbering" w:customStyle="1" w:styleId="1621">
    <w:name w:val="リストなし162"/>
    <w:next w:val="a2"/>
    <w:uiPriority w:val="99"/>
    <w:semiHidden/>
    <w:unhideWhenUsed/>
    <w:rsid w:val="00FD41C0"/>
  </w:style>
  <w:style w:type="numbering" w:customStyle="1" w:styleId="NoList2103">
    <w:name w:val="No List2103"/>
    <w:next w:val="a2"/>
    <w:uiPriority w:val="99"/>
    <w:semiHidden/>
    <w:rsid w:val="00FD41C0"/>
  </w:style>
  <w:style w:type="numbering" w:customStyle="1" w:styleId="1152">
    <w:name w:val="无列表1152"/>
    <w:next w:val="a2"/>
    <w:semiHidden/>
    <w:rsid w:val="00FD41C0"/>
  </w:style>
  <w:style w:type="numbering" w:customStyle="1" w:styleId="11520">
    <w:name w:val="リストなし1152"/>
    <w:next w:val="a2"/>
    <w:uiPriority w:val="99"/>
    <w:semiHidden/>
    <w:unhideWhenUsed/>
    <w:rsid w:val="00FD41C0"/>
  </w:style>
  <w:style w:type="numbering" w:customStyle="1" w:styleId="NoList352">
    <w:name w:val="No List352"/>
    <w:next w:val="a2"/>
    <w:uiPriority w:val="99"/>
    <w:semiHidden/>
    <w:unhideWhenUsed/>
    <w:rsid w:val="00FD41C0"/>
  </w:style>
  <w:style w:type="table" w:customStyle="1" w:styleId="TableGrid542">
    <w:name w:val="Table Grid542"/>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FD41C0"/>
  </w:style>
  <w:style w:type="numbering" w:customStyle="1" w:styleId="12420">
    <w:name w:val="リストなし1242"/>
    <w:next w:val="a2"/>
    <w:uiPriority w:val="99"/>
    <w:semiHidden/>
    <w:unhideWhenUsed/>
    <w:rsid w:val="00FD41C0"/>
  </w:style>
  <w:style w:type="numbering" w:customStyle="1" w:styleId="NoList1182">
    <w:name w:val="No List1182"/>
    <w:next w:val="a2"/>
    <w:uiPriority w:val="99"/>
    <w:semiHidden/>
    <w:unhideWhenUsed/>
    <w:rsid w:val="00FD41C0"/>
  </w:style>
  <w:style w:type="table" w:customStyle="1" w:styleId="TableGrid4142">
    <w:name w:val="Table Grid4142"/>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FD41C0"/>
  </w:style>
  <w:style w:type="numbering" w:customStyle="1" w:styleId="111420">
    <w:name w:val="リストなし11142"/>
    <w:next w:val="a2"/>
    <w:uiPriority w:val="99"/>
    <w:semiHidden/>
    <w:unhideWhenUsed/>
    <w:rsid w:val="00FD41C0"/>
  </w:style>
  <w:style w:type="numbering" w:customStyle="1" w:styleId="NoList452">
    <w:name w:val="No List452"/>
    <w:next w:val="a2"/>
    <w:uiPriority w:val="99"/>
    <w:semiHidden/>
    <w:unhideWhenUsed/>
    <w:rsid w:val="00FD41C0"/>
  </w:style>
  <w:style w:type="table" w:customStyle="1" w:styleId="TableGrid642">
    <w:name w:val="Table Grid642"/>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FD41C0"/>
  </w:style>
  <w:style w:type="numbering" w:customStyle="1" w:styleId="13320">
    <w:name w:val="リストなし1332"/>
    <w:next w:val="a2"/>
    <w:uiPriority w:val="99"/>
    <w:semiHidden/>
    <w:unhideWhenUsed/>
    <w:rsid w:val="00FD41C0"/>
  </w:style>
  <w:style w:type="numbering" w:customStyle="1" w:styleId="NoList1242">
    <w:name w:val="No List1242"/>
    <w:next w:val="a2"/>
    <w:uiPriority w:val="99"/>
    <w:semiHidden/>
    <w:unhideWhenUsed/>
    <w:rsid w:val="00FD41C0"/>
  </w:style>
  <w:style w:type="numbering" w:customStyle="1" w:styleId="11232">
    <w:name w:val="无列表11232"/>
    <w:next w:val="a2"/>
    <w:semiHidden/>
    <w:rsid w:val="00FD41C0"/>
  </w:style>
  <w:style w:type="numbering" w:customStyle="1" w:styleId="112320">
    <w:name w:val="リストなし11232"/>
    <w:next w:val="a2"/>
    <w:uiPriority w:val="99"/>
    <w:semiHidden/>
    <w:unhideWhenUsed/>
    <w:rsid w:val="00FD41C0"/>
  </w:style>
  <w:style w:type="numbering" w:customStyle="1" w:styleId="NoList58">
    <w:name w:val="No List58"/>
    <w:next w:val="a2"/>
    <w:uiPriority w:val="99"/>
    <w:semiHidden/>
    <w:unhideWhenUsed/>
    <w:rsid w:val="00FD41C0"/>
  </w:style>
  <w:style w:type="table" w:customStyle="1" w:styleId="SGSTableBasic16">
    <w:name w:val="SGS Table Basic 16"/>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FD41C0"/>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FD41C0"/>
  </w:style>
  <w:style w:type="numbering" w:customStyle="1" w:styleId="1201">
    <w:name w:val="リストなし120"/>
    <w:next w:val="a2"/>
    <w:uiPriority w:val="99"/>
    <w:semiHidden/>
    <w:unhideWhenUsed/>
    <w:rsid w:val="00FD41C0"/>
  </w:style>
  <w:style w:type="numbering" w:customStyle="1" w:styleId="NoList137">
    <w:name w:val="No List137"/>
    <w:next w:val="a2"/>
    <w:uiPriority w:val="99"/>
    <w:semiHidden/>
    <w:rsid w:val="00FD41C0"/>
  </w:style>
  <w:style w:type="numbering" w:customStyle="1" w:styleId="NoList220">
    <w:name w:val="No List220"/>
    <w:next w:val="a2"/>
    <w:uiPriority w:val="99"/>
    <w:semiHidden/>
    <w:rsid w:val="00FD41C0"/>
  </w:style>
  <w:style w:type="numbering" w:customStyle="1" w:styleId="NoList318">
    <w:name w:val="No List318"/>
    <w:next w:val="a2"/>
    <w:uiPriority w:val="99"/>
    <w:semiHidden/>
    <w:rsid w:val="00FD41C0"/>
  </w:style>
  <w:style w:type="numbering" w:customStyle="1" w:styleId="NoList417">
    <w:name w:val="No List417"/>
    <w:next w:val="a2"/>
    <w:uiPriority w:val="99"/>
    <w:semiHidden/>
    <w:rsid w:val="00FD41C0"/>
  </w:style>
  <w:style w:type="numbering" w:customStyle="1" w:styleId="NoList59">
    <w:name w:val="No List59"/>
    <w:next w:val="a2"/>
    <w:uiPriority w:val="99"/>
    <w:semiHidden/>
    <w:rsid w:val="00FD41C0"/>
  </w:style>
  <w:style w:type="numbering" w:customStyle="1" w:styleId="NoList67">
    <w:name w:val="No List67"/>
    <w:next w:val="a2"/>
    <w:uiPriority w:val="99"/>
    <w:semiHidden/>
    <w:rsid w:val="00FD41C0"/>
  </w:style>
  <w:style w:type="numbering" w:customStyle="1" w:styleId="NoList77">
    <w:name w:val="No List77"/>
    <w:next w:val="a2"/>
    <w:uiPriority w:val="99"/>
    <w:semiHidden/>
    <w:rsid w:val="00FD41C0"/>
  </w:style>
  <w:style w:type="numbering" w:customStyle="1" w:styleId="NoList1120">
    <w:name w:val="No List1120"/>
    <w:next w:val="a2"/>
    <w:uiPriority w:val="99"/>
    <w:semiHidden/>
    <w:rsid w:val="00FD41C0"/>
  </w:style>
  <w:style w:type="numbering" w:customStyle="1" w:styleId="NoList2114">
    <w:name w:val="No List2114"/>
    <w:next w:val="a2"/>
    <w:uiPriority w:val="99"/>
    <w:semiHidden/>
    <w:rsid w:val="00FD41C0"/>
  </w:style>
  <w:style w:type="numbering" w:customStyle="1" w:styleId="NoList87">
    <w:name w:val="No List87"/>
    <w:next w:val="a2"/>
    <w:uiPriority w:val="99"/>
    <w:semiHidden/>
    <w:rsid w:val="00FD41C0"/>
  </w:style>
  <w:style w:type="numbering" w:customStyle="1" w:styleId="NoList1216">
    <w:name w:val="No List1216"/>
    <w:next w:val="a2"/>
    <w:uiPriority w:val="99"/>
    <w:semiHidden/>
    <w:rsid w:val="00FD41C0"/>
  </w:style>
  <w:style w:type="numbering" w:customStyle="1" w:styleId="NoList227">
    <w:name w:val="No List227"/>
    <w:next w:val="a2"/>
    <w:uiPriority w:val="99"/>
    <w:semiHidden/>
    <w:rsid w:val="00FD41C0"/>
  </w:style>
  <w:style w:type="numbering" w:customStyle="1" w:styleId="NoList97">
    <w:name w:val="No List97"/>
    <w:next w:val="a2"/>
    <w:uiPriority w:val="99"/>
    <w:semiHidden/>
    <w:rsid w:val="00FD41C0"/>
  </w:style>
  <w:style w:type="numbering" w:customStyle="1" w:styleId="NoList138">
    <w:name w:val="No List138"/>
    <w:next w:val="a2"/>
    <w:uiPriority w:val="99"/>
    <w:semiHidden/>
    <w:rsid w:val="00FD41C0"/>
  </w:style>
  <w:style w:type="numbering" w:customStyle="1" w:styleId="NoList237">
    <w:name w:val="No List237"/>
    <w:next w:val="a2"/>
    <w:uiPriority w:val="99"/>
    <w:semiHidden/>
    <w:rsid w:val="00FD41C0"/>
  </w:style>
  <w:style w:type="numbering" w:customStyle="1" w:styleId="NoList107">
    <w:name w:val="No List107"/>
    <w:next w:val="a2"/>
    <w:uiPriority w:val="99"/>
    <w:semiHidden/>
    <w:rsid w:val="00FD41C0"/>
  </w:style>
  <w:style w:type="numbering" w:customStyle="1" w:styleId="NoList147">
    <w:name w:val="No List147"/>
    <w:next w:val="a2"/>
    <w:uiPriority w:val="99"/>
    <w:semiHidden/>
    <w:rsid w:val="00FD41C0"/>
  </w:style>
  <w:style w:type="numbering" w:customStyle="1" w:styleId="NoList247">
    <w:name w:val="No List247"/>
    <w:next w:val="a2"/>
    <w:uiPriority w:val="99"/>
    <w:semiHidden/>
    <w:rsid w:val="00FD41C0"/>
  </w:style>
  <w:style w:type="numbering" w:customStyle="1" w:styleId="NoList319">
    <w:name w:val="No List319"/>
    <w:next w:val="a2"/>
    <w:uiPriority w:val="99"/>
    <w:semiHidden/>
    <w:rsid w:val="00FD41C0"/>
  </w:style>
  <w:style w:type="numbering" w:customStyle="1" w:styleId="NoList418">
    <w:name w:val="No List418"/>
    <w:next w:val="a2"/>
    <w:uiPriority w:val="99"/>
    <w:semiHidden/>
    <w:rsid w:val="00FD41C0"/>
  </w:style>
  <w:style w:type="numbering" w:customStyle="1" w:styleId="NoList517">
    <w:name w:val="No List517"/>
    <w:next w:val="a2"/>
    <w:uiPriority w:val="99"/>
    <w:semiHidden/>
    <w:rsid w:val="00FD41C0"/>
  </w:style>
  <w:style w:type="numbering" w:customStyle="1" w:styleId="NoList157">
    <w:name w:val="No List157"/>
    <w:next w:val="a2"/>
    <w:uiPriority w:val="99"/>
    <w:semiHidden/>
    <w:rsid w:val="00FD41C0"/>
  </w:style>
  <w:style w:type="numbering" w:customStyle="1" w:styleId="NoList167">
    <w:name w:val="No List167"/>
    <w:next w:val="a2"/>
    <w:uiPriority w:val="99"/>
    <w:semiHidden/>
    <w:rsid w:val="00FD41C0"/>
  </w:style>
  <w:style w:type="numbering" w:customStyle="1" w:styleId="1118">
    <w:name w:val="无列表1118"/>
    <w:next w:val="a2"/>
    <w:semiHidden/>
    <w:rsid w:val="00FD41C0"/>
  </w:style>
  <w:style w:type="numbering" w:customStyle="1" w:styleId="172">
    <w:name w:val="목록 없음17"/>
    <w:next w:val="a2"/>
    <w:semiHidden/>
    <w:unhideWhenUsed/>
    <w:rsid w:val="00FD41C0"/>
  </w:style>
  <w:style w:type="numbering" w:customStyle="1" w:styleId="270">
    <w:name w:val="목록 없음27"/>
    <w:next w:val="a2"/>
    <w:semiHidden/>
    <w:rsid w:val="00FD41C0"/>
  </w:style>
  <w:style w:type="table" w:customStyle="1" w:styleId="TableGrid215">
    <w:name w:val="Table Grid215"/>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c"/>
    <w:qFormat/>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FD41C0"/>
  </w:style>
  <w:style w:type="numbering" w:customStyle="1" w:styleId="Style16">
    <w:name w:val="Style16"/>
    <w:uiPriority w:val="99"/>
    <w:rsid w:val="00FD41C0"/>
    <w:pPr>
      <w:numPr>
        <w:numId w:val="21"/>
      </w:numPr>
    </w:pPr>
  </w:style>
  <w:style w:type="numbering" w:customStyle="1" w:styleId="SGS6">
    <w:name w:val="SGS6"/>
    <w:uiPriority w:val="99"/>
    <w:rsid w:val="00FD41C0"/>
    <w:pPr>
      <w:numPr>
        <w:numId w:val="22"/>
      </w:numPr>
    </w:pPr>
  </w:style>
  <w:style w:type="table" w:customStyle="1" w:styleId="ColorfulGrid-Accent15">
    <w:name w:val="Colorful Grid - Accent 15"/>
    <w:basedOn w:val="a1"/>
    <w:next w:val="140"/>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1ff5"/>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FD41C0"/>
  </w:style>
  <w:style w:type="table" w:customStyle="1" w:styleId="LightShading-Accent214">
    <w:name w:val="Light Shading - Accent 214"/>
    <w:basedOn w:val="a1"/>
    <w:next w:val="1ff5"/>
    <w:uiPriority w:val="30"/>
    <w:qFormat/>
    <w:rsid w:val="00FD41C0"/>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FD41C0"/>
    <w:pPr>
      <w:numPr>
        <w:numId w:val="18"/>
      </w:numPr>
    </w:pPr>
  </w:style>
  <w:style w:type="numbering" w:customStyle="1" w:styleId="Style114">
    <w:name w:val="Style114"/>
    <w:uiPriority w:val="99"/>
    <w:rsid w:val="00FD41C0"/>
  </w:style>
  <w:style w:type="numbering" w:customStyle="1" w:styleId="12100">
    <w:name w:val="无列表1210"/>
    <w:next w:val="a2"/>
    <w:semiHidden/>
    <w:rsid w:val="00FD41C0"/>
  </w:style>
  <w:style w:type="numbering" w:customStyle="1" w:styleId="NoList186">
    <w:name w:val="No List186"/>
    <w:next w:val="a2"/>
    <w:semiHidden/>
    <w:rsid w:val="00FD41C0"/>
  </w:style>
  <w:style w:type="table" w:customStyle="1" w:styleId="MediumShading1-Accent32">
    <w:name w:val="Medium Shading 1 - Accent 32"/>
    <w:basedOn w:val="a1"/>
    <w:next w:val="4f8"/>
    <w:uiPriority w:val="29"/>
    <w:unhideWhenUsed/>
    <w:qFormat/>
    <w:rsid w:val="00FD41C0"/>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f5"/>
    <w:uiPriority w:val="30"/>
    <w:unhideWhenUsed/>
    <w:qFormat/>
    <w:rsid w:val="00FD41C0"/>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7"/>
    <w:uiPriority w:val="29"/>
    <w:qFormat/>
    <w:rsid w:val="00FD41C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1"/>
    <w:uiPriority w:val="30"/>
    <w:qFormat/>
    <w:rsid w:val="00FD41C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FD41C0"/>
  </w:style>
  <w:style w:type="numbering" w:customStyle="1" w:styleId="NoList195">
    <w:name w:val="No List195"/>
    <w:next w:val="a2"/>
    <w:uiPriority w:val="99"/>
    <w:semiHidden/>
    <w:unhideWhenUsed/>
    <w:rsid w:val="00FD41C0"/>
  </w:style>
  <w:style w:type="numbering" w:customStyle="1" w:styleId="NoList1105">
    <w:name w:val="No List1105"/>
    <w:next w:val="a2"/>
    <w:uiPriority w:val="99"/>
    <w:semiHidden/>
    <w:rsid w:val="00FD41C0"/>
  </w:style>
  <w:style w:type="numbering" w:customStyle="1" w:styleId="1380">
    <w:name w:val="无列表138"/>
    <w:next w:val="a2"/>
    <w:semiHidden/>
    <w:rsid w:val="00FD41C0"/>
  </w:style>
  <w:style w:type="numbering" w:customStyle="1" w:styleId="1280">
    <w:name w:val="リストなし128"/>
    <w:next w:val="a2"/>
    <w:uiPriority w:val="99"/>
    <w:semiHidden/>
    <w:unhideWhenUsed/>
    <w:rsid w:val="00FD41C0"/>
  </w:style>
  <w:style w:type="numbering" w:customStyle="1" w:styleId="NoList255">
    <w:name w:val="No List255"/>
    <w:next w:val="a2"/>
    <w:uiPriority w:val="99"/>
    <w:semiHidden/>
    <w:rsid w:val="00FD41C0"/>
  </w:style>
  <w:style w:type="numbering" w:customStyle="1" w:styleId="1119">
    <w:name w:val="无列表1119"/>
    <w:next w:val="a2"/>
    <w:semiHidden/>
    <w:rsid w:val="00FD41C0"/>
  </w:style>
  <w:style w:type="numbering" w:customStyle="1" w:styleId="11171">
    <w:name w:val="リストなし1117"/>
    <w:next w:val="a2"/>
    <w:uiPriority w:val="99"/>
    <w:semiHidden/>
    <w:unhideWhenUsed/>
    <w:rsid w:val="00FD41C0"/>
  </w:style>
  <w:style w:type="numbering" w:customStyle="1" w:styleId="NoList325">
    <w:name w:val="No List325"/>
    <w:next w:val="a2"/>
    <w:uiPriority w:val="99"/>
    <w:semiHidden/>
    <w:unhideWhenUsed/>
    <w:rsid w:val="00FD41C0"/>
  </w:style>
  <w:style w:type="numbering" w:customStyle="1" w:styleId="1214">
    <w:name w:val="无列表1214"/>
    <w:next w:val="a2"/>
    <w:semiHidden/>
    <w:rsid w:val="00FD41C0"/>
  </w:style>
  <w:style w:type="numbering" w:customStyle="1" w:styleId="12130">
    <w:name w:val="リストなし1213"/>
    <w:next w:val="a2"/>
    <w:uiPriority w:val="99"/>
    <w:semiHidden/>
    <w:unhideWhenUsed/>
    <w:rsid w:val="00FD41C0"/>
  </w:style>
  <w:style w:type="numbering" w:customStyle="1" w:styleId="NoList1125">
    <w:name w:val="No List1125"/>
    <w:next w:val="a2"/>
    <w:uiPriority w:val="99"/>
    <w:semiHidden/>
    <w:unhideWhenUsed/>
    <w:rsid w:val="00FD41C0"/>
  </w:style>
  <w:style w:type="numbering" w:customStyle="1" w:styleId="11113">
    <w:name w:val="无列表11113"/>
    <w:next w:val="a2"/>
    <w:semiHidden/>
    <w:rsid w:val="00FD41C0"/>
  </w:style>
  <w:style w:type="numbering" w:customStyle="1" w:styleId="111130">
    <w:name w:val="リストなし11113"/>
    <w:next w:val="a2"/>
    <w:uiPriority w:val="99"/>
    <w:semiHidden/>
    <w:unhideWhenUsed/>
    <w:rsid w:val="00FD41C0"/>
  </w:style>
  <w:style w:type="numbering" w:customStyle="1" w:styleId="NoList425">
    <w:name w:val="No List425"/>
    <w:next w:val="a2"/>
    <w:uiPriority w:val="99"/>
    <w:semiHidden/>
    <w:unhideWhenUsed/>
    <w:rsid w:val="00FD41C0"/>
  </w:style>
  <w:style w:type="numbering" w:customStyle="1" w:styleId="1313">
    <w:name w:val="无列表1313"/>
    <w:next w:val="a2"/>
    <w:semiHidden/>
    <w:rsid w:val="00FD41C0"/>
  </w:style>
  <w:style w:type="numbering" w:customStyle="1" w:styleId="1361">
    <w:name w:val="リストなし136"/>
    <w:next w:val="a2"/>
    <w:uiPriority w:val="99"/>
    <w:semiHidden/>
    <w:unhideWhenUsed/>
    <w:rsid w:val="00FD41C0"/>
  </w:style>
  <w:style w:type="numbering" w:customStyle="1" w:styleId="NoList1217">
    <w:name w:val="No List1217"/>
    <w:next w:val="a2"/>
    <w:uiPriority w:val="99"/>
    <w:semiHidden/>
    <w:unhideWhenUsed/>
    <w:rsid w:val="00FD41C0"/>
  </w:style>
  <w:style w:type="numbering" w:customStyle="1" w:styleId="1127">
    <w:name w:val="无列表1127"/>
    <w:next w:val="a2"/>
    <w:semiHidden/>
    <w:rsid w:val="00FD41C0"/>
  </w:style>
  <w:style w:type="numbering" w:customStyle="1" w:styleId="11260">
    <w:name w:val="リストなし1126"/>
    <w:next w:val="a2"/>
    <w:uiPriority w:val="99"/>
    <w:semiHidden/>
    <w:unhideWhenUsed/>
    <w:rsid w:val="00FD41C0"/>
  </w:style>
  <w:style w:type="numbering" w:customStyle="1" w:styleId="NoList205">
    <w:name w:val="No List205"/>
    <w:next w:val="a2"/>
    <w:uiPriority w:val="99"/>
    <w:semiHidden/>
    <w:unhideWhenUsed/>
    <w:rsid w:val="00FD41C0"/>
  </w:style>
  <w:style w:type="numbering" w:customStyle="1" w:styleId="NoList1135">
    <w:name w:val="No List1135"/>
    <w:next w:val="a2"/>
    <w:uiPriority w:val="99"/>
    <w:semiHidden/>
    <w:rsid w:val="00FD41C0"/>
  </w:style>
  <w:style w:type="numbering" w:customStyle="1" w:styleId="1430">
    <w:name w:val="无列表143"/>
    <w:next w:val="a2"/>
    <w:semiHidden/>
    <w:rsid w:val="00FD41C0"/>
  </w:style>
  <w:style w:type="numbering" w:customStyle="1" w:styleId="1431">
    <w:name w:val="リストなし143"/>
    <w:next w:val="a2"/>
    <w:uiPriority w:val="99"/>
    <w:semiHidden/>
    <w:unhideWhenUsed/>
    <w:rsid w:val="00FD41C0"/>
  </w:style>
  <w:style w:type="numbering" w:customStyle="1" w:styleId="NoList265">
    <w:name w:val="No List265"/>
    <w:next w:val="a2"/>
    <w:uiPriority w:val="99"/>
    <w:semiHidden/>
    <w:rsid w:val="00FD41C0"/>
  </w:style>
  <w:style w:type="numbering" w:customStyle="1" w:styleId="1133">
    <w:name w:val="无列表1133"/>
    <w:next w:val="a2"/>
    <w:semiHidden/>
    <w:rsid w:val="00FD41C0"/>
  </w:style>
  <w:style w:type="numbering" w:customStyle="1" w:styleId="11330">
    <w:name w:val="リストなし1133"/>
    <w:next w:val="a2"/>
    <w:uiPriority w:val="99"/>
    <w:semiHidden/>
    <w:unhideWhenUsed/>
    <w:rsid w:val="00FD41C0"/>
  </w:style>
  <w:style w:type="numbering" w:customStyle="1" w:styleId="NoList335">
    <w:name w:val="No List335"/>
    <w:next w:val="a2"/>
    <w:uiPriority w:val="99"/>
    <w:semiHidden/>
    <w:unhideWhenUsed/>
    <w:rsid w:val="00FD41C0"/>
  </w:style>
  <w:style w:type="numbering" w:customStyle="1" w:styleId="1223">
    <w:name w:val="无列表1223"/>
    <w:next w:val="a2"/>
    <w:semiHidden/>
    <w:rsid w:val="00FD41C0"/>
  </w:style>
  <w:style w:type="numbering" w:customStyle="1" w:styleId="12230">
    <w:name w:val="リストなし1223"/>
    <w:next w:val="a2"/>
    <w:uiPriority w:val="99"/>
    <w:semiHidden/>
    <w:unhideWhenUsed/>
    <w:rsid w:val="00FD41C0"/>
  </w:style>
  <w:style w:type="numbering" w:customStyle="1" w:styleId="NoList1144">
    <w:name w:val="No List1144"/>
    <w:next w:val="a2"/>
    <w:uiPriority w:val="99"/>
    <w:semiHidden/>
    <w:unhideWhenUsed/>
    <w:rsid w:val="00FD41C0"/>
  </w:style>
  <w:style w:type="numbering" w:customStyle="1" w:styleId="11123">
    <w:name w:val="无列表11123"/>
    <w:next w:val="a2"/>
    <w:semiHidden/>
    <w:rsid w:val="00FD41C0"/>
  </w:style>
  <w:style w:type="numbering" w:customStyle="1" w:styleId="111230">
    <w:name w:val="リストなし11123"/>
    <w:next w:val="a2"/>
    <w:uiPriority w:val="99"/>
    <w:semiHidden/>
    <w:unhideWhenUsed/>
    <w:rsid w:val="00FD41C0"/>
  </w:style>
  <w:style w:type="numbering" w:customStyle="1" w:styleId="NoList435">
    <w:name w:val="No List435"/>
    <w:next w:val="a2"/>
    <w:uiPriority w:val="99"/>
    <w:semiHidden/>
    <w:unhideWhenUsed/>
    <w:rsid w:val="00FD41C0"/>
  </w:style>
  <w:style w:type="numbering" w:customStyle="1" w:styleId="1323">
    <w:name w:val="无列表1323"/>
    <w:next w:val="a2"/>
    <w:semiHidden/>
    <w:rsid w:val="00FD41C0"/>
  </w:style>
  <w:style w:type="numbering" w:customStyle="1" w:styleId="13130">
    <w:name w:val="リストなし1313"/>
    <w:next w:val="a2"/>
    <w:uiPriority w:val="99"/>
    <w:semiHidden/>
    <w:unhideWhenUsed/>
    <w:rsid w:val="00FD41C0"/>
  </w:style>
  <w:style w:type="numbering" w:customStyle="1" w:styleId="NoList1225">
    <w:name w:val="No List1225"/>
    <w:next w:val="a2"/>
    <w:uiPriority w:val="99"/>
    <w:semiHidden/>
    <w:unhideWhenUsed/>
    <w:rsid w:val="00FD41C0"/>
  </w:style>
  <w:style w:type="numbering" w:customStyle="1" w:styleId="11213">
    <w:name w:val="无列表11213"/>
    <w:next w:val="a2"/>
    <w:semiHidden/>
    <w:rsid w:val="00FD41C0"/>
  </w:style>
  <w:style w:type="numbering" w:customStyle="1" w:styleId="112130">
    <w:name w:val="リストなし11213"/>
    <w:next w:val="a2"/>
    <w:uiPriority w:val="99"/>
    <w:semiHidden/>
    <w:unhideWhenUsed/>
    <w:rsid w:val="00FD41C0"/>
  </w:style>
  <w:style w:type="numbering" w:customStyle="1" w:styleId="NoList275">
    <w:name w:val="No List275"/>
    <w:next w:val="a2"/>
    <w:uiPriority w:val="99"/>
    <w:semiHidden/>
    <w:unhideWhenUsed/>
    <w:rsid w:val="00FD41C0"/>
  </w:style>
  <w:style w:type="numbering" w:customStyle="1" w:styleId="NoList1154">
    <w:name w:val="No List1154"/>
    <w:next w:val="a2"/>
    <w:uiPriority w:val="99"/>
    <w:semiHidden/>
    <w:rsid w:val="00FD41C0"/>
  </w:style>
  <w:style w:type="numbering" w:customStyle="1" w:styleId="153">
    <w:name w:val="无列表153"/>
    <w:next w:val="a2"/>
    <w:semiHidden/>
    <w:rsid w:val="00FD41C0"/>
  </w:style>
  <w:style w:type="numbering" w:customStyle="1" w:styleId="1530">
    <w:name w:val="リストなし153"/>
    <w:next w:val="a2"/>
    <w:uiPriority w:val="99"/>
    <w:semiHidden/>
    <w:unhideWhenUsed/>
    <w:rsid w:val="00FD41C0"/>
  </w:style>
  <w:style w:type="numbering" w:customStyle="1" w:styleId="NoList285">
    <w:name w:val="No List285"/>
    <w:next w:val="a2"/>
    <w:uiPriority w:val="99"/>
    <w:semiHidden/>
    <w:rsid w:val="00FD41C0"/>
  </w:style>
  <w:style w:type="numbering" w:customStyle="1" w:styleId="1143">
    <w:name w:val="无列表1143"/>
    <w:next w:val="a2"/>
    <w:semiHidden/>
    <w:rsid w:val="00FD41C0"/>
  </w:style>
  <w:style w:type="numbering" w:customStyle="1" w:styleId="11430">
    <w:name w:val="リストなし1143"/>
    <w:next w:val="a2"/>
    <w:uiPriority w:val="99"/>
    <w:semiHidden/>
    <w:unhideWhenUsed/>
    <w:rsid w:val="00FD41C0"/>
  </w:style>
  <w:style w:type="numbering" w:customStyle="1" w:styleId="NoList344">
    <w:name w:val="No List344"/>
    <w:next w:val="a2"/>
    <w:uiPriority w:val="99"/>
    <w:semiHidden/>
    <w:unhideWhenUsed/>
    <w:rsid w:val="00FD41C0"/>
  </w:style>
  <w:style w:type="numbering" w:customStyle="1" w:styleId="1233">
    <w:name w:val="无列表1233"/>
    <w:next w:val="a2"/>
    <w:semiHidden/>
    <w:rsid w:val="00FD41C0"/>
  </w:style>
  <w:style w:type="numbering" w:customStyle="1" w:styleId="12330">
    <w:name w:val="リストなし1233"/>
    <w:next w:val="a2"/>
    <w:uiPriority w:val="99"/>
    <w:semiHidden/>
    <w:unhideWhenUsed/>
    <w:rsid w:val="00FD41C0"/>
  </w:style>
  <w:style w:type="numbering" w:customStyle="1" w:styleId="NoList1163">
    <w:name w:val="No List1163"/>
    <w:next w:val="a2"/>
    <w:uiPriority w:val="99"/>
    <w:semiHidden/>
    <w:unhideWhenUsed/>
    <w:rsid w:val="00FD41C0"/>
  </w:style>
  <w:style w:type="numbering" w:customStyle="1" w:styleId="11133">
    <w:name w:val="无列表11133"/>
    <w:next w:val="a2"/>
    <w:semiHidden/>
    <w:rsid w:val="00FD41C0"/>
  </w:style>
  <w:style w:type="numbering" w:customStyle="1" w:styleId="111330">
    <w:name w:val="リストなし11133"/>
    <w:next w:val="a2"/>
    <w:uiPriority w:val="99"/>
    <w:semiHidden/>
    <w:unhideWhenUsed/>
    <w:rsid w:val="00FD41C0"/>
  </w:style>
  <w:style w:type="numbering" w:customStyle="1" w:styleId="NoList444">
    <w:name w:val="No List444"/>
    <w:next w:val="a2"/>
    <w:uiPriority w:val="99"/>
    <w:semiHidden/>
    <w:unhideWhenUsed/>
    <w:rsid w:val="00FD41C0"/>
  </w:style>
  <w:style w:type="numbering" w:customStyle="1" w:styleId="1333">
    <w:name w:val="无列表1333"/>
    <w:next w:val="a2"/>
    <w:semiHidden/>
    <w:rsid w:val="00FD41C0"/>
  </w:style>
  <w:style w:type="numbering" w:customStyle="1" w:styleId="13230">
    <w:name w:val="リストなし1323"/>
    <w:next w:val="a2"/>
    <w:uiPriority w:val="99"/>
    <w:semiHidden/>
    <w:unhideWhenUsed/>
    <w:rsid w:val="00FD41C0"/>
  </w:style>
  <w:style w:type="numbering" w:customStyle="1" w:styleId="NoList1234">
    <w:name w:val="No List1234"/>
    <w:next w:val="a2"/>
    <w:uiPriority w:val="99"/>
    <w:semiHidden/>
    <w:unhideWhenUsed/>
    <w:rsid w:val="00FD41C0"/>
  </w:style>
  <w:style w:type="numbering" w:customStyle="1" w:styleId="11223">
    <w:name w:val="无列表11223"/>
    <w:next w:val="a2"/>
    <w:semiHidden/>
    <w:rsid w:val="00FD41C0"/>
  </w:style>
  <w:style w:type="numbering" w:customStyle="1" w:styleId="112230">
    <w:name w:val="リストなし11223"/>
    <w:next w:val="a2"/>
    <w:uiPriority w:val="99"/>
    <w:semiHidden/>
    <w:unhideWhenUsed/>
    <w:rsid w:val="00FD41C0"/>
  </w:style>
  <w:style w:type="numbering" w:customStyle="1" w:styleId="NoList294">
    <w:name w:val="No List294"/>
    <w:next w:val="a2"/>
    <w:uiPriority w:val="99"/>
    <w:semiHidden/>
    <w:unhideWhenUsed/>
    <w:rsid w:val="00FD41C0"/>
  </w:style>
  <w:style w:type="numbering" w:customStyle="1" w:styleId="NoList1173">
    <w:name w:val="No List1173"/>
    <w:next w:val="a2"/>
    <w:uiPriority w:val="99"/>
    <w:semiHidden/>
    <w:rsid w:val="00FD41C0"/>
  </w:style>
  <w:style w:type="numbering" w:customStyle="1" w:styleId="1630">
    <w:name w:val="无列表163"/>
    <w:next w:val="a2"/>
    <w:semiHidden/>
    <w:rsid w:val="00FD41C0"/>
  </w:style>
  <w:style w:type="numbering" w:customStyle="1" w:styleId="1631">
    <w:name w:val="リストなし163"/>
    <w:next w:val="a2"/>
    <w:uiPriority w:val="99"/>
    <w:semiHidden/>
    <w:unhideWhenUsed/>
    <w:rsid w:val="00FD41C0"/>
  </w:style>
  <w:style w:type="numbering" w:customStyle="1" w:styleId="NoList2104">
    <w:name w:val="No List2104"/>
    <w:next w:val="a2"/>
    <w:uiPriority w:val="99"/>
    <w:semiHidden/>
    <w:rsid w:val="00FD41C0"/>
  </w:style>
  <w:style w:type="numbering" w:customStyle="1" w:styleId="1153">
    <w:name w:val="无列表1153"/>
    <w:next w:val="a2"/>
    <w:semiHidden/>
    <w:rsid w:val="00FD41C0"/>
  </w:style>
  <w:style w:type="numbering" w:customStyle="1" w:styleId="11530">
    <w:name w:val="リストなし1153"/>
    <w:next w:val="a2"/>
    <w:uiPriority w:val="99"/>
    <w:semiHidden/>
    <w:unhideWhenUsed/>
    <w:rsid w:val="00FD41C0"/>
  </w:style>
  <w:style w:type="numbering" w:customStyle="1" w:styleId="NoList353">
    <w:name w:val="No List353"/>
    <w:next w:val="a2"/>
    <w:uiPriority w:val="99"/>
    <w:semiHidden/>
    <w:unhideWhenUsed/>
    <w:rsid w:val="00FD41C0"/>
  </w:style>
  <w:style w:type="numbering" w:customStyle="1" w:styleId="1243">
    <w:name w:val="无列表1243"/>
    <w:next w:val="a2"/>
    <w:semiHidden/>
    <w:rsid w:val="00FD41C0"/>
  </w:style>
  <w:style w:type="numbering" w:customStyle="1" w:styleId="12430">
    <w:name w:val="リストなし1243"/>
    <w:next w:val="a2"/>
    <w:uiPriority w:val="99"/>
    <w:semiHidden/>
    <w:unhideWhenUsed/>
    <w:rsid w:val="00FD41C0"/>
  </w:style>
  <w:style w:type="numbering" w:customStyle="1" w:styleId="NoList1183">
    <w:name w:val="No List1183"/>
    <w:next w:val="a2"/>
    <w:uiPriority w:val="99"/>
    <w:semiHidden/>
    <w:unhideWhenUsed/>
    <w:rsid w:val="00FD41C0"/>
  </w:style>
  <w:style w:type="numbering" w:customStyle="1" w:styleId="11143">
    <w:name w:val="无列表11143"/>
    <w:next w:val="a2"/>
    <w:semiHidden/>
    <w:rsid w:val="00FD41C0"/>
  </w:style>
  <w:style w:type="numbering" w:customStyle="1" w:styleId="111430">
    <w:name w:val="リストなし11143"/>
    <w:next w:val="a2"/>
    <w:uiPriority w:val="99"/>
    <w:semiHidden/>
    <w:unhideWhenUsed/>
    <w:rsid w:val="00FD41C0"/>
  </w:style>
  <w:style w:type="numbering" w:customStyle="1" w:styleId="NoList453">
    <w:name w:val="No List453"/>
    <w:next w:val="a2"/>
    <w:uiPriority w:val="99"/>
    <w:semiHidden/>
    <w:unhideWhenUsed/>
    <w:rsid w:val="00FD41C0"/>
  </w:style>
  <w:style w:type="numbering" w:customStyle="1" w:styleId="1343">
    <w:name w:val="无列表1343"/>
    <w:next w:val="a2"/>
    <w:semiHidden/>
    <w:rsid w:val="00FD41C0"/>
  </w:style>
  <w:style w:type="numbering" w:customStyle="1" w:styleId="13330">
    <w:name w:val="リストなし1333"/>
    <w:next w:val="a2"/>
    <w:uiPriority w:val="99"/>
    <w:semiHidden/>
    <w:unhideWhenUsed/>
    <w:rsid w:val="00FD41C0"/>
  </w:style>
  <w:style w:type="numbering" w:customStyle="1" w:styleId="NoList1243">
    <w:name w:val="No List1243"/>
    <w:next w:val="a2"/>
    <w:uiPriority w:val="99"/>
    <w:semiHidden/>
    <w:unhideWhenUsed/>
    <w:rsid w:val="00FD41C0"/>
  </w:style>
  <w:style w:type="numbering" w:customStyle="1" w:styleId="11233">
    <w:name w:val="无列表11233"/>
    <w:next w:val="a2"/>
    <w:semiHidden/>
    <w:rsid w:val="00FD41C0"/>
  </w:style>
  <w:style w:type="numbering" w:customStyle="1" w:styleId="112330">
    <w:name w:val="リストなし11233"/>
    <w:next w:val="a2"/>
    <w:uiPriority w:val="99"/>
    <w:semiHidden/>
    <w:unhideWhenUsed/>
    <w:rsid w:val="00FD41C0"/>
  </w:style>
  <w:style w:type="table" w:customStyle="1" w:styleId="MediumShading1-Accent112">
    <w:name w:val="Medium Shading 1 - Accent 112"/>
    <w:basedOn w:val="a1"/>
    <w:uiPriority w:val="1"/>
    <w:qFormat/>
    <w:rsid w:val="00FD41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FD41C0"/>
  </w:style>
  <w:style w:type="numbering" w:customStyle="1" w:styleId="1720">
    <w:name w:val="无列表172"/>
    <w:next w:val="a2"/>
    <w:semiHidden/>
    <w:rsid w:val="00FD41C0"/>
  </w:style>
  <w:style w:type="numbering" w:customStyle="1" w:styleId="1721">
    <w:name w:val="リストなし172"/>
    <w:next w:val="a2"/>
    <w:uiPriority w:val="99"/>
    <w:semiHidden/>
    <w:unhideWhenUsed/>
    <w:rsid w:val="00FD41C0"/>
  </w:style>
  <w:style w:type="numbering" w:customStyle="1" w:styleId="NoList1192">
    <w:name w:val="No List1192"/>
    <w:next w:val="a2"/>
    <w:semiHidden/>
    <w:rsid w:val="00FD41C0"/>
  </w:style>
  <w:style w:type="numbering" w:customStyle="1" w:styleId="NoList2115">
    <w:name w:val="No List2115"/>
    <w:next w:val="a2"/>
    <w:uiPriority w:val="99"/>
    <w:semiHidden/>
    <w:rsid w:val="00FD41C0"/>
  </w:style>
  <w:style w:type="numbering" w:customStyle="1" w:styleId="NoList362">
    <w:name w:val="No List362"/>
    <w:next w:val="a2"/>
    <w:semiHidden/>
    <w:rsid w:val="00FD41C0"/>
  </w:style>
  <w:style w:type="numbering" w:customStyle="1" w:styleId="NoList462">
    <w:name w:val="No List462"/>
    <w:next w:val="a2"/>
    <w:semiHidden/>
    <w:rsid w:val="00FD41C0"/>
  </w:style>
  <w:style w:type="numbering" w:customStyle="1" w:styleId="NoList524">
    <w:name w:val="No List524"/>
    <w:next w:val="a2"/>
    <w:uiPriority w:val="99"/>
    <w:semiHidden/>
    <w:rsid w:val="00FD41C0"/>
  </w:style>
  <w:style w:type="numbering" w:customStyle="1" w:styleId="NoList614">
    <w:name w:val="No List614"/>
    <w:next w:val="a2"/>
    <w:uiPriority w:val="99"/>
    <w:semiHidden/>
    <w:rsid w:val="00FD41C0"/>
  </w:style>
  <w:style w:type="numbering" w:customStyle="1" w:styleId="NoList714">
    <w:name w:val="No List714"/>
    <w:next w:val="a2"/>
    <w:uiPriority w:val="99"/>
    <w:semiHidden/>
    <w:rsid w:val="00FD41C0"/>
  </w:style>
  <w:style w:type="numbering" w:customStyle="1" w:styleId="NoList11102">
    <w:name w:val="No List11102"/>
    <w:next w:val="a2"/>
    <w:semiHidden/>
    <w:rsid w:val="00FD41C0"/>
  </w:style>
  <w:style w:type="numbering" w:customStyle="1" w:styleId="NoList2124">
    <w:name w:val="No List2124"/>
    <w:next w:val="a2"/>
    <w:uiPriority w:val="99"/>
    <w:semiHidden/>
    <w:rsid w:val="00FD41C0"/>
  </w:style>
  <w:style w:type="numbering" w:customStyle="1" w:styleId="NoList814">
    <w:name w:val="No List814"/>
    <w:next w:val="a2"/>
    <w:uiPriority w:val="99"/>
    <w:semiHidden/>
    <w:rsid w:val="00FD41C0"/>
  </w:style>
  <w:style w:type="numbering" w:customStyle="1" w:styleId="NoList1252">
    <w:name w:val="No List1252"/>
    <w:next w:val="a2"/>
    <w:semiHidden/>
    <w:rsid w:val="00FD41C0"/>
  </w:style>
  <w:style w:type="numbering" w:customStyle="1" w:styleId="NoList2214">
    <w:name w:val="No List2214"/>
    <w:next w:val="a2"/>
    <w:uiPriority w:val="99"/>
    <w:semiHidden/>
    <w:rsid w:val="00FD41C0"/>
  </w:style>
  <w:style w:type="numbering" w:customStyle="1" w:styleId="NoList914">
    <w:name w:val="No List914"/>
    <w:next w:val="a2"/>
    <w:uiPriority w:val="99"/>
    <w:semiHidden/>
    <w:rsid w:val="00FD41C0"/>
  </w:style>
  <w:style w:type="numbering" w:customStyle="1" w:styleId="NoList1314">
    <w:name w:val="No List1314"/>
    <w:next w:val="a2"/>
    <w:semiHidden/>
    <w:rsid w:val="00FD41C0"/>
  </w:style>
  <w:style w:type="numbering" w:customStyle="1" w:styleId="NoList2314">
    <w:name w:val="No List2314"/>
    <w:next w:val="a2"/>
    <w:semiHidden/>
    <w:rsid w:val="00FD41C0"/>
  </w:style>
  <w:style w:type="numbering" w:customStyle="1" w:styleId="NoList1014">
    <w:name w:val="No List1014"/>
    <w:next w:val="a2"/>
    <w:uiPriority w:val="99"/>
    <w:semiHidden/>
    <w:rsid w:val="00FD41C0"/>
  </w:style>
  <w:style w:type="numbering" w:customStyle="1" w:styleId="NoList1414">
    <w:name w:val="No List1414"/>
    <w:next w:val="a2"/>
    <w:semiHidden/>
    <w:rsid w:val="00FD41C0"/>
  </w:style>
  <w:style w:type="numbering" w:customStyle="1" w:styleId="NoList2414">
    <w:name w:val="No List2414"/>
    <w:next w:val="a2"/>
    <w:semiHidden/>
    <w:rsid w:val="00FD41C0"/>
  </w:style>
  <w:style w:type="numbering" w:customStyle="1" w:styleId="NoList3114">
    <w:name w:val="No List3114"/>
    <w:next w:val="a2"/>
    <w:uiPriority w:val="99"/>
    <w:semiHidden/>
    <w:rsid w:val="00FD41C0"/>
  </w:style>
  <w:style w:type="numbering" w:customStyle="1" w:styleId="NoList4114">
    <w:name w:val="No List4114"/>
    <w:next w:val="a2"/>
    <w:uiPriority w:val="99"/>
    <w:semiHidden/>
    <w:rsid w:val="00FD41C0"/>
  </w:style>
  <w:style w:type="numbering" w:customStyle="1" w:styleId="NoList5114">
    <w:name w:val="No List5114"/>
    <w:next w:val="a2"/>
    <w:uiPriority w:val="99"/>
    <w:semiHidden/>
    <w:rsid w:val="00FD41C0"/>
  </w:style>
  <w:style w:type="numbering" w:customStyle="1" w:styleId="NoList1514">
    <w:name w:val="No List1514"/>
    <w:next w:val="a2"/>
    <w:semiHidden/>
    <w:rsid w:val="00FD41C0"/>
  </w:style>
  <w:style w:type="numbering" w:customStyle="1" w:styleId="NoList1614">
    <w:name w:val="No List1614"/>
    <w:next w:val="a2"/>
    <w:semiHidden/>
    <w:rsid w:val="00FD41C0"/>
  </w:style>
  <w:style w:type="numbering" w:customStyle="1" w:styleId="1162">
    <w:name w:val="无列表1162"/>
    <w:next w:val="a2"/>
    <w:semiHidden/>
    <w:rsid w:val="00FD41C0"/>
  </w:style>
  <w:style w:type="numbering" w:customStyle="1" w:styleId="1144">
    <w:name w:val="목록 없음114"/>
    <w:next w:val="a2"/>
    <w:semiHidden/>
    <w:unhideWhenUsed/>
    <w:rsid w:val="00FD41C0"/>
  </w:style>
  <w:style w:type="numbering" w:customStyle="1" w:styleId="2140">
    <w:name w:val="목록 없음214"/>
    <w:next w:val="a2"/>
    <w:semiHidden/>
    <w:rsid w:val="00FD41C0"/>
  </w:style>
  <w:style w:type="numbering" w:customStyle="1" w:styleId="NoList11114">
    <w:name w:val="No List11114"/>
    <w:next w:val="a2"/>
    <w:uiPriority w:val="99"/>
    <w:semiHidden/>
    <w:rsid w:val="00FD41C0"/>
  </w:style>
  <w:style w:type="numbering" w:customStyle="1" w:styleId="NoList1713">
    <w:name w:val="No List1713"/>
    <w:next w:val="a2"/>
    <w:uiPriority w:val="99"/>
    <w:semiHidden/>
    <w:unhideWhenUsed/>
    <w:rsid w:val="00FD41C0"/>
  </w:style>
  <w:style w:type="numbering" w:customStyle="1" w:styleId="1252">
    <w:name w:val="无列表1252"/>
    <w:next w:val="a2"/>
    <w:semiHidden/>
    <w:rsid w:val="00FD41C0"/>
  </w:style>
  <w:style w:type="numbering" w:customStyle="1" w:styleId="NoList1813">
    <w:name w:val="No List1813"/>
    <w:next w:val="a2"/>
    <w:semiHidden/>
    <w:rsid w:val="00FD41C0"/>
  </w:style>
  <w:style w:type="numbering" w:customStyle="1" w:styleId="NoList372">
    <w:name w:val="No List372"/>
    <w:next w:val="a2"/>
    <w:uiPriority w:val="99"/>
    <w:semiHidden/>
    <w:unhideWhenUsed/>
    <w:rsid w:val="00FD41C0"/>
  </w:style>
  <w:style w:type="numbering" w:customStyle="1" w:styleId="182">
    <w:name w:val="无列表182"/>
    <w:next w:val="a2"/>
    <w:semiHidden/>
    <w:rsid w:val="00FD41C0"/>
  </w:style>
  <w:style w:type="numbering" w:customStyle="1" w:styleId="1820">
    <w:name w:val="リストなし182"/>
    <w:next w:val="a2"/>
    <w:uiPriority w:val="99"/>
    <w:semiHidden/>
    <w:unhideWhenUsed/>
    <w:rsid w:val="00FD41C0"/>
  </w:style>
  <w:style w:type="numbering" w:customStyle="1" w:styleId="NoList1202">
    <w:name w:val="No List1202"/>
    <w:next w:val="a2"/>
    <w:semiHidden/>
    <w:rsid w:val="00FD41C0"/>
  </w:style>
  <w:style w:type="numbering" w:customStyle="1" w:styleId="NoList2133">
    <w:name w:val="No List2133"/>
    <w:next w:val="a2"/>
    <w:uiPriority w:val="99"/>
    <w:semiHidden/>
    <w:rsid w:val="00FD41C0"/>
  </w:style>
  <w:style w:type="numbering" w:customStyle="1" w:styleId="NoList382">
    <w:name w:val="No List382"/>
    <w:next w:val="a2"/>
    <w:semiHidden/>
    <w:rsid w:val="00FD41C0"/>
  </w:style>
  <w:style w:type="numbering" w:customStyle="1" w:styleId="NoList472">
    <w:name w:val="No List472"/>
    <w:next w:val="a2"/>
    <w:semiHidden/>
    <w:rsid w:val="00FD41C0"/>
  </w:style>
  <w:style w:type="numbering" w:customStyle="1" w:styleId="NoList534">
    <w:name w:val="No List534"/>
    <w:next w:val="a2"/>
    <w:uiPriority w:val="99"/>
    <w:semiHidden/>
    <w:rsid w:val="00FD41C0"/>
  </w:style>
  <w:style w:type="numbering" w:customStyle="1" w:styleId="NoList624">
    <w:name w:val="No List624"/>
    <w:next w:val="a2"/>
    <w:uiPriority w:val="99"/>
    <w:semiHidden/>
    <w:rsid w:val="00FD41C0"/>
  </w:style>
  <w:style w:type="numbering" w:customStyle="1" w:styleId="NoList724">
    <w:name w:val="No List724"/>
    <w:next w:val="a2"/>
    <w:uiPriority w:val="99"/>
    <w:semiHidden/>
    <w:rsid w:val="00FD41C0"/>
  </w:style>
  <w:style w:type="numbering" w:customStyle="1" w:styleId="NoList11124">
    <w:name w:val="No List11124"/>
    <w:next w:val="a2"/>
    <w:uiPriority w:val="99"/>
    <w:semiHidden/>
    <w:rsid w:val="00FD41C0"/>
  </w:style>
  <w:style w:type="numbering" w:customStyle="1" w:styleId="NoList2142">
    <w:name w:val="No List2142"/>
    <w:next w:val="a2"/>
    <w:uiPriority w:val="99"/>
    <w:semiHidden/>
    <w:rsid w:val="00FD41C0"/>
  </w:style>
  <w:style w:type="numbering" w:customStyle="1" w:styleId="NoList824">
    <w:name w:val="No List824"/>
    <w:next w:val="a2"/>
    <w:uiPriority w:val="99"/>
    <w:semiHidden/>
    <w:rsid w:val="00FD41C0"/>
  </w:style>
  <w:style w:type="numbering" w:customStyle="1" w:styleId="NoList1262">
    <w:name w:val="No List1262"/>
    <w:next w:val="a2"/>
    <w:semiHidden/>
    <w:rsid w:val="00FD41C0"/>
  </w:style>
  <w:style w:type="numbering" w:customStyle="1" w:styleId="NoList2224">
    <w:name w:val="No List2224"/>
    <w:next w:val="a2"/>
    <w:uiPriority w:val="99"/>
    <w:semiHidden/>
    <w:rsid w:val="00FD41C0"/>
  </w:style>
  <w:style w:type="numbering" w:customStyle="1" w:styleId="NoList924">
    <w:name w:val="No List924"/>
    <w:next w:val="a2"/>
    <w:uiPriority w:val="99"/>
    <w:semiHidden/>
    <w:rsid w:val="00FD41C0"/>
  </w:style>
  <w:style w:type="numbering" w:customStyle="1" w:styleId="NoList1324">
    <w:name w:val="No List1324"/>
    <w:next w:val="a2"/>
    <w:semiHidden/>
    <w:rsid w:val="00FD41C0"/>
  </w:style>
  <w:style w:type="numbering" w:customStyle="1" w:styleId="NoList2324">
    <w:name w:val="No List2324"/>
    <w:next w:val="a2"/>
    <w:semiHidden/>
    <w:rsid w:val="00FD41C0"/>
  </w:style>
  <w:style w:type="numbering" w:customStyle="1" w:styleId="NoList1024">
    <w:name w:val="No List1024"/>
    <w:next w:val="a2"/>
    <w:uiPriority w:val="99"/>
    <w:semiHidden/>
    <w:rsid w:val="00FD41C0"/>
  </w:style>
  <w:style w:type="numbering" w:customStyle="1" w:styleId="NoList1424">
    <w:name w:val="No List1424"/>
    <w:next w:val="a2"/>
    <w:semiHidden/>
    <w:rsid w:val="00FD41C0"/>
  </w:style>
  <w:style w:type="numbering" w:customStyle="1" w:styleId="NoList2424">
    <w:name w:val="No List2424"/>
    <w:next w:val="a2"/>
    <w:semiHidden/>
    <w:rsid w:val="00FD41C0"/>
  </w:style>
  <w:style w:type="numbering" w:customStyle="1" w:styleId="NoList3124">
    <w:name w:val="No List3124"/>
    <w:next w:val="a2"/>
    <w:uiPriority w:val="99"/>
    <w:semiHidden/>
    <w:rsid w:val="00FD41C0"/>
  </w:style>
  <w:style w:type="numbering" w:customStyle="1" w:styleId="NoList4124">
    <w:name w:val="No List4124"/>
    <w:next w:val="a2"/>
    <w:uiPriority w:val="99"/>
    <w:semiHidden/>
    <w:rsid w:val="00FD41C0"/>
  </w:style>
  <w:style w:type="numbering" w:customStyle="1" w:styleId="NoList5124">
    <w:name w:val="No List5124"/>
    <w:next w:val="a2"/>
    <w:uiPriority w:val="99"/>
    <w:semiHidden/>
    <w:rsid w:val="00FD41C0"/>
  </w:style>
  <w:style w:type="numbering" w:customStyle="1" w:styleId="NoList1524">
    <w:name w:val="No List1524"/>
    <w:next w:val="a2"/>
    <w:semiHidden/>
    <w:rsid w:val="00FD41C0"/>
  </w:style>
  <w:style w:type="numbering" w:customStyle="1" w:styleId="NoList1624">
    <w:name w:val="No List1624"/>
    <w:next w:val="a2"/>
    <w:semiHidden/>
    <w:rsid w:val="00FD41C0"/>
  </w:style>
  <w:style w:type="numbering" w:customStyle="1" w:styleId="1172">
    <w:name w:val="无列表1172"/>
    <w:next w:val="a2"/>
    <w:semiHidden/>
    <w:rsid w:val="00FD41C0"/>
  </w:style>
  <w:style w:type="numbering" w:customStyle="1" w:styleId="1244">
    <w:name w:val="목록 없음124"/>
    <w:next w:val="a2"/>
    <w:semiHidden/>
    <w:unhideWhenUsed/>
    <w:rsid w:val="00FD41C0"/>
  </w:style>
  <w:style w:type="numbering" w:customStyle="1" w:styleId="2240">
    <w:name w:val="목록 없음224"/>
    <w:next w:val="a2"/>
    <w:semiHidden/>
    <w:rsid w:val="00FD41C0"/>
  </w:style>
  <w:style w:type="numbering" w:customStyle="1" w:styleId="NoList11133">
    <w:name w:val="No List11133"/>
    <w:next w:val="a2"/>
    <w:uiPriority w:val="99"/>
    <w:semiHidden/>
    <w:rsid w:val="00FD41C0"/>
  </w:style>
  <w:style w:type="numbering" w:customStyle="1" w:styleId="NoList1722">
    <w:name w:val="No List1722"/>
    <w:next w:val="a2"/>
    <w:uiPriority w:val="99"/>
    <w:semiHidden/>
    <w:unhideWhenUsed/>
    <w:rsid w:val="00FD41C0"/>
  </w:style>
  <w:style w:type="numbering" w:customStyle="1" w:styleId="1262">
    <w:name w:val="无列表1262"/>
    <w:next w:val="a2"/>
    <w:semiHidden/>
    <w:rsid w:val="00FD41C0"/>
  </w:style>
  <w:style w:type="numbering" w:customStyle="1" w:styleId="NoList1822">
    <w:name w:val="No List1822"/>
    <w:next w:val="a2"/>
    <w:semiHidden/>
    <w:rsid w:val="00FD41C0"/>
  </w:style>
  <w:style w:type="numbering" w:customStyle="1" w:styleId="NoList392">
    <w:name w:val="No List392"/>
    <w:next w:val="a2"/>
    <w:uiPriority w:val="99"/>
    <w:semiHidden/>
    <w:unhideWhenUsed/>
    <w:rsid w:val="00FD41C0"/>
  </w:style>
  <w:style w:type="table" w:customStyle="1" w:styleId="SGSTableBasic122">
    <w:name w:val="SGS Table Basic 122"/>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FD41C0"/>
  </w:style>
  <w:style w:type="numbering" w:customStyle="1" w:styleId="1920">
    <w:name w:val="リストなし192"/>
    <w:next w:val="a2"/>
    <w:uiPriority w:val="99"/>
    <w:semiHidden/>
    <w:unhideWhenUsed/>
    <w:rsid w:val="00FD41C0"/>
  </w:style>
  <w:style w:type="table" w:customStyle="1" w:styleId="TableClassic231">
    <w:name w:val="Table Classic 231"/>
    <w:basedOn w:val="a1"/>
    <w:next w:val="2f0"/>
    <w:qFormat/>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FD41C0"/>
  </w:style>
  <w:style w:type="table" w:customStyle="1" w:styleId="TableGrid432">
    <w:name w:val="Table Grid432"/>
    <w:basedOn w:val="a1"/>
    <w:next w:val="afc"/>
    <w:qFormat/>
    <w:rsid w:val="00FD41C0"/>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FD41C0"/>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FD41C0"/>
  </w:style>
  <w:style w:type="numbering" w:customStyle="1" w:styleId="11620">
    <w:name w:val="リストなし1162"/>
    <w:next w:val="a2"/>
    <w:uiPriority w:val="99"/>
    <w:semiHidden/>
    <w:unhideWhenUsed/>
    <w:rsid w:val="00FD41C0"/>
  </w:style>
  <w:style w:type="table" w:customStyle="1" w:styleId="TableClassic2122">
    <w:name w:val="Table Classic 2122"/>
    <w:basedOn w:val="a1"/>
    <w:next w:val="2f0"/>
    <w:qFormat/>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FD41C0"/>
  </w:style>
  <w:style w:type="numbering" w:customStyle="1" w:styleId="NoList3101">
    <w:name w:val="No List3101"/>
    <w:next w:val="a2"/>
    <w:semiHidden/>
    <w:unhideWhenUsed/>
    <w:rsid w:val="00FD41C0"/>
  </w:style>
  <w:style w:type="numbering" w:customStyle="1" w:styleId="NoList11142">
    <w:name w:val="No List11142"/>
    <w:next w:val="a2"/>
    <w:uiPriority w:val="99"/>
    <w:semiHidden/>
    <w:unhideWhenUsed/>
    <w:rsid w:val="00FD41C0"/>
  </w:style>
  <w:style w:type="numbering" w:customStyle="1" w:styleId="NoList482">
    <w:name w:val="No List482"/>
    <w:next w:val="a2"/>
    <w:semiHidden/>
    <w:unhideWhenUsed/>
    <w:rsid w:val="00FD41C0"/>
  </w:style>
  <w:style w:type="numbering" w:customStyle="1" w:styleId="NoList543">
    <w:name w:val="No List543"/>
    <w:next w:val="a2"/>
    <w:uiPriority w:val="99"/>
    <w:semiHidden/>
    <w:unhideWhenUsed/>
    <w:rsid w:val="00FD41C0"/>
  </w:style>
  <w:style w:type="numbering" w:customStyle="1" w:styleId="NoList11152">
    <w:name w:val="No List11152"/>
    <w:next w:val="a2"/>
    <w:semiHidden/>
    <w:unhideWhenUsed/>
    <w:rsid w:val="00FD41C0"/>
  </w:style>
  <w:style w:type="numbering" w:customStyle="1" w:styleId="NoList2162">
    <w:name w:val="No List2162"/>
    <w:next w:val="a2"/>
    <w:semiHidden/>
    <w:unhideWhenUsed/>
    <w:rsid w:val="00FD41C0"/>
  </w:style>
  <w:style w:type="numbering" w:customStyle="1" w:styleId="NoList3133">
    <w:name w:val="No List3133"/>
    <w:next w:val="a2"/>
    <w:uiPriority w:val="99"/>
    <w:semiHidden/>
    <w:unhideWhenUsed/>
    <w:rsid w:val="00FD41C0"/>
  </w:style>
  <w:style w:type="numbering" w:customStyle="1" w:styleId="NoList4133">
    <w:name w:val="No List4133"/>
    <w:next w:val="a2"/>
    <w:uiPriority w:val="99"/>
    <w:semiHidden/>
    <w:unhideWhenUsed/>
    <w:rsid w:val="00FD41C0"/>
  </w:style>
  <w:style w:type="numbering" w:customStyle="1" w:styleId="NoList633">
    <w:name w:val="No List633"/>
    <w:next w:val="a2"/>
    <w:uiPriority w:val="99"/>
    <w:semiHidden/>
    <w:unhideWhenUsed/>
    <w:rsid w:val="00FD41C0"/>
  </w:style>
  <w:style w:type="numbering" w:customStyle="1" w:styleId="NoList733">
    <w:name w:val="No List733"/>
    <w:next w:val="a2"/>
    <w:uiPriority w:val="99"/>
    <w:semiHidden/>
    <w:unhideWhenUsed/>
    <w:rsid w:val="00FD41C0"/>
  </w:style>
  <w:style w:type="numbering" w:customStyle="1" w:styleId="NoList1282">
    <w:name w:val="No List1282"/>
    <w:next w:val="a2"/>
    <w:semiHidden/>
    <w:unhideWhenUsed/>
    <w:rsid w:val="00FD41C0"/>
  </w:style>
  <w:style w:type="table" w:customStyle="1" w:styleId="TableGrid11112">
    <w:name w:val="Table Grid11112"/>
    <w:basedOn w:val="a1"/>
    <w:next w:val="afc"/>
    <w:qFormat/>
    <w:rsid w:val="00FD41C0"/>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FD41C0"/>
  </w:style>
  <w:style w:type="numbering" w:customStyle="1" w:styleId="NoList3213">
    <w:name w:val="No List3213"/>
    <w:next w:val="a2"/>
    <w:uiPriority w:val="99"/>
    <w:semiHidden/>
    <w:unhideWhenUsed/>
    <w:rsid w:val="00FD41C0"/>
  </w:style>
  <w:style w:type="numbering" w:customStyle="1" w:styleId="NoList833">
    <w:name w:val="No List833"/>
    <w:next w:val="a2"/>
    <w:uiPriority w:val="99"/>
    <w:semiHidden/>
    <w:rsid w:val="00FD41C0"/>
  </w:style>
  <w:style w:type="numbering" w:customStyle="1" w:styleId="NoList933">
    <w:name w:val="No List933"/>
    <w:next w:val="a2"/>
    <w:uiPriority w:val="99"/>
    <w:semiHidden/>
    <w:rsid w:val="00FD41C0"/>
  </w:style>
  <w:style w:type="numbering" w:customStyle="1" w:styleId="NoList1333">
    <w:name w:val="No List1333"/>
    <w:next w:val="a2"/>
    <w:semiHidden/>
    <w:rsid w:val="00FD41C0"/>
  </w:style>
  <w:style w:type="numbering" w:customStyle="1" w:styleId="NoList2333">
    <w:name w:val="No List2333"/>
    <w:next w:val="a2"/>
    <w:semiHidden/>
    <w:rsid w:val="00FD41C0"/>
  </w:style>
  <w:style w:type="numbering" w:customStyle="1" w:styleId="NoList1033">
    <w:name w:val="No List1033"/>
    <w:next w:val="a2"/>
    <w:semiHidden/>
    <w:rsid w:val="00FD41C0"/>
  </w:style>
  <w:style w:type="numbering" w:customStyle="1" w:styleId="NoList1433">
    <w:name w:val="No List1433"/>
    <w:next w:val="a2"/>
    <w:semiHidden/>
    <w:rsid w:val="00FD41C0"/>
  </w:style>
  <w:style w:type="numbering" w:customStyle="1" w:styleId="NoList2433">
    <w:name w:val="No List2433"/>
    <w:next w:val="a2"/>
    <w:semiHidden/>
    <w:rsid w:val="00FD41C0"/>
  </w:style>
  <w:style w:type="numbering" w:customStyle="1" w:styleId="NoList5133">
    <w:name w:val="No List5133"/>
    <w:next w:val="a2"/>
    <w:uiPriority w:val="99"/>
    <w:semiHidden/>
    <w:rsid w:val="00FD41C0"/>
  </w:style>
  <w:style w:type="numbering" w:customStyle="1" w:styleId="NoList1533">
    <w:name w:val="No List1533"/>
    <w:next w:val="a2"/>
    <w:semiHidden/>
    <w:rsid w:val="00FD41C0"/>
  </w:style>
  <w:style w:type="numbering" w:customStyle="1" w:styleId="NoList1633">
    <w:name w:val="No List1633"/>
    <w:next w:val="a2"/>
    <w:semiHidden/>
    <w:rsid w:val="00FD41C0"/>
  </w:style>
  <w:style w:type="numbering" w:customStyle="1" w:styleId="1334">
    <w:name w:val="목록 없음133"/>
    <w:next w:val="a2"/>
    <w:semiHidden/>
    <w:unhideWhenUsed/>
    <w:rsid w:val="00FD41C0"/>
  </w:style>
  <w:style w:type="numbering" w:customStyle="1" w:styleId="2330">
    <w:name w:val="목록 없음233"/>
    <w:next w:val="a2"/>
    <w:semiHidden/>
    <w:rsid w:val="00FD41C0"/>
  </w:style>
  <w:style w:type="table" w:customStyle="1" w:styleId="TableGrid552">
    <w:name w:val="Table Grid552"/>
    <w:basedOn w:val="a1"/>
    <w:next w:val="afc"/>
    <w:uiPriority w:val="39"/>
    <w:qFormat/>
    <w:rsid w:val="00FD41C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FD41C0"/>
    <w:rPr>
      <w:rFonts w:ascii="Times New Roman" w:eastAsia="SimSun" w:hAnsi="Times New Roman"/>
      <w:lang w:val="sv-SE" w:eastAsia="sv-SE"/>
    </w:rPr>
    <w:tblPr/>
  </w:style>
  <w:style w:type="numbering" w:customStyle="1" w:styleId="Style123">
    <w:name w:val="Style123"/>
    <w:uiPriority w:val="99"/>
    <w:rsid w:val="00FD41C0"/>
    <w:pPr>
      <w:numPr>
        <w:numId w:val="19"/>
      </w:numPr>
    </w:pPr>
  </w:style>
  <w:style w:type="numbering" w:customStyle="1" w:styleId="SGS23">
    <w:name w:val="SGS23"/>
    <w:uiPriority w:val="99"/>
    <w:rsid w:val="00FD41C0"/>
    <w:pPr>
      <w:numPr>
        <w:numId w:val="20"/>
      </w:numPr>
    </w:pPr>
  </w:style>
  <w:style w:type="numbering" w:customStyle="1" w:styleId="NoList1732">
    <w:name w:val="No List1732"/>
    <w:next w:val="a2"/>
    <w:uiPriority w:val="99"/>
    <w:semiHidden/>
    <w:unhideWhenUsed/>
    <w:rsid w:val="00FD41C0"/>
  </w:style>
  <w:style w:type="table" w:customStyle="1" w:styleId="ColorfulGrid-Accent1112">
    <w:name w:val="Colorful Grid - Accent 1112"/>
    <w:basedOn w:val="a1"/>
    <w:next w:val="140"/>
    <w:uiPriority w:val="29"/>
    <w:qFormat/>
    <w:rsid w:val="00FD41C0"/>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qFormat/>
    <w:rsid w:val="00FD41C0"/>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c"/>
    <w:qFormat/>
    <w:rsid w:val="00FD41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FD41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FD41C0"/>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FD41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FD41C0"/>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D41C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FD41C0"/>
    <w:pPr>
      <w:numPr>
        <w:numId w:val="17"/>
      </w:numPr>
    </w:pPr>
  </w:style>
  <w:style w:type="numbering" w:customStyle="1" w:styleId="Style1112">
    <w:name w:val="Style1112"/>
    <w:uiPriority w:val="99"/>
    <w:rsid w:val="00FD41C0"/>
    <w:pPr>
      <w:numPr>
        <w:numId w:val="15"/>
      </w:numPr>
    </w:pPr>
  </w:style>
  <w:style w:type="numbering" w:customStyle="1" w:styleId="NoList1913">
    <w:name w:val="No List1913"/>
    <w:next w:val="a2"/>
    <w:uiPriority w:val="99"/>
    <w:semiHidden/>
    <w:unhideWhenUsed/>
    <w:rsid w:val="00FD41C0"/>
  </w:style>
  <w:style w:type="numbering" w:customStyle="1" w:styleId="1272">
    <w:name w:val="无列表1272"/>
    <w:next w:val="a2"/>
    <w:semiHidden/>
    <w:rsid w:val="00FD41C0"/>
  </w:style>
  <w:style w:type="numbering" w:customStyle="1" w:styleId="NoList1832">
    <w:name w:val="No List1832"/>
    <w:next w:val="a2"/>
    <w:semiHidden/>
    <w:rsid w:val="00FD41C0"/>
  </w:style>
  <w:style w:type="numbering" w:customStyle="1" w:styleId="NoList11013">
    <w:name w:val="No List11013"/>
    <w:next w:val="a2"/>
    <w:uiPriority w:val="99"/>
    <w:semiHidden/>
    <w:rsid w:val="00FD41C0"/>
  </w:style>
  <w:style w:type="numbering" w:customStyle="1" w:styleId="13520">
    <w:name w:val="无列表1352"/>
    <w:next w:val="a2"/>
    <w:semiHidden/>
    <w:rsid w:val="00FD41C0"/>
  </w:style>
  <w:style w:type="numbering" w:customStyle="1" w:styleId="12520">
    <w:name w:val="リストなし1252"/>
    <w:next w:val="a2"/>
    <w:uiPriority w:val="99"/>
    <w:semiHidden/>
    <w:unhideWhenUsed/>
    <w:rsid w:val="00FD41C0"/>
  </w:style>
  <w:style w:type="numbering" w:customStyle="1" w:styleId="NoList2513">
    <w:name w:val="No List2513"/>
    <w:next w:val="a2"/>
    <w:uiPriority w:val="99"/>
    <w:semiHidden/>
    <w:rsid w:val="00FD41C0"/>
  </w:style>
  <w:style w:type="numbering" w:customStyle="1" w:styleId="11152">
    <w:name w:val="无列表11152"/>
    <w:next w:val="a2"/>
    <w:semiHidden/>
    <w:rsid w:val="00FD41C0"/>
  </w:style>
  <w:style w:type="numbering" w:customStyle="1" w:styleId="111511">
    <w:name w:val="リストなし11151"/>
    <w:next w:val="a2"/>
    <w:uiPriority w:val="99"/>
    <w:semiHidden/>
    <w:unhideWhenUsed/>
    <w:rsid w:val="00FD41C0"/>
  </w:style>
  <w:style w:type="table" w:customStyle="1" w:styleId="TableGrid5112">
    <w:name w:val="Table Grid5112"/>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FD41C0"/>
  </w:style>
  <w:style w:type="numbering" w:customStyle="1" w:styleId="121112">
    <w:name w:val="リストなし12111"/>
    <w:next w:val="a2"/>
    <w:uiPriority w:val="99"/>
    <w:semiHidden/>
    <w:unhideWhenUsed/>
    <w:rsid w:val="00FD41C0"/>
  </w:style>
  <w:style w:type="numbering" w:customStyle="1" w:styleId="NoList11213">
    <w:name w:val="No List11213"/>
    <w:next w:val="a2"/>
    <w:uiPriority w:val="99"/>
    <w:semiHidden/>
    <w:unhideWhenUsed/>
    <w:rsid w:val="00FD41C0"/>
  </w:style>
  <w:style w:type="table" w:customStyle="1" w:styleId="TableGrid41112">
    <w:name w:val="Table Grid41112"/>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FD41C0"/>
  </w:style>
  <w:style w:type="numbering" w:customStyle="1" w:styleId="1111111">
    <w:name w:val="リストなし111111"/>
    <w:next w:val="a2"/>
    <w:uiPriority w:val="99"/>
    <w:semiHidden/>
    <w:unhideWhenUsed/>
    <w:rsid w:val="00FD41C0"/>
  </w:style>
  <w:style w:type="numbering" w:customStyle="1" w:styleId="NoList4213">
    <w:name w:val="No List4213"/>
    <w:next w:val="a2"/>
    <w:uiPriority w:val="99"/>
    <w:semiHidden/>
    <w:unhideWhenUsed/>
    <w:rsid w:val="00FD41C0"/>
  </w:style>
  <w:style w:type="table" w:customStyle="1" w:styleId="TableGrid1411">
    <w:name w:val="Table Grid1411"/>
    <w:basedOn w:val="a1"/>
    <w:next w:val="afc"/>
    <w:uiPriority w:val="39"/>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FD41C0"/>
  </w:style>
  <w:style w:type="numbering" w:customStyle="1" w:styleId="13410">
    <w:name w:val="リストなし1341"/>
    <w:next w:val="a2"/>
    <w:uiPriority w:val="99"/>
    <w:semiHidden/>
    <w:unhideWhenUsed/>
    <w:rsid w:val="00FD41C0"/>
  </w:style>
  <w:style w:type="table" w:customStyle="1" w:styleId="TableClassic2212">
    <w:name w:val="Table Classic 2212"/>
    <w:basedOn w:val="a1"/>
    <w:next w:val="2f0"/>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FD41C0"/>
  </w:style>
  <w:style w:type="table" w:customStyle="1" w:styleId="TableGrid4212">
    <w:name w:val="Table Grid4212"/>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FD41C0"/>
  </w:style>
  <w:style w:type="table" w:customStyle="1" w:styleId="311110">
    <w:name w:val="网格型31111"/>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FD41C0"/>
  </w:style>
  <w:style w:type="table" w:customStyle="1" w:styleId="TableClassic21111">
    <w:name w:val="Table Classic 21111"/>
    <w:basedOn w:val="a1"/>
    <w:next w:val="2f0"/>
    <w:qFormat/>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FD41C0"/>
  </w:style>
  <w:style w:type="numbering" w:customStyle="1" w:styleId="NoList11313">
    <w:name w:val="No List11313"/>
    <w:next w:val="a2"/>
    <w:uiPriority w:val="99"/>
    <w:semiHidden/>
    <w:rsid w:val="00FD41C0"/>
  </w:style>
  <w:style w:type="numbering" w:customStyle="1" w:styleId="14110">
    <w:name w:val="无列表1411"/>
    <w:next w:val="a2"/>
    <w:semiHidden/>
    <w:rsid w:val="00FD41C0"/>
  </w:style>
  <w:style w:type="numbering" w:customStyle="1" w:styleId="14111">
    <w:name w:val="リストなし1411"/>
    <w:next w:val="a2"/>
    <w:uiPriority w:val="99"/>
    <w:semiHidden/>
    <w:unhideWhenUsed/>
    <w:rsid w:val="00FD41C0"/>
  </w:style>
  <w:style w:type="numbering" w:customStyle="1" w:styleId="NoList2613">
    <w:name w:val="No List2613"/>
    <w:next w:val="a2"/>
    <w:uiPriority w:val="99"/>
    <w:semiHidden/>
    <w:rsid w:val="00FD41C0"/>
  </w:style>
  <w:style w:type="numbering" w:customStyle="1" w:styleId="113110">
    <w:name w:val="无列表11311"/>
    <w:next w:val="a2"/>
    <w:semiHidden/>
    <w:rsid w:val="00FD41C0"/>
  </w:style>
  <w:style w:type="numbering" w:customStyle="1" w:styleId="113111">
    <w:name w:val="リストなし11311"/>
    <w:next w:val="a2"/>
    <w:uiPriority w:val="99"/>
    <w:semiHidden/>
    <w:unhideWhenUsed/>
    <w:rsid w:val="00FD41C0"/>
  </w:style>
  <w:style w:type="numbering" w:customStyle="1" w:styleId="NoList3313">
    <w:name w:val="No List3313"/>
    <w:next w:val="a2"/>
    <w:uiPriority w:val="99"/>
    <w:semiHidden/>
    <w:unhideWhenUsed/>
    <w:rsid w:val="00FD41C0"/>
  </w:style>
  <w:style w:type="table" w:customStyle="1" w:styleId="TableGrid5212">
    <w:name w:val="Table Grid5212"/>
    <w:basedOn w:val="a1"/>
    <w:next w:val="afc"/>
    <w:uiPriority w:val="39"/>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FD41C0"/>
  </w:style>
  <w:style w:type="numbering" w:customStyle="1" w:styleId="122111">
    <w:name w:val="リストなし12211"/>
    <w:next w:val="a2"/>
    <w:uiPriority w:val="99"/>
    <w:semiHidden/>
    <w:unhideWhenUsed/>
    <w:rsid w:val="00FD41C0"/>
  </w:style>
  <w:style w:type="numbering" w:customStyle="1" w:styleId="NoList11412">
    <w:name w:val="No List11412"/>
    <w:next w:val="a2"/>
    <w:uiPriority w:val="99"/>
    <w:semiHidden/>
    <w:unhideWhenUsed/>
    <w:rsid w:val="00FD41C0"/>
  </w:style>
  <w:style w:type="table" w:customStyle="1" w:styleId="TableGrid41212">
    <w:name w:val="Table Grid41212"/>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FD41C0"/>
  </w:style>
  <w:style w:type="numbering" w:customStyle="1" w:styleId="1112110">
    <w:name w:val="リストなし111211"/>
    <w:next w:val="a2"/>
    <w:uiPriority w:val="99"/>
    <w:semiHidden/>
    <w:unhideWhenUsed/>
    <w:rsid w:val="00FD41C0"/>
  </w:style>
  <w:style w:type="numbering" w:customStyle="1" w:styleId="NoList4313">
    <w:name w:val="No List4313"/>
    <w:next w:val="a2"/>
    <w:uiPriority w:val="99"/>
    <w:semiHidden/>
    <w:unhideWhenUsed/>
    <w:rsid w:val="00FD41C0"/>
  </w:style>
  <w:style w:type="table" w:customStyle="1" w:styleId="TableGrid6212">
    <w:name w:val="Table Grid6212"/>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FD41C0"/>
  </w:style>
  <w:style w:type="numbering" w:customStyle="1" w:styleId="131111">
    <w:name w:val="リストなし13111"/>
    <w:next w:val="a2"/>
    <w:uiPriority w:val="99"/>
    <w:semiHidden/>
    <w:unhideWhenUsed/>
    <w:rsid w:val="00FD41C0"/>
  </w:style>
  <w:style w:type="numbering" w:customStyle="1" w:styleId="NoList12213">
    <w:name w:val="No List12213"/>
    <w:next w:val="a2"/>
    <w:uiPriority w:val="99"/>
    <w:semiHidden/>
    <w:unhideWhenUsed/>
    <w:rsid w:val="00FD41C0"/>
  </w:style>
  <w:style w:type="numbering" w:customStyle="1" w:styleId="1121110">
    <w:name w:val="无列表112111"/>
    <w:next w:val="a2"/>
    <w:semiHidden/>
    <w:rsid w:val="00FD41C0"/>
  </w:style>
  <w:style w:type="numbering" w:customStyle="1" w:styleId="1121111">
    <w:name w:val="リストなし112111"/>
    <w:next w:val="a2"/>
    <w:uiPriority w:val="99"/>
    <w:semiHidden/>
    <w:unhideWhenUsed/>
    <w:rsid w:val="00FD41C0"/>
  </w:style>
  <w:style w:type="numbering" w:customStyle="1" w:styleId="NoList2713">
    <w:name w:val="No List2713"/>
    <w:next w:val="a2"/>
    <w:uiPriority w:val="99"/>
    <w:semiHidden/>
    <w:unhideWhenUsed/>
    <w:rsid w:val="00FD41C0"/>
  </w:style>
  <w:style w:type="numbering" w:customStyle="1" w:styleId="NoList11512">
    <w:name w:val="No List11512"/>
    <w:next w:val="a2"/>
    <w:uiPriority w:val="99"/>
    <w:semiHidden/>
    <w:rsid w:val="00FD41C0"/>
  </w:style>
  <w:style w:type="numbering" w:customStyle="1" w:styleId="15110">
    <w:name w:val="无列表1511"/>
    <w:next w:val="a2"/>
    <w:semiHidden/>
    <w:rsid w:val="00FD41C0"/>
  </w:style>
  <w:style w:type="numbering" w:customStyle="1" w:styleId="15111">
    <w:name w:val="リストなし1511"/>
    <w:next w:val="a2"/>
    <w:uiPriority w:val="99"/>
    <w:semiHidden/>
    <w:unhideWhenUsed/>
    <w:rsid w:val="00FD41C0"/>
  </w:style>
  <w:style w:type="numbering" w:customStyle="1" w:styleId="NoList2813">
    <w:name w:val="No List2813"/>
    <w:next w:val="a2"/>
    <w:uiPriority w:val="99"/>
    <w:semiHidden/>
    <w:rsid w:val="00FD41C0"/>
  </w:style>
  <w:style w:type="numbering" w:customStyle="1" w:styleId="11411">
    <w:name w:val="无列表11411"/>
    <w:next w:val="a2"/>
    <w:semiHidden/>
    <w:rsid w:val="00FD41C0"/>
  </w:style>
  <w:style w:type="numbering" w:customStyle="1" w:styleId="114110">
    <w:name w:val="リストなし11411"/>
    <w:next w:val="a2"/>
    <w:uiPriority w:val="99"/>
    <w:semiHidden/>
    <w:unhideWhenUsed/>
    <w:rsid w:val="00FD41C0"/>
  </w:style>
  <w:style w:type="numbering" w:customStyle="1" w:styleId="NoList3412">
    <w:name w:val="No List3412"/>
    <w:next w:val="a2"/>
    <w:uiPriority w:val="99"/>
    <w:semiHidden/>
    <w:unhideWhenUsed/>
    <w:rsid w:val="00FD41C0"/>
  </w:style>
  <w:style w:type="table" w:customStyle="1" w:styleId="TableGrid5311">
    <w:name w:val="Table Grid5311"/>
    <w:basedOn w:val="a1"/>
    <w:next w:val="afc"/>
    <w:uiPriority w:val="39"/>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FD41C0"/>
  </w:style>
  <w:style w:type="numbering" w:customStyle="1" w:styleId="123111">
    <w:name w:val="リストなし12311"/>
    <w:next w:val="a2"/>
    <w:uiPriority w:val="99"/>
    <w:semiHidden/>
    <w:unhideWhenUsed/>
    <w:rsid w:val="00FD41C0"/>
  </w:style>
  <w:style w:type="numbering" w:customStyle="1" w:styleId="NoList11611">
    <w:name w:val="No List11611"/>
    <w:next w:val="a2"/>
    <w:uiPriority w:val="99"/>
    <w:semiHidden/>
    <w:unhideWhenUsed/>
    <w:rsid w:val="00FD41C0"/>
  </w:style>
  <w:style w:type="table" w:customStyle="1" w:styleId="TableGrid41311">
    <w:name w:val="Table Grid41311"/>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FD41C0"/>
  </w:style>
  <w:style w:type="numbering" w:customStyle="1" w:styleId="1113110">
    <w:name w:val="リストなし111311"/>
    <w:next w:val="a2"/>
    <w:uiPriority w:val="99"/>
    <w:semiHidden/>
    <w:unhideWhenUsed/>
    <w:rsid w:val="00FD41C0"/>
  </w:style>
  <w:style w:type="numbering" w:customStyle="1" w:styleId="NoList4412">
    <w:name w:val="No List4412"/>
    <w:next w:val="a2"/>
    <w:uiPriority w:val="99"/>
    <w:semiHidden/>
    <w:unhideWhenUsed/>
    <w:rsid w:val="00FD41C0"/>
  </w:style>
  <w:style w:type="table" w:customStyle="1" w:styleId="TableGrid6311">
    <w:name w:val="Table Grid6311"/>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FD41C0"/>
  </w:style>
  <w:style w:type="numbering" w:customStyle="1" w:styleId="132111">
    <w:name w:val="リストなし13211"/>
    <w:next w:val="a2"/>
    <w:uiPriority w:val="99"/>
    <w:semiHidden/>
    <w:unhideWhenUsed/>
    <w:rsid w:val="00FD41C0"/>
  </w:style>
  <w:style w:type="numbering" w:customStyle="1" w:styleId="NoList12312">
    <w:name w:val="No List12312"/>
    <w:next w:val="a2"/>
    <w:uiPriority w:val="99"/>
    <w:semiHidden/>
    <w:unhideWhenUsed/>
    <w:rsid w:val="00FD41C0"/>
  </w:style>
  <w:style w:type="numbering" w:customStyle="1" w:styleId="112211">
    <w:name w:val="无列表112211"/>
    <w:next w:val="a2"/>
    <w:semiHidden/>
    <w:rsid w:val="00FD41C0"/>
  </w:style>
  <w:style w:type="numbering" w:customStyle="1" w:styleId="1122110">
    <w:name w:val="リストなし112211"/>
    <w:next w:val="a2"/>
    <w:uiPriority w:val="99"/>
    <w:semiHidden/>
    <w:unhideWhenUsed/>
    <w:rsid w:val="00FD41C0"/>
  </w:style>
  <w:style w:type="numbering" w:customStyle="1" w:styleId="NoList2912">
    <w:name w:val="No List2912"/>
    <w:next w:val="a2"/>
    <w:uiPriority w:val="99"/>
    <w:semiHidden/>
    <w:unhideWhenUsed/>
    <w:rsid w:val="00FD41C0"/>
  </w:style>
  <w:style w:type="numbering" w:customStyle="1" w:styleId="NoList11711">
    <w:name w:val="No List11711"/>
    <w:next w:val="a2"/>
    <w:uiPriority w:val="99"/>
    <w:semiHidden/>
    <w:rsid w:val="00FD41C0"/>
  </w:style>
  <w:style w:type="numbering" w:customStyle="1" w:styleId="16110">
    <w:name w:val="无列表1611"/>
    <w:next w:val="a2"/>
    <w:semiHidden/>
    <w:rsid w:val="00FD41C0"/>
  </w:style>
  <w:style w:type="numbering" w:customStyle="1" w:styleId="16111">
    <w:name w:val="リストなし1611"/>
    <w:next w:val="a2"/>
    <w:uiPriority w:val="99"/>
    <w:semiHidden/>
    <w:unhideWhenUsed/>
    <w:rsid w:val="00FD41C0"/>
  </w:style>
  <w:style w:type="numbering" w:customStyle="1" w:styleId="NoList21012">
    <w:name w:val="No List21012"/>
    <w:next w:val="a2"/>
    <w:uiPriority w:val="99"/>
    <w:semiHidden/>
    <w:rsid w:val="00FD41C0"/>
  </w:style>
  <w:style w:type="numbering" w:customStyle="1" w:styleId="11511">
    <w:name w:val="无列表11511"/>
    <w:next w:val="a2"/>
    <w:semiHidden/>
    <w:rsid w:val="00FD41C0"/>
  </w:style>
  <w:style w:type="numbering" w:customStyle="1" w:styleId="115110">
    <w:name w:val="リストなし11511"/>
    <w:next w:val="a2"/>
    <w:uiPriority w:val="99"/>
    <w:semiHidden/>
    <w:unhideWhenUsed/>
    <w:rsid w:val="00FD41C0"/>
  </w:style>
  <w:style w:type="numbering" w:customStyle="1" w:styleId="NoList3511">
    <w:name w:val="No List3511"/>
    <w:next w:val="a2"/>
    <w:uiPriority w:val="99"/>
    <w:semiHidden/>
    <w:unhideWhenUsed/>
    <w:rsid w:val="00FD41C0"/>
  </w:style>
  <w:style w:type="table" w:customStyle="1" w:styleId="TableGrid5411">
    <w:name w:val="Table Grid5411"/>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FD41C0"/>
  </w:style>
  <w:style w:type="numbering" w:customStyle="1" w:styleId="124110">
    <w:name w:val="リストなし12411"/>
    <w:next w:val="a2"/>
    <w:uiPriority w:val="99"/>
    <w:semiHidden/>
    <w:unhideWhenUsed/>
    <w:rsid w:val="00FD41C0"/>
  </w:style>
  <w:style w:type="numbering" w:customStyle="1" w:styleId="NoList11811">
    <w:name w:val="No List11811"/>
    <w:next w:val="a2"/>
    <w:uiPriority w:val="99"/>
    <w:semiHidden/>
    <w:unhideWhenUsed/>
    <w:rsid w:val="00FD41C0"/>
  </w:style>
  <w:style w:type="table" w:customStyle="1" w:styleId="TableGrid41411">
    <w:name w:val="Table Grid41411"/>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FD41C0"/>
  </w:style>
  <w:style w:type="numbering" w:customStyle="1" w:styleId="1114110">
    <w:name w:val="リストなし111411"/>
    <w:next w:val="a2"/>
    <w:uiPriority w:val="99"/>
    <w:semiHidden/>
    <w:unhideWhenUsed/>
    <w:rsid w:val="00FD41C0"/>
  </w:style>
  <w:style w:type="numbering" w:customStyle="1" w:styleId="NoList4511">
    <w:name w:val="No List4511"/>
    <w:next w:val="a2"/>
    <w:uiPriority w:val="99"/>
    <w:semiHidden/>
    <w:unhideWhenUsed/>
    <w:rsid w:val="00FD41C0"/>
  </w:style>
  <w:style w:type="table" w:customStyle="1" w:styleId="TableGrid6411">
    <w:name w:val="Table Grid6411"/>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FD41C0"/>
  </w:style>
  <w:style w:type="numbering" w:customStyle="1" w:styleId="133110">
    <w:name w:val="リストなし13311"/>
    <w:next w:val="a2"/>
    <w:uiPriority w:val="99"/>
    <w:semiHidden/>
    <w:unhideWhenUsed/>
    <w:rsid w:val="00FD41C0"/>
  </w:style>
  <w:style w:type="numbering" w:customStyle="1" w:styleId="NoList12411">
    <w:name w:val="No List12411"/>
    <w:next w:val="a2"/>
    <w:uiPriority w:val="99"/>
    <w:semiHidden/>
    <w:unhideWhenUsed/>
    <w:rsid w:val="00FD41C0"/>
  </w:style>
  <w:style w:type="numbering" w:customStyle="1" w:styleId="112311">
    <w:name w:val="无列表112311"/>
    <w:next w:val="a2"/>
    <w:semiHidden/>
    <w:rsid w:val="00FD41C0"/>
  </w:style>
  <w:style w:type="numbering" w:customStyle="1" w:styleId="1123110">
    <w:name w:val="リストなし112311"/>
    <w:next w:val="a2"/>
    <w:uiPriority w:val="99"/>
    <w:semiHidden/>
    <w:unhideWhenUsed/>
    <w:rsid w:val="00FD41C0"/>
  </w:style>
  <w:style w:type="table" w:customStyle="1" w:styleId="MediumShading1-Accent311">
    <w:name w:val="Medium Shading 1 - Accent 311"/>
    <w:basedOn w:val="a1"/>
    <w:next w:val="4f8"/>
    <w:uiPriority w:val="29"/>
    <w:unhideWhenUsed/>
    <w:qFormat/>
    <w:rsid w:val="00FD41C0"/>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f5"/>
    <w:uiPriority w:val="30"/>
    <w:unhideWhenUsed/>
    <w:qFormat/>
    <w:rsid w:val="00FD41C0"/>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7"/>
    <w:uiPriority w:val="29"/>
    <w:qFormat/>
    <w:rsid w:val="00FD41C0"/>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1"/>
    <w:uiPriority w:val="30"/>
    <w:qFormat/>
    <w:rsid w:val="00FD41C0"/>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FD41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FD41C0"/>
  </w:style>
  <w:style w:type="numbering" w:customStyle="1" w:styleId="17110">
    <w:name w:val="无列表1711"/>
    <w:next w:val="a2"/>
    <w:semiHidden/>
    <w:rsid w:val="00FD41C0"/>
  </w:style>
  <w:style w:type="numbering" w:customStyle="1" w:styleId="17111">
    <w:name w:val="リストなし1711"/>
    <w:next w:val="a2"/>
    <w:uiPriority w:val="99"/>
    <w:semiHidden/>
    <w:unhideWhenUsed/>
    <w:rsid w:val="00FD41C0"/>
  </w:style>
  <w:style w:type="numbering" w:customStyle="1" w:styleId="NoList11911">
    <w:name w:val="No List11911"/>
    <w:next w:val="a2"/>
    <w:semiHidden/>
    <w:rsid w:val="00FD41C0"/>
  </w:style>
  <w:style w:type="numbering" w:customStyle="1" w:styleId="NoList21113">
    <w:name w:val="No List21113"/>
    <w:next w:val="a2"/>
    <w:uiPriority w:val="99"/>
    <w:semiHidden/>
    <w:rsid w:val="00FD41C0"/>
  </w:style>
  <w:style w:type="numbering" w:customStyle="1" w:styleId="NoList3611">
    <w:name w:val="No List3611"/>
    <w:next w:val="a2"/>
    <w:semiHidden/>
    <w:rsid w:val="00FD41C0"/>
  </w:style>
  <w:style w:type="numbering" w:customStyle="1" w:styleId="NoList4611">
    <w:name w:val="No List4611"/>
    <w:next w:val="a2"/>
    <w:semiHidden/>
    <w:rsid w:val="00FD41C0"/>
  </w:style>
  <w:style w:type="numbering" w:customStyle="1" w:styleId="NoList5213">
    <w:name w:val="No List5213"/>
    <w:next w:val="a2"/>
    <w:semiHidden/>
    <w:rsid w:val="00FD41C0"/>
  </w:style>
  <w:style w:type="numbering" w:customStyle="1" w:styleId="NoList6113">
    <w:name w:val="No List6113"/>
    <w:next w:val="a2"/>
    <w:uiPriority w:val="99"/>
    <w:semiHidden/>
    <w:rsid w:val="00FD41C0"/>
  </w:style>
  <w:style w:type="numbering" w:customStyle="1" w:styleId="NoList7113">
    <w:name w:val="No List7113"/>
    <w:next w:val="a2"/>
    <w:uiPriority w:val="99"/>
    <w:semiHidden/>
    <w:rsid w:val="00FD41C0"/>
  </w:style>
  <w:style w:type="numbering" w:customStyle="1" w:styleId="NoList111011">
    <w:name w:val="No List111011"/>
    <w:next w:val="a2"/>
    <w:semiHidden/>
    <w:rsid w:val="00FD41C0"/>
  </w:style>
  <w:style w:type="numbering" w:customStyle="1" w:styleId="NoList21213">
    <w:name w:val="No List21213"/>
    <w:next w:val="a2"/>
    <w:semiHidden/>
    <w:rsid w:val="00FD41C0"/>
  </w:style>
  <w:style w:type="numbering" w:customStyle="1" w:styleId="NoList8113">
    <w:name w:val="No List8113"/>
    <w:next w:val="a2"/>
    <w:uiPriority w:val="99"/>
    <w:semiHidden/>
    <w:rsid w:val="00FD41C0"/>
  </w:style>
  <w:style w:type="numbering" w:customStyle="1" w:styleId="NoList12511">
    <w:name w:val="No List12511"/>
    <w:next w:val="a2"/>
    <w:semiHidden/>
    <w:rsid w:val="00FD41C0"/>
  </w:style>
  <w:style w:type="numbering" w:customStyle="1" w:styleId="NoList22113">
    <w:name w:val="No List22113"/>
    <w:next w:val="a2"/>
    <w:uiPriority w:val="99"/>
    <w:semiHidden/>
    <w:rsid w:val="00FD41C0"/>
  </w:style>
  <w:style w:type="numbering" w:customStyle="1" w:styleId="NoList9113">
    <w:name w:val="No List9113"/>
    <w:next w:val="a2"/>
    <w:uiPriority w:val="99"/>
    <w:semiHidden/>
    <w:rsid w:val="00FD41C0"/>
  </w:style>
  <w:style w:type="numbering" w:customStyle="1" w:styleId="NoList13113">
    <w:name w:val="No List13113"/>
    <w:next w:val="a2"/>
    <w:semiHidden/>
    <w:rsid w:val="00FD41C0"/>
  </w:style>
  <w:style w:type="numbering" w:customStyle="1" w:styleId="NoList23113">
    <w:name w:val="No List23113"/>
    <w:next w:val="a2"/>
    <w:semiHidden/>
    <w:rsid w:val="00FD41C0"/>
  </w:style>
  <w:style w:type="numbering" w:customStyle="1" w:styleId="NoList10113">
    <w:name w:val="No List10113"/>
    <w:next w:val="a2"/>
    <w:semiHidden/>
    <w:rsid w:val="00FD41C0"/>
  </w:style>
  <w:style w:type="numbering" w:customStyle="1" w:styleId="NoList14113">
    <w:name w:val="No List14113"/>
    <w:next w:val="a2"/>
    <w:semiHidden/>
    <w:rsid w:val="00FD41C0"/>
  </w:style>
  <w:style w:type="numbering" w:customStyle="1" w:styleId="NoList24113">
    <w:name w:val="No List24113"/>
    <w:next w:val="a2"/>
    <w:semiHidden/>
    <w:rsid w:val="00FD41C0"/>
  </w:style>
  <w:style w:type="numbering" w:customStyle="1" w:styleId="NoList31113">
    <w:name w:val="No List31113"/>
    <w:next w:val="a2"/>
    <w:uiPriority w:val="99"/>
    <w:semiHidden/>
    <w:rsid w:val="00FD41C0"/>
  </w:style>
  <w:style w:type="numbering" w:customStyle="1" w:styleId="NoList41113">
    <w:name w:val="No List41113"/>
    <w:next w:val="a2"/>
    <w:uiPriority w:val="99"/>
    <w:semiHidden/>
    <w:rsid w:val="00FD41C0"/>
  </w:style>
  <w:style w:type="numbering" w:customStyle="1" w:styleId="NoList51113">
    <w:name w:val="No List51113"/>
    <w:next w:val="a2"/>
    <w:semiHidden/>
    <w:rsid w:val="00FD41C0"/>
  </w:style>
  <w:style w:type="numbering" w:customStyle="1" w:styleId="NoList15113">
    <w:name w:val="No List15113"/>
    <w:next w:val="a2"/>
    <w:semiHidden/>
    <w:rsid w:val="00FD41C0"/>
  </w:style>
  <w:style w:type="numbering" w:customStyle="1" w:styleId="NoList16113">
    <w:name w:val="No List16113"/>
    <w:next w:val="a2"/>
    <w:semiHidden/>
    <w:rsid w:val="00FD41C0"/>
  </w:style>
  <w:style w:type="numbering" w:customStyle="1" w:styleId="116110">
    <w:name w:val="无列表11611"/>
    <w:next w:val="a2"/>
    <w:semiHidden/>
    <w:rsid w:val="00FD41C0"/>
  </w:style>
  <w:style w:type="numbering" w:customStyle="1" w:styleId="11134">
    <w:name w:val="목록 없음1113"/>
    <w:next w:val="a2"/>
    <w:semiHidden/>
    <w:unhideWhenUsed/>
    <w:rsid w:val="00FD41C0"/>
  </w:style>
  <w:style w:type="numbering" w:customStyle="1" w:styleId="21130">
    <w:name w:val="목록 없음2113"/>
    <w:next w:val="a2"/>
    <w:semiHidden/>
    <w:rsid w:val="00FD41C0"/>
  </w:style>
  <w:style w:type="numbering" w:customStyle="1" w:styleId="NoList111113">
    <w:name w:val="No List111113"/>
    <w:next w:val="a2"/>
    <w:uiPriority w:val="99"/>
    <w:semiHidden/>
    <w:rsid w:val="00FD41C0"/>
  </w:style>
  <w:style w:type="numbering" w:customStyle="1" w:styleId="NoList17112">
    <w:name w:val="No List17112"/>
    <w:next w:val="a2"/>
    <w:uiPriority w:val="99"/>
    <w:semiHidden/>
    <w:unhideWhenUsed/>
    <w:rsid w:val="00FD41C0"/>
  </w:style>
  <w:style w:type="numbering" w:customStyle="1" w:styleId="125110">
    <w:name w:val="无列表12511"/>
    <w:next w:val="a2"/>
    <w:semiHidden/>
    <w:rsid w:val="00FD41C0"/>
  </w:style>
  <w:style w:type="numbering" w:customStyle="1" w:styleId="NoList18112">
    <w:name w:val="No List18112"/>
    <w:next w:val="a2"/>
    <w:semiHidden/>
    <w:rsid w:val="00FD41C0"/>
  </w:style>
  <w:style w:type="numbering" w:customStyle="1" w:styleId="NoList3711">
    <w:name w:val="No List3711"/>
    <w:next w:val="a2"/>
    <w:uiPriority w:val="99"/>
    <w:semiHidden/>
    <w:unhideWhenUsed/>
    <w:rsid w:val="00FD41C0"/>
  </w:style>
  <w:style w:type="numbering" w:customStyle="1" w:styleId="18110">
    <w:name w:val="无列表1811"/>
    <w:next w:val="a2"/>
    <w:semiHidden/>
    <w:rsid w:val="00FD41C0"/>
  </w:style>
  <w:style w:type="numbering" w:customStyle="1" w:styleId="18111">
    <w:name w:val="リストなし1811"/>
    <w:next w:val="a2"/>
    <w:uiPriority w:val="99"/>
    <w:semiHidden/>
    <w:unhideWhenUsed/>
    <w:rsid w:val="00FD41C0"/>
  </w:style>
  <w:style w:type="numbering" w:customStyle="1" w:styleId="NoList12011">
    <w:name w:val="No List12011"/>
    <w:next w:val="a2"/>
    <w:semiHidden/>
    <w:rsid w:val="00FD41C0"/>
  </w:style>
  <w:style w:type="numbering" w:customStyle="1" w:styleId="NoList21312">
    <w:name w:val="No List21312"/>
    <w:next w:val="a2"/>
    <w:semiHidden/>
    <w:rsid w:val="00FD41C0"/>
  </w:style>
  <w:style w:type="numbering" w:customStyle="1" w:styleId="NoList3811">
    <w:name w:val="No List3811"/>
    <w:next w:val="a2"/>
    <w:semiHidden/>
    <w:rsid w:val="00FD41C0"/>
  </w:style>
  <w:style w:type="numbering" w:customStyle="1" w:styleId="NoList4711">
    <w:name w:val="No List4711"/>
    <w:next w:val="a2"/>
    <w:semiHidden/>
    <w:rsid w:val="00FD41C0"/>
  </w:style>
  <w:style w:type="numbering" w:customStyle="1" w:styleId="NoList5313">
    <w:name w:val="No List5313"/>
    <w:next w:val="a2"/>
    <w:semiHidden/>
    <w:rsid w:val="00FD41C0"/>
  </w:style>
  <w:style w:type="numbering" w:customStyle="1" w:styleId="NoList6213">
    <w:name w:val="No List6213"/>
    <w:next w:val="a2"/>
    <w:semiHidden/>
    <w:rsid w:val="00FD41C0"/>
  </w:style>
  <w:style w:type="numbering" w:customStyle="1" w:styleId="NoList7213">
    <w:name w:val="No List7213"/>
    <w:next w:val="a2"/>
    <w:semiHidden/>
    <w:rsid w:val="00FD41C0"/>
  </w:style>
  <w:style w:type="numbering" w:customStyle="1" w:styleId="NoList111213">
    <w:name w:val="No List111213"/>
    <w:next w:val="a2"/>
    <w:semiHidden/>
    <w:rsid w:val="00FD41C0"/>
  </w:style>
  <w:style w:type="numbering" w:customStyle="1" w:styleId="NoList21411">
    <w:name w:val="No List21411"/>
    <w:next w:val="a2"/>
    <w:semiHidden/>
    <w:rsid w:val="00FD41C0"/>
  </w:style>
  <w:style w:type="numbering" w:customStyle="1" w:styleId="NoList8213">
    <w:name w:val="No List8213"/>
    <w:next w:val="a2"/>
    <w:semiHidden/>
    <w:rsid w:val="00FD41C0"/>
  </w:style>
  <w:style w:type="numbering" w:customStyle="1" w:styleId="NoList12611">
    <w:name w:val="No List12611"/>
    <w:next w:val="a2"/>
    <w:semiHidden/>
    <w:rsid w:val="00FD41C0"/>
  </w:style>
  <w:style w:type="numbering" w:customStyle="1" w:styleId="NoList22213">
    <w:name w:val="No List22213"/>
    <w:next w:val="a2"/>
    <w:semiHidden/>
    <w:rsid w:val="00FD41C0"/>
  </w:style>
  <w:style w:type="numbering" w:customStyle="1" w:styleId="NoList9213">
    <w:name w:val="No List9213"/>
    <w:next w:val="a2"/>
    <w:semiHidden/>
    <w:rsid w:val="00FD41C0"/>
  </w:style>
  <w:style w:type="numbering" w:customStyle="1" w:styleId="NoList13213">
    <w:name w:val="No List13213"/>
    <w:next w:val="a2"/>
    <w:semiHidden/>
    <w:rsid w:val="00FD41C0"/>
  </w:style>
  <w:style w:type="numbering" w:customStyle="1" w:styleId="NoList23213">
    <w:name w:val="No List23213"/>
    <w:next w:val="a2"/>
    <w:semiHidden/>
    <w:rsid w:val="00FD41C0"/>
  </w:style>
  <w:style w:type="numbering" w:customStyle="1" w:styleId="NoList10213">
    <w:name w:val="No List10213"/>
    <w:next w:val="a2"/>
    <w:semiHidden/>
    <w:rsid w:val="00FD41C0"/>
  </w:style>
  <w:style w:type="numbering" w:customStyle="1" w:styleId="NoList14213">
    <w:name w:val="No List14213"/>
    <w:next w:val="a2"/>
    <w:semiHidden/>
    <w:rsid w:val="00FD41C0"/>
  </w:style>
  <w:style w:type="numbering" w:customStyle="1" w:styleId="NoList24213">
    <w:name w:val="No List24213"/>
    <w:next w:val="a2"/>
    <w:semiHidden/>
    <w:rsid w:val="00FD41C0"/>
  </w:style>
  <w:style w:type="numbering" w:customStyle="1" w:styleId="NoList31213">
    <w:name w:val="No List31213"/>
    <w:next w:val="a2"/>
    <w:semiHidden/>
    <w:rsid w:val="00FD41C0"/>
  </w:style>
  <w:style w:type="numbering" w:customStyle="1" w:styleId="NoList41213">
    <w:name w:val="No List41213"/>
    <w:next w:val="a2"/>
    <w:semiHidden/>
    <w:rsid w:val="00FD41C0"/>
  </w:style>
  <w:style w:type="numbering" w:customStyle="1" w:styleId="NoList51213">
    <w:name w:val="No List51213"/>
    <w:next w:val="a2"/>
    <w:semiHidden/>
    <w:rsid w:val="00FD41C0"/>
  </w:style>
  <w:style w:type="numbering" w:customStyle="1" w:styleId="NoList15213">
    <w:name w:val="No List15213"/>
    <w:next w:val="a2"/>
    <w:semiHidden/>
    <w:rsid w:val="00FD41C0"/>
  </w:style>
  <w:style w:type="numbering" w:customStyle="1" w:styleId="NoList16213">
    <w:name w:val="No List16213"/>
    <w:next w:val="a2"/>
    <w:semiHidden/>
    <w:rsid w:val="00FD41C0"/>
  </w:style>
  <w:style w:type="numbering" w:customStyle="1" w:styleId="11711">
    <w:name w:val="无列表11711"/>
    <w:next w:val="a2"/>
    <w:semiHidden/>
    <w:rsid w:val="00FD41C0"/>
  </w:style>
  <w:style w:type="numbering" w:customStyle="1" w:styleId="12131">
    <w:name w:val="목록 없음1213"/>
    <w:next w:val="a2"/>
    <w:semiHidden/>
    <w:unhideWhenUsed/>
    <w:rsid w:val="00FD41C0"/>
  </w:style>
  <w:style w:type="numbering" w:customStyle="1" w:styleId="22130">
    <w:name w:val="목록 없음2213"/>
    <w:next w:val="a2"/>
    <w:semiHidden/>
    <w:rsid w:val="00FD41C0"/>
  </w:style>
  <w:style w:type="numbering" w:customStyle="1" w:styleId="NoList111312">
    <w:name w:val="No List111312"/>
    <w:next w:val="a2"/>
    <w:semiHidden/>
    <w:rsid w:val="00FD41C0"/>
  </w:style>
  <w:style w:type="numbering" w:customStyle="1" w:styleId="NoList17211">
    <w:name w:val="No List17211"/>
    <w:next w:val="a2"/>
    <w:uiPriority w:val="99"/>
    <w:semiHidden/>
    <w:unhideWhenUsed/>
    <w:rsid w:val="00FD41C0"/>
  </w:style>
  <w:style w:type="numbering" w:customStyle="1" w:styleId="12611">
    <w:name w:val="无列表12611"/>
    <w:next w:val="a2"/>
    <w:semiHidden/>
    <w:rsid w:val="00FD41C0"/>
  </w:style>
  <w:style w:type="numbering" w:customStyle="1" w:styleId="NoList18211">
    <w:name w:val="No List18211"/>
    <w:next w:val="a2"/>
    <w:semiHidden/>
    <w:rsid w:val="00FD41C0"/>
  </w:style>
  <w:style w:type="character" w:customStyle="1" w:styleId="CommentSubjectChar5">
    <w:name w:val="Comment Subject Char5"/>
    <w:qFormat/>
    <w:rsid w:val="00FD41C0"/>
    <w:rPr>
      <w:rFonts w:ascii="Times New Roman" w:hAnsi="Times New Roman"/>
      <w:b/>
      <w:bCs/>
      <w:lang w:val="en-GB" w:eastAsia="en-US"/>
    </w:rPr>
  </w:style>
  <w:style w:type="character" w:customStyle="1" w:styleId="afffff4">
    <w:name w:val="文档结构图 字符"/>
    <w:qFormat/>
    <w:rsid w:val="00FD41C0"/>
    <w:rPr>
      <w:rFonts w:ascii="SimSun" w:eastAsia="SimSun"/>
      <w:sz w:val="18"/>
      <w:szCs w:val="18"/>
      <w:lang w:val="en-GB" w:eastAsia="en-US"/>
    </w:rPr>
  </w:style>
  <w:style w:type="character" w:customStyle="1" w:styleId="afffff5">
    <w:name w:val="页脚 字符"/>
    <w:aliases w:val="footer odd 字符,footer 字符,fo 字符,pie de página 字符"/>
    <w:uiPriority w:val="99"/>
    <w:qFormat/>
    <w:rsid w:val="00FD41C0"/>
    <w:rPr>
      <w:rFonts w:ascii="Arial" w:eastAsia="Times New Roman" w:hAnsi="Arial"/>
      <w:b/>
      <w:i/>
      <w:noProof/>
      <w:sz w:val="18"/>
    </w:rPr>
  </w:style>
  <w:style w:type="character" w:customStyle="1" w:styleId="afffff6">
    <w:name w:val="批注框文本 字符"/>
    <w:qFormat/>
    <w:rsid w:val="00FD41C0"/>
    <w:rPr>
      <w:sz w:val="18"/>
      <w:szCs w:val="18"/>
      <w:lang w:val="en-GB" w:eastAsia="en-US"/>
    </w:rPr>
  </w:style>
  <w:style w:type="character" w:customStyle="1" w:styleId="afffff7">
    <w:name w:val="批注文字 字符"/>
    <w:uiPriority w:val="99"/>
    <w:qFormat/>
    <w:rsid w:val="00FD41C0"/>
    <w:rPr>
      <w:rFonts w:eastAsia="ＭＳ 明朝"/>
      <w:lang w:val="x-none" w:eastAsia="en-US"/>
    </w:rPr>
  </w:style>
  <w:style w:type="character" w:customStyle="1" w:styleId="afffff8">
    <w:name w:val="批注主题 字符"/>
    <w:qFormat/>
    <w:rsid w:val="00FD41C0"/>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D41C0"/>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D41C0"/>
    <w:rPr>
      <w:rFonts w:eastAsia="Times New Roman"/>
      <w:sz w:val="16"/>
    </w:rPr>
  </w:style>
  <w:style w:type="character" w:customStyle="1" w:styleId="afffffa">
    <w:name w:val="正文文本缩进 字符"/>
    <w:qFormat/>
    <w:rsid w:val="00FD41C0"/>
    <w:rPr>
      <w:rFonts w:eastAsia="ＭＳ 明朝"/>
      <w:lang w:val="en-GB" w:eastAsia="en-US"/>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D41C0"/>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D41C0"/>
    <w:rPr>
      <w:rFonts w:ascii="Arial" w:eastAsia="Times New Roman" w:hAnsi="Arial"/>
      <w:sz w:val="32"/>
    </w:rPr>
  </w:style>
  <w:style w:type="character" w:customStyle="1" w:styleId="6f2">
    <w:name w:val="标题 6 字符"/>
    <w:aliases w:val="T1 字符,Header 6 字符"/>
    <w:qFormat/>
    <w:rsid w:val="00FD41C0"/>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D41C0"/>
    <w:rPr>
      <w:rFonts w:ascii="Arial" w:eastAsia="Times New Roman" w:hAnsi="Arial"/>
      <w:b/>
      <w:noProof/>
      <w:sz w:val="18"/>
    </w:rPr>
  </w:style>
  <w:style w:type="character" w:customStyle="1" w:styleId="afffffb">
    <w:name w:val="纯文本 字符"/>
    <w:uiPriority w:val="99"/>
    <w:qFormat/>
    <w:rsid w:val="00FD41C0"/>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D41C0"/>
    <w:rPr>
      <w:rFonts w:eastAsia="SimSun"/>
      <w:lang w:val="en-GB" w:eastAsia="ja-JP"/>
    </w:rPr>
  </w:style>
  <w:style w:type="character" w:customStyle="1" w:styleId="2ffb">
    <w:name w:val="正文文本 2 字符"/>
    <w:uiPriority w:val="99"/>
    <w:qFormat/>
    <w:rsid w:val="00FD41C0"/>
    <w:rPr>
      <w:rFonts w:eastAsia="SimSun"/>
      <w:i/>
      <w:lang w:val="en-GB" w:eastAsia="x-none"/>
    </w:rPr>
  </w:style>
  <w:style w:type="character" w:customStyle="1" w:styleId="3ff4">
    <w:name w:val="正文文本 3 字符"/>
    <w:uiPriority w:val="99"/>
    <w:qFormat/>
    <w:rsid w:val="00FD41C0"/>
    <w:rPr>
      <w:rFonts w:eastAsia="Osaka"/>
      <w:color w:val="000000"/>
      <w:lang w:val="en-GB" w:eastAsia="x-none"/>
    </w:rPr>
  </w:style>
  <w:style w:type="character" w:customStyle="1" w:styleId="2ffc">
    <w:name w:val="正文文本缩进 2 字符"/>
    <w:uiPriority w:val="99"/>
    <w:qFormat/>
    <w:rsid w:val="00FD41C0"/>
    <w:rPr>
      <w:rFonts w:eastAsia="ＭＳ 明朝"/>
      <w:lang w:val="en-GB" w:eastAsia="en-GB"/>
    </w:rPr>
  </w:style>
  <w:style w:type="character" w:customStyle="1" w:styleId="afffffd">
    <w:name w:val="尾注文本 字符"/>
    <w:uiPriority w:val="99"/>
    <w:qFormat/>
    <w:rsid w:val="00FD41C0"/>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D41C0"/>
    <w:rPr>
      <w:rFonts w:eastAsia="ＭＳ 明朝"/>
      <w:b/>
      <w:lang w:val="en-GB" w:eastAsia="en-US"/>
    </w:rPr>
  </w:style>
  <w:style w:type="character" w:customStyle="1" w:styleId="76">
    <w:name w:val="标题 7 字符"/>
    <w:aliases w:val="L7 字符,Header 7 字符"/>
    <w:uiPriority w:val="99"/>
    <w:qFormat/>
    <w:rsid w:val="00FD41C0"/>
    <w:rPr>
      <w:rFonts w:ascii="Arial" w:eastAsia="Times New Roman" w:hAnsi="Arial"/>
    </w:rPr>
  </w:style>
  <w:style w:type="character" w:customStyle="1" w:styleId="88">
    <w:name w:val="标题 8 字符"/>
    <w:uiPriority w:val="99"/>
    <w:qFormat/>
    <w:rsid w:val="00FD41C0"/>
    <w:rPr>
      <w:rFonts w:ascii="Arial" w:eastAsia="Times New Roman" w:hAnsi="Arial"/>
      <w:sz w:val="36"/>
    </w:rPr>
  </w:style>
  <w:style w:type="character" w:customStyle="1" w:styleId="9a">
    <w:name w:val="标题 9 字符"/>
    <w:uiPriority w:val="99"/>
    <w:qFormat/>
    <w:rsid w:val="00FD41C0"/>
    <w:rPr>
      <w:rFonts w:ascii="Arial" w:eastAsia="Times New Roman" w:hAnsi="Arial"/>
      <w:sz w:val="36"/>
    </w:rPr>
  </w:style>
  <w:style w:type="character" w:customStyle="1" w:styleId="affffff">
    <w:name w:val="注释标题 字符"/>
    <w:qFormat/>
    <w:rsid w:val="00FD41C0"/>
    <w:rPr>
      <w:rFonts w:eastAsia="ＭＳ 明朝"/>
      <w:lang w:eastAsia="en-US"/>
    </w:rPr>
  </w:style>
  <w:style w:type="character" w:customStyle="1" w:styleId="HTML8">
    <w:name w:val="HTML 预设格式 字符"/>
    <w:qFormat/>
    <w:rsid w:val="00FD41C0"/>
    <w:rPr>
      <w:rFonts w:ascii="Courier New" w:eastAsia="ＭＳ 明朝" w:hAnsi="Courier New"/>
      <w:lang w:val="en-GB" w:eastAsia="ja-JP"/>
    </w:rPr>
  </w:style>
  <w:style w:type="character" w:customStyle="1" w:styleId="5f8">
    <w:name w:val="未处理的提及5"/>
    <w:uiPriority w:val="52"/>
    <w:qFormat/>
    <w:rsid w:val="00FD41C0"/>
    <w:rPr>
      <w:color w:val="808080"/>
      <w:shd w:val="clear" w:color="auto" w:fill="E6E6E6"/>
    </w:rPr>
  </w:style>
  <w:style w:type="character" w:customStyle="1" w:styleId="4fc">
    <w:name w:val="未处理的提及4"/>
    <w:uiPriority w:val="52"/>
    <w:qFormat/>
    <w:rsid w:val="00FD41C0"/>
    <w:rPr>
      <w:color w:val="808080"/>
      <w:shd w:val="clear" w:color="auto" w:fill="E6E6E6"/>
    </w:rPr>
  </w:style>
  <w:style w:type="paragraph" w:customStyle="1" w:styleId="12a">
    <w:name w:val="修订12"/>
    <w:hidden/>
    <w:semiHidden/>
    <w:qFormat/>
    <w:rsid w:val="00FD41C0"/>
    <w:rPr>
      <w:rFonts w:ascii="Times New Roman" w:eastAsia="Batang" w:hAnsi="Times New Roman"/>
      <w:lang w:val="en-GB" w:eastAsia="en-US"/>
    </w:rPr>
  </w:style>
  <w:style w:type="table" w:customStyle="1" w:styleId="TableGrid8">
    <w:name w:val="Table Grid8"/>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D41C0"/>
    <w:rPr>
      <w:rFonts w:ascii="Times New Roman" w:eastAsia="ＭＳ 明朝" w:hAnsi="Times New Roman"/>
      <w:lang w:val="en-GB" w:eastAsia="ja-JP"/>
    </w:rPr>
  </w:style>
  <w:style w:type="paragraph" w:customStyle="1" w:styleId="CharChar2CharChar3">
    <w:name w:val="Char Char2 Char Char3"/>
    <w:basedOn w:val="a"/>
    <w:uiPriority w:val="99"/>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FD41C0"/>
    <w:rPr>
      <w:rFonts w:ascii="Courier New" w:hAnsi="Courier New"/>
      <w:lang w:val="nb-NO" w:eastAsia="ja-JP" w:bidi="ar-SA"/>
    </w:rPr>
  </w:style>
  <w:style w:type="character" w:customStyle="1" w:styleId="CharChar73">
    <w:name w:val="Char Char73"/>
    <w:qFormat/>
    <w:rsid w:val="00FD41C0"/>
    <w:rPr>
      <w:rFonts w:ascii="Tahoma" w:hAnsi="Tahoma" w:cs="Tahoma"/>
      <w:shd w:val="clear" w:color="auto" w:fill="000080"/>
      <w:lang w:val="en-GB" w:eastAsia="en-US"/>
    </w:rPr>
  </w:style>
  <w:style w:type="character" w:customStyle="1" w:styleId="ZchnZchn53">
    <w:name w:val="Zchn Zchn53"/>
    <w:qFormat/>
    <w:rsid w:val="00FD41C0"/>
    <w:rPr>
      <w:rFonts w:ascii="Courier New" w:eastAsia="Batang" w:hAnsi="Courier New"/>
      <w:lang w:val="nb-NO" w:eastAsia="en-US" w:bidi="ar-SA"/>
    </w:rPr>
  </w:style>
  <w:style w:type="character" w:customStyle="1" w:styleId="CharChar93">
    <w:name w:val="Char Char93"/>
    <w:qFormat/>
    <w:rsid w:val="00FD41C0"/>
    <w:rPr>
      <w:rFonts w:ascii="Tahoma" w:hAnsi="Tahoma" w:cs="Tahoma"/>
      <w:sz w:val="16"/>
      <w:szCs w:val="16"/>
      <w:lang w:val="en-GB" w:eastAsia="en-US"/>
    </w:rPr>
  </w:style>
  <w:style w:type="character" w:customStyle="1" w:styleId="CharChar293">
    <w:name w:val="Char Char293"/>
    <w:qFormat/>
    <w:rsid w:val="00FD41C0"/>
    <w:rPr>
      <w:rFonts w:ascii="Arial" w:hAnsi="Arial"/>
      <w:sz w:val="36"/>
      <w:lang w:val="en-GB" w:eastAsia="en-US" w:bidi="ar-SA"/>
    </w:rPr>
  </w:style>
  <w:style w:type="character" w:customStyle="1" w:styleId="CharChar283">
    <w:name w:val="Char Char283"/>
    <w:qFormat/>
    <w:rsid w:val="00FD41C0"/>
    <w:rPr>
      <w:rFonts w:ascii="Arial" w:hAnsi="Arial"/>
      <w:sz w:val="32"/>
      <w:lang w:val="en-GB"/>
    </w:rPr>
  </w:style>
  <w:style w:type="paragraph" w:customStyle="1" w:styleId="Char28">
    <w:name w:val="(文字) (文字) Char2"/>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uiPriority w:val="99"/>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FD41C0"/>
    <w:rPr>
      <w:rFonts w:ascii="Times New Roman" w:hAnsi="Times New Roman"/>
      <w:lang w:val="en-GB" w:eastAsia="en-US"/>
    </w:rPr>
  </w:style>
  <w:style w:type="character" w:customStyle="1" w:styleId="CharChar83">
    <w:name w:val="Char Char83"/>
    <w:semiHidden/>
    <w:qFormat/>
    <w:rsid w:val="00FD41C0"/>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FD41C0"/>
    <w:rPr>
      <w:rFonts w:ascii="Arial" w:hAnsi="Arial"/>
      <w:sz w:val="22"/>
      <w:lang w:val="en-GB" w:eastAsia="en-US" w:bidi="ar-SA"/>
    </w:rPr>
  </w:style>
  <w:style w:type="paragraph" w:customStyle="1" w:styleId="77">
    <w:name w:val="目录 7"/>
    <w:basedOn w:val="a"/>
    <w:next w:val="a"/>
    <w:uiPriority w:val="39"/>
    <w:qFormat/>
    <w:rsid w:val="00FD41C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FD41C0"/>
    <w:rPr>
      <w:color w:val="808080"/>
      <w:shd w:val="clear" w:color="auto" w:fill="E6E6E6"/>
    </w:rPr>
  </w:style>
  <w:style w:type="character" w:styleId="HTML9">
    <w:name w:val="HTML Sample"/>
    <w:unhideWhenUsed/>
    <w:qFormat/>
    <w:rsid w:val="00FD41C0"/>
    <w:rPr>
      <w:rFonts w:ascii="Courier New" w:eastAsia="SimSun" w:hAnsi="Courier New" w:cs="Courier New" w:hint="default"/>
      <w:color w:val="0000FF"/>
      <w:kern w:val="2"/>
      <w:lang w:val="en-US" w:eastAsia="zh-CN" w:bidi="ar-SA"/>
    </w:rPr>
  </w:style>
  <w:style w:type="paragraph" w:styleId="affffff0">
    <w:name w:val="Block Text"/>
    <w:basedOn w:val="a"/>
    <w:unhideWhenUsed/>
    <w:qFormat/>
    <w:rsid w:val="00FD41C0"/>
    <w:pPr>
      <w:autoSpaceDN w:val="0"/>
      <w:spacing w:after="120"/>
      <w:ind w:left="1440" w:right="1440"/>
    </w:pPr>
    <w:rPr>
      <w:rFonts w:eastAsia="ＭＳ 明朝"/>
    </w:rPr>
  </w:style>
  <w:style w:type="character" w:customStyle="1" w:styleId="Table0">
    <w:name w:val="Table (文字)"/>
    <w:link w:val="Table1"/>
    <w:qFormat/>
    <w:locked/>
    <w:rsid w:val="00FD41C0"/>
    <w:rPr>
      <w:rFonts w:ascii="Arial" w:hAnsi="Arial" w:cs="Arial"/>
      <w:b/>
    </w:rPr>
  </w:style>
  <w:style w:type="paragraph" w:customStyle="1" w:styleId="Table1">
    <w:name w:val="Table"/>
    <w:basedOn w:val="a"/>
    <w:link w:val="Table0"/>
    <w:qFormat/>
    <w:rsid w:val="00FD41C0"/>
    <w:pPr>
      <w:autoSpaceDN w:val="0"/>
      <w:jc w:val="center"/>
    </w:pPr>
    <w:rPr>
      <w:rFonts w:ascii="Arial" w:hAnsi="Arial" w:cs="Arial"/>
      <w:b/>
      <w:lang w:val="fr-FR" w:eastAsia="fr-FR"/>
    </w:rPr>
  </w:style>
  <w:style w:type="paragraph" w:customStyle="1" w:styleId="TOC1">
    <w:name w:val="TOC 标题1"/>
    <w:basedOn w:val="1"/>
    <w:next w:val="a"/>
    <w:uiPriority w:val="39"/>
    <w:qFormat/>
    <w:rsid w:val="00FD41C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FD41C0"/>
    <w:pPr>
      <w:overflowPunct w:val="0"/>
      <w:autoSpaceDE w:val="0"/>
      <w:autoSpaceDN w:val="0"/>
      <w:adjustRightInd w:val="0"/>
    </w:pPr>
    <w:rPr>
      <w:rFonts w:ascii="Arial" w:eastAsia="Times New Roman" w:hAnsi="Arial" w:cs="Arial"/>
      <w:b/>
      <w:lang w:eastAsia="ko-KR"/>
    </w:rPr>
  </w:style>
  <w:style w:type="paragraph" w:customStyle="1" w:styleId="1fff3">
    <w:name w:val="正文1"/>
    <w:qFormat/>
    <w:rsid w:val="00FD41C0"/>
    <w:pPr>
      <w:autoSpaceDN w:val="0"/>
      <w:jc w:val="both"/>
    </w:pPr>
    <w:rPr>
      <w:rFonts w:ascii="SimSun" w:eastAsia="SimSun" w:hAnsi="SimSun" w:cs="SimSun"/>
      <w:kern w:val="2"/>
      <w:sz w:val="21"/>
      <w:szCs w:val="21"/>
      <w:lang w:val="en-US" w:eastAsia="zh-CN"/>
    </w:rPr>
  </w:style>
  <w:style w:type="paragraph" w:customStyle="1" w:styleId="Figuretitle0">
    <w:name w:val="Figure_title"/>
    <w:basedOn w:val="a"/>
    <w:next w:val="a"/>
    <w:qFormat/>
    <w:rsid w:val="00FD41C0"/>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
    <w:next w:val="a"/>
    <w:qFormat/>
    <w:rsid w:val="00FD41C0"/>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
    <w:qFormat/>
    <w:rsid w:val="00FD4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
    <w:qFormat/>
    <w:rsid w:val="00FD41C0"/>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
    <w:next w:val="a"/>
    <w:qFormat/>
    <w:rsid w:val="00FD41C0"/>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
    <w:next w:val="Tabletext1"/>
    <w:qFormat/>
    <w:rsid w:val="00FD41C0"/>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
    <w:uiPriority w:val="99"/>
    <w:qFormat/>
    <w:rsid w:val="00FD41C0"/>
    <w:pPr>
      <w:numPr>
        <w:numId w:val="23"/>
      </w:numPr>
      <w:tabs>
        <w:tab w:val="left" w:pos="0"/>
      </w:tabs>
      <w:suppressAutoHyphens/>
      <w:autoSpaceDN w:val="0"/>
      <w:spacing w:before="60" w:after="60"/>
      <w:jc w:val="both"/>
    </w:pPr>
    <w:rPr>
      <w:rFonts w:eastAsia="SimSun"/>
    </w:rPr>
  </w:style>
  <w:style w:type="paragraph" w:customStyle="1" w:styleId="Tablefin">
    <w:name w:val="Table_fin"/>
    <w:basedOn w:val="a"/>
    <w:next w:val="a"/>
    <w:qFormat/>
    <w:rsid w:val="00FD41C0"/>
    <w:pPr>
      <w:suppressAutoHyphens/>
      <w:autoSpaceDN w:val="0"/>
      <w:spacing w:after="0"/>
      <w:jc w:val="both"/>
    </w:pPr>
    <w:rPr>
      <w:rFonts w:eastAsia="Batang"/>
    </w:rPr>
  </w:style>
  <w:style w:type="paragraph" w:customStyle="1" w:styleId="enumlev3">
    <w:name w:val="enumlev3"/>
    <w:basedOn w:val="enumlev2"/>
    <w:qFormat/>
    <w:rsid w:val="00FD41C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
    <w:qFormat/>
    <w:rsid w:val="00FD41C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FD41C0"/>
    <w:pPr>
      <w:keepNext/>
      <w:keepLines/>
      <w:autoSpaceDN w:val="0"/>
      <w:spacing w:after="0"/>
      <w:ind w:left="851" w:hanging="851"/>
    </w:pPr>
    <w:rPr>
      <w:rFonts w:ascii="Arial" w:eastAsia="ＭＳ 明朝" w:hAnsi="Arial"/>
      <w:sz w:val="18"/>
    </w:rPr>
  </w:style>
  <w:style w:type="paragraph" w:customStyle="1" w:styleId="Style95">
    <w:name w:val="_Style 95"/>
    <w:uiPriority w:val="99"/>
    <w:semiHidden/>
    <w:qFormat/>
    <w:rsid w:val="00FD41C0"/>
    <w:pPr>
      <w:autoSpaceDN w:val="0"/>
      <w:spacing w:after="160" w:line="254" w:lineRule="auto"/>
    </w:pPr>
    <w:rPr>
      <w:rFonts w:eastAsia="Times New Roman"/>
      <w:lang w:val="en-GB" w:eastAsia="en-US"/>
    </w:rPr>
  </w:style>
  <w:style w:type="paragraph" w:customStyle="1" w:styleId="Style91">
    <w:name w:val="_Style 91"/>
    <w:uiPriority w:val="99"/>
    <w:semiHidden/>
    <w:qFormat/>
    <w:rsid w:val="00FD41C0"/>
    <w:pPr>
      <w:autoSpaceDN w:val="0"/>
      <w:spacing w:after="160" w:line="256" w:lineRule="auto"/>
    </w:pPr>
    <w:rPr>
      <w:rFonts w:eastAsia="Times New Roman"/>
      <w:lang w:val="en-GB" w:eastAsia="en-US"/>
    </w:rPr>
  </w:style>
  <w:style w:type="character" w:styleId="affffff1">
    <w:name w:val="line number"/>
    <w:unhideWhenUsed/>
    <w:qFormat/>
    <w:rsid w:val="00FD41C0"/>
    <w:rPr>
      <w:rFonts w:ascii="Arial" w:eastAsia="SimSun" w:hAnsi="Arial" w:cs="Arial" w:hint="default"/>
      <w:color w:val="0000FF"/>
      <w:kern w:val="2"/>
      <w:lang w:val="en-US" w:eastAsia="zh-CN" w:bidi="ar-SA"/>
    </w:rPr>
  </w:style>
  <w:style w:type="character" w:customStyle="1" w:styleId="1fff4">
    <w:name w:val="不明显参考1"/>
    <w:uiPriority w:val="31"/>
    <w:qFormat/>
    <w:rsid w:val="00FD41C0"/>
    <w:rPr>
      <w:smallCaps/>
      <w:color w:val="5A5A5A"/>
    </w:rPr>
  </w:style>
  <w:style w:type="character" w:customStyle="1" w:styleId="1fff5">
    <w:name w:val="明显强调1"/>
    <w:uiPriority w:val="21"/>
    <w:qFormat/>
    <w:rsid w:val="00FD41C0"/>
    <w:rPr>
      <w:b/>
      <w:bCs/>
      <w:i/>
      <w:iCs/>
      <w:color w:val="4F81BD"/>
    </w:rPr>
  </w:style>
  <w:style w:type="character" w:customStyle="1" w:styleId="font4">
    <w:name w:val="font4"/>
    <w:basedOn w:val="a0"/>
    <w:qFormat/>
    <w:rsid w:val="00FD41C0"/>
  </w:style>
  <w:style w:type="character" w:customStyle="1" w:styleId="href">
    <w:name w:val="href"/>
    <w:basedOn w:val="a0"/>
    <w:qFormat/>
    <w:rsid w:val="00FD41C0"/>
  </w:style>
  <w:style w:type="character" w:customStyle="1" w:styleId="st">
    <w:name w:val="st"/>
    <w:basedOn w:val="a0"/>
    <w:qFormat/>
    <w:rsid w:val="00FD41C0"/>
  </w:style>
  <w:style w:type="character" w:customStyle="1" w:styleId="Style115">
    <w:name w:val="_Style 115"/>
    <w:uiPriority w:val="31"/>
    <w:qFormat/>
    <w:rsid w:val="00FD41C0"/>
    <w:rPr>
      <w:smallCaps/>
      <w:color w:val="5A5A5A"/>
    </w:rPr>
  </w:style>
  <w:style w:type="character" w:customStyle="1" w:styleId="Style104">
    <w:name w:val="_Style 104"/>
    <w:uiPriority w:val="31"/>
    <w:qFormat/>
    <w:rsid w:val="00FD41C0"/>
    <w:rPr>
      <w:smallCaps/>
      <w:color w:val="5A5A5A"/>
    </w:rPr>
  </w:style>
  <w:style w:type="table" w:customStyle="1" w:styleId="TableGrid72">
    <w:name w:val="Table Grid72"/>
    <w:basedOn w:val="a1"/>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D41C0"/>
    <w:pPr>
      <w:numPr>
        <w:numId w:val="23"/>
      </w:numPr>
    </w:pPr>
  </w:style>
  <w:style w:type="table" w:customStyle="1" w:styleId="TableGrid9">
    <w:name w:val="Table Grid9"/>
    <w:basedOn w:val="a1"/>
    <w:next w:val="afc"/>
    <w:qFormat/>
    <w:rsid w:val="00FD41C0"/>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uiPriority w:val="39"/>
    <w:qFormat/>
    <w:rsid w:val="00FD41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FD41C0"/>
  </w:style>
  <w:style w:type="table" w:customStyle="1" w:styleId="TableGrid1221">
    <w:name w:val="Table Grid1221"/>
    <w:basedOn w:val="a1"/>
    <w:next w:val="afc"/>
    <w:qFormat/>
    <w:rsid w:val="00FD41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qFormat/>
    <w:rsid w:val="00FD41C0"/>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FD41C0"/>
  </w:style>
  <w:style w:type="numbering" w:customStyle="1" w:styleId="NoList32112">
    <w:name w:val="No List32112"/>
    <w:next w:val="a2"/>
    <w:uiPriority w:val="99"/>
    <w:semiHidden/>
    <w:unhideWhenUsed/>
    <w:rsid w:val="00FD41C0"/>
  </w:style>
  <w:style w:type="table" w:customStyle="1" w:styleId="TableGrid10">
    <w:name w:val="Table Grid10"/>
    <w:basedOn w:val="a1"/>
    <w:next w:val="afc"/>
    <w:qFormat/>
    <w:rsid w:val="00FD41C0"/>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uiPriority w:val="39"/>
    <w:qFormat/>
    <w:rsid w:val="00FD41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FD41C0"/>
  </w:style>
  <w:style w:type="numbering" w:customStyle="1" w:styleId="NoList7122">
    <w:name w:val="No List7122"/>
    <w:next w:val="a2"/>
    <w:uiPriority w:val="99"/>
    <w:semiHidden/>
    <w:unhideWhenUsed/>
    <w:rsid w:val="00FD41C0"/>
  </w:style>
  <w:style w:type="numbering" w:customStyle="1" w:styleId="NoList8122">
    <w:name w:val="No List8122"/>
    <w:next w:val="a2"/>
    <w:uiPriority w:val="99"/>
    <w:semiHidden/>
    <w:unhideWhenUsed/>
    <w:rsid w:val="00FD41C0"/>
  </w:style>
  <w:style w:type="numbering" w:customStyle="1" w:styleId="LFO192">
    <w:name w:val="LFO192"/>
    <w:basedOn w:val="a2"/>
    <w:rsid w:val="00FD41C0"/>
  </w:style>
  <w:style w:type="numbering" w:customStyle="1" w:styleId="LFO1911">
    <w:name w:val="LFO1911"/>
    <w:basedOn w:val="a2"/>
    <w:rsid w:val="00FD41C0"/>
  </w:style>
  <w:style w:type="table" w:customStyle="1" w:styleId="TableGrid123">
    <w:name w:val="Table Grid123"/>
    <w:basedOn w:val="a1"/>
    <w:next w:val="afc"/>
    <w:qFormat/>
    <w:rsid w:val="00FD41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uiPriority w:val="39"/>
    <w:qFormat/>
    <w:rsid w:val="00FD41C0"/>
    <w:pPr>
      <w:overflowPunct w:val="0"/>
      <w:autoSpaceDE w:val="0"/>
      <w:autoSpaceDN w:val="0"/>
      <w:adjustRightInd w:val="0"/>
      <w:spacing w:after="180"/>
      <w:textAlignment w:val="baseline"/>
    </w:pPr>
    <w:rPr>
      <w:rFonts w:ascii="Times New Roman" w:eastAsia="ＭＳ 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qFormat/>
    <w:rsid w:val="00FD41C0"/>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FD41C0"/>
  </w:style>
  <w:style w:type="numbering" w:customStyle="1" w:styleId="NoList4222">
    <w:name w:val="No List4222"/>
    <w:next w:val="a2"/>
    <w:uiPriority w:val="99"/>
    <w:semiHidden/>
    <w:unhideWhenUsed/>
    <w:rsid w:val="00FD41C0"/>
  </w:style>
  <w:style w:type="numbering" w:customStyle="1" w:styleId="NoList21122">
    <w:name w:val="No List21122"/>
    <w:next w:val="a2"/>
    <w:uiPriority w:val="99"/>
    <w:semiHidden/>
    <w:unhideWhenUsed/>
    <w:rsid w:val="00FD41C0"/>
  </w:style>
  <w:style w:type="numbering" w:customStyle="1" w:styleId="NoList31122">
    <w:name w:val="No List31122"/>
    <w:next w:val="a2"/>
    <w:uiPriority w:val="99"/>
    <w:semiHidden/>
    <w:unhideWhenUsed/>
    <w:rsid w:val="00FD41C0"/>
  </w:style>
  <w:style w:type="numbering" w:customStyle="1" w:styleId="NoList41122">
    <w:name w:val="No List41122"/>
    <w:next w:val="a2"/>
    <w:uiPriority w:val="99"/>
    <w:semiHidden/>
    <w:unhideWhenUsed/>
    <w:rsid w:val="00FD41C0"/>
  </w:style>
  <w:style w:type="numbering" w:customStyle="1" w:styleId="NoList111122">
    <w:name w:val="No List111122"/>
    <w:next w:val="a2"/>
    <w:uiPriority w:val="99"/>
    <w:semiHidden/>
    <w:unhideWhenUsed/>
    <w:rsid w:val="00FD41C0"/>
  </w:style>
  <w:style w:type="numbering" w:customStyle="1" w:styleId="NoList12122">
    <w:name w:val="No List12122"/>
    <w:next w:val="a2"/>
    <w:uiPriority w:val="99"/>
    <w:semiHidden/>
    <w:unhideWhenUsed/>
    <w:rsid w:val="00FD41C0"/>
  </w:style>
  <w:style w:type="numbering" w:customStyle="1" w:styleId="NoList22122">
    <w:name w:val="No List22122"/>
    <w:next w:val="a2"/>
    <w:uiPriority w:val="99"/>
    <w:semiHidden/>
    <w:unhideWhenUsed/>
    <w:rsid w:val="00FD41C0"/>
  </w:style>
  <w:style w:type="numbering" w:customStyle="1" w:styleId="NoList32121">
    <w:name w:val="No List32121"/>
    <w:next w:val="a2"/>
    <w:uiPriority w:val="99"/>
    <w:semiHidden/>
    <w:unhideWhenUsed/>
    <w:rsid w:val="00FD41C0"/>
  </w:style>
  <w:style w:type="table" w:customStyle="1" w:styleId="TableGrid161">
    <w:name w:val="Table Grid161"/>
    <w:basedOn w:val="a1"/>
    <w:next w:val="afc"/>
    <w:uiPriority w:val="39"/>
    <w:qFormat/>
    <w:rsid w:val="00FD41C0"/>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FD41C0"/>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FD41C0"/>
  </w:style>
  <w:style w:type="numbering" w:customStyle="1" w:styleId="NoList742">
    <w:name w:val="No List742"/>
    <w:next w:val="a2"/>
    <w:uiPriority w:val="99"/>
    <w:semiHidden/>
    <w:unhideWhenUsed/>
    <w:rsid w:val="00FD41C0"/>
  </w:style>
  <w:style w:type="table" w:customStyle="1" w:styleId="TableGrid83">
    <w:name w:val="Table Grid83"/>
    <w:basedOn w:val="a1"/>
    <w:next w:val="afc"/>
    <w:uiPriority w:val="39"/>
    <w:qFormat/>
    <w:rsid w:val="00FD41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FD41C0"/>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FD41C0"/>
  </w:style>
  <w:style w:type="numbering" w:customStyle="1" w:styleId="NoList4142">
    <w:name w:val="No List4142"/>
    <w:next w:val="a2"/>
    <w:uiPriority w:val="99"/>
    <w:semiHidden/>
    <w:unhideWhenUsed/>
    <w:rsid w:val="00FD41C0"/>
  </w:style>
  <w:style w:type="numbering" w:customStyle="1" w:styleId="NoList6131">
    <w:name w:val="No List6131"/>
    <w:next w:val="a2"/>
    <w:uiPriority w:val="99"/>
    <w:semiHidden/>
    <w:unhideWhenUsed/>
    <w:rsid w:val="00FD41C0"/>
  </w:style>
  <w:style w:type="numbering" w:customStyle="1" w:styleId="NoList7131">
    <w:name w:val="No List7131"/>
    <w:next w:val="a2"/>
    <w:uiPriority w:val="99"/>
    <w:semiHidden/>
    <w:unhideWhenUsed/>
    <w:rsid w:val="00FD41C0"/>
  </w:style>
  <w:style w:type="numbering" w:customStyle="1" w:styleId="NoList8131">
    <w:name w:val="No List8131"/>
    <w:next w:val="a2"/>
    <w:uiPriority w:val="99"/>
    <w:semiHidden/>
    <w:unhideWhenUsed/>
    <w:rsid w:val="00FD41C0"/>
  </w:style>
  <w:style w:type="numbering" w:customStyle="1" w:styleId="NoList9122">
    <w:name w:val="No List9122"/>
    <w:next w:val="a2"/>
    <w:uiPriority w:val="99"/>
    <w:semiHidden/>
    <w:unhideWhenUsed/>
    <w:rsid w:val="00FD41C0"/>
  </w:style>
  <w:style w:type="numbering" w:customStyle="1" w:styleId="LFO193">
    <w:name w:val="LFO193"/>
    <w:basedOn w:val="a2"/>
    <w:rsid w:val="00FD41C0"/>
  </w:style>
  <w:style w:type="numbering" w:customStyle="1" w:styleId="LFO1912">
    <w:name w:val="LFO1912"/>
    <w:basedOn w:val="a2"/>
    <w:rsid w:val="00FD41C0"/>
  </w:style>
  <w:style w:type="table" w:customStyle="1" w:styleId="TableGrid124">
    <w:name w:val="Table Grid124"/>
    <w:basedOn w:val="a1"/>
    <w:next w:val="afc"/>
    <w:qFormat/>
    <w:rsid w:val="00FD41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uiPriority w:val="39"/>
    <w:qFormat/>
    <w:rsid w:val="00FD41C0"/>
    <w:pPr>
      <w:overflowPunct w:val="0"/>
      <w:autoSpaceDE w:val="0"/>
      <w:autoSpaceDN w:val="0"/>
      <w:adjustRightInd w:val="0"/>
      <w:spacing w:after="180"/>
      <w:textAlignment w:val="baseline"/>
    </w:pPr>
    <w:rPr>
      <w:rFonts w:ascii="Times New Roman" w:eastAsia="ＭＳ 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qFormat/>
    <w:rsid w:val="00FD41C0"/>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FD41C0"/>
  </w:style>
  <w:style w:type="numbering" w:customStyle="1" w:styleId="NoList3241">
    <w:name w:val="No List3241"/>
    <w:next w:val="a2"/>
    <w:uiPriority w:val="99"/>
    <w:semiHidden/>
    <w:unhideWhenUsed/>
    <w:rsid w:val="00FD41C0"/>
  </w:style>
  <w:style w:type="numbering" w:customStyle="1" w:styleId="NoList4231">
    <w:name w:val="No List4231"/>
    <w:next w:val="a2"/>
    <w:uiPriority w:val="99"/>
    <w:semiHidden/>
    <w:unhideWhenUsed/>
    <w:rsid w:val="00FD41C0"/>
  </w:style>
  <w:style w:type="numbering" w:customStyle="1" w:styleId="NoList21131">
    <w:name w:val="No List21131"/>
    <w:next w:val="a2"/>
    <w:uiPriority w:val="99"/>
    <w:semiHidden/>
    <w:unhideWhenUsed/>
    <w:rsid w:val="00FD41C0"/>
  </w:style>
  <w:style w:type="numbering" w:customStyle="1" w:styleId="NoList31131">
    <w:name w:val="No List31131"/>
    <w:next w:val="a2"/>
    <w:uiPriority w:val="99"/>
    <w:semiHidden/>
    <w:unhideWhenUsed/>
    <w:rsid w:val="00FD41C0"/>
  </w:style>
  <w:style w:type="numbering" w:customStyle="1" w:styleId="NoList41131">
    <w:name w:val="No List41131"/>
    <w:next w:val="a2"/>
    <w:uiPriority w:val="99"/>
    <w:semiHidden/>
    <w:unhideWhenUsed/>
    <w:rsid w:val="00FD41C0"/>
  </w:style>
  <w:style w:type="numbering" w:customStyle="1" w:styleId="NoList111131">
    <w:name w:val="No List111131"/>
    <w:next w:val="a2"/>
    <w:uiPriority w:val="99"/>
    <w:semiHidden/>
    <w:unhideWhenUsed/>
    <w:rsid w:val="00FD41C0"/>
  </w:style>
  <w:style w:type="numbering" w:customStyle="1" w:styleId="NoList12131">
    <w:name w:val="No List12131"/>
    <w:next w:val="a2"/>
    <w:uiPriority w:val="99"/>
    <w:semiHidden/>
    <w:unhideWhenUsed/>
    <w:rsid w:val="00FD41C0"/>
  </w:style>
  <w:style w:type="numbering" w:customStyle="1" w:styleId="NoList22131">
    <w:name w:val="No List22131"/>
    <w:next w:val="a2"/>
    <w:uiPriority w:val="99"/>
    <w:semiHidden/>
    <w:unhideWhenUsed/>
    <w:rsid w:val="00FD41C0"/>
  </w:style>
  <w:style w:type="numbering" w:customStyle="1" w:styleId="NoList32131">
    <w:name w:val="No List32131"/>
    <w:next w:val="a2"/>
    <w:uiPriority w:val="99"/>
    <w:semiHidden/>
    <w:unhideWhenUsed/>
    <w:rsid w:val="00FD41C0"/>
  </w:style>
  <w:style w:type="table" w:customStyle="1" w:styleId="12b">
    <w:name w:val="网格型12"/>
    <w:basedOn w:val="a1"/>
    <w:next w:val="afc"/>
    <w:qFormat/>
    <w:rsid w:val="00FD41C0"/>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1"/>
    <w:next w:val="2f0"/>
    <w:qFormat/>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41C0"/>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FD41C0"/>
    <w:rPr>
      <w:smallCaps/>
      <w:color w:val="5A5A5A"/>
    </w:rPr>
  </w:style>
  <w:style w:type="paragraph" w:customStyle="1" w:styleId="Style90">
    <w:name w:val="_Style 90"/>
    <w:uiPriority w:val="99"/>
    <w:semiHidden/>
    <w:qFormat/>
    <w:rsid w:val="00FD41C0"/>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FD41C0"/>
    <w:rPr>
      <w:smallCaps/>
      <w:color w:val="5A5A5A"/>
    </w:rPr>
  </w:style>
  <w:style w:type="character" w:customStyle="1" w:styleId="jlqj4b">
    <w:name w:val="jlqj4b"/>
    <w:basedOn w:val="a0"/>
    <w:rsid w:val="00FD41C0"/>
  </w:style>
  <w:style w:type="character" w:customStyle="1" w:styleId="6f3">
    <w:name w:val="未处理的提及6"/>
    <w:uiPriority w:val="52"/>
    <w:rsid w:val="00FD41C0"/>
    <w:rPr>
      <w:color w:val="808080"/>
      <w:shd w:val="clear" w:color="auto" w:fill="E6E6E6"/>
    </w:rPr>
  </w:style>
  <w:style w:type="character" w:customStyle="1" w:styleId="CharChar44">
    <w:name w:val="Char Char44"/>
    <w:rsid w:val="00FD41C0"/>
    <w:rPr>
      <w:rFonts w:ascii="Arial" w:hAnsi="Arial"/>
      <w:sz w:val="24"/>
      <w:lang w:val="en-GB" w:eastAsia="en-US" w:bidi="ar-SA"/>
    </w:rPr>
  </w:style>
  <w:style w:type="paragraph" w:customStyle="1" w:styleId="443">
    <w:name w:val="(文字) (文字)4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D41C0"/>
    <w:rPr>
      <w:lang w:val="en-GB" w:eastAsia="ja-JP" w:bidi="ar-SA"/>
    </w:rPr>
  </w:style>
  <w:style w:type="paragraph" w:customStyle="1" w:styleId="1Char4">
    <w:name w:val="(文字) (文字)1 Char (文字) (文字)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D41C0"/>
    <w:rPr>
      <w:rFonts w:ascii="Tahoma" w:hAnsi="Tahoma" w:cs="Tahoma"/>
      <w:shd w:val="clear" w:color="auto" w:fill="000080"/>
      <w:lang w:val="en-GB" w:eastAsia="en-US"/>
    </w:rPr>
  </w:style>
  <w:style w:type="character" w:customStyle="1" w:styleId="ZchnZchn54">
    <w:name w:val="Zchn Zchn54"/>
    <w:rsid w:val="00FD41C0"/>
    <w:rPr>
      <w:rFonts w:ascii="Courier New" w:eastAsia="Batang" w:hAnsi="Courier New"/>
      <w:lang w:val="nb-NO" w:eastAsia="en-US" w:bidi="ar-SA"/>
    </w:rPr>
  </w:style>
  <w:style w:type="character" w:customStyle="1" w:styleId="CharChar104">
    <w:name w:val="Char Char104"/>
    <w:semiHidden/>
    <w:rsid w:val="00FD41C0"/>
    <w:rPr>
      <w:rFonts w:ascii="Times New Roman" w:hAnsi="Times New Roman"/>
      <w:lang w:val="en-GB" w:eastAsia="en-US"/>
    </w:rPr>
  </w:style>
  <w:style w:type="character" w:customStyle="1" w:styleId="CharChar94">
    <w:name w:val="Char Char94"/>
    <w:rsid w:val="00FD41C0"/>
    <w:rPr>
      <w:rFonts w:ascii="Tahoma" w:hAnsi="Tahoma" w:cs="Tahoma"/>
      <w:sz w:val="16"/>
      <w:szCs w:val="16"/>
      <w:lang w:val="en-GB" w:eastAsia="en-US"/>
    </w:rPr>
  </w:style>
  <w:style w:type="character" w:customStyle="1" w:styleId="CharChar84">
    <w:name w:val="Char Char84"/>
    <w:semiHidden/>
    <w:rsid w:val="00FD41C0"/>
    <w:rPr>
      <w:rFonts w:ascii="Times New Roman" w:hAnsi="Times New Roman"/>
      <w:b/>
      <w:bCs/>
      <w:lang w:val="en-GB" w:eastAsia="en-US"/>
    </w:rPr>
  </w:style>
  <w:style w:type="paragraph" w:customStyle="1" w:styleId="1CharChar1Char4">
    <w:name w:val="(文字) (文字)1 Char (文字) (文字) Char (文字) (文字)1 Char (文字) (文字)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FD41C0"/>
    <w:rPr>
      <w:rFonts w:ascii="Arial" w:hAnsi="Arial"/>
      <w:sz w:val="36"/>
      <w:lang w:val="en-GB" w:eastAsia="en-US" w:bidi="ar-SA"/>
    </w:rPr>
  </w:style>
  <w:style w:type="character" w:customStyle="1" w:styleId="CharChar284">
    <w:name w:val="Char Char284"/>
    <w:rsid w:val="00FD41C0"/>
    <w:rPr>
      <w:rFonts w:ascii="Arial" w:hAnsi="Arial"/>
      <w:sz w:val="32"/>
      <w:lang w:val="en-GB"/>
    </w:rPr>
  </w:style>
  <w:style w:type="character" w:customStyle="1" w:styleId="CharChar243">
    <w:name w:val="Char Char243"/>
    <w:rsid w:val="00FD41C0"/>
    <w:rPr>
      <w:rFonts w:ascii="Arial" w:hAnsi="Arial"/>
      <w:sz w:val="36"/>
      <w:lang w:val="en-GB" w:eastAsia="en-US"/>
    </w:rPr>
  </w:style>
  <w:style w:type="character" w:customStyle="1" w:styleId="CharChar36">
    <w:name w:val="Char Char36"/>
    <w:rsid w:val="00FD41C0"/>
    <w:rPr>
      <w:rFonts w:ascii="Arial" w:hAnsi="Arial" w:cs="Arial" w:hint="default"/>
      <w:sz w:val="22"/>
      <w:lang w:val="en-GB" w:eastAsia="en-US" w:bidi="ar-SA"/>
    </w:rPr>
  </w:style>
  <w:style w:type="character" w:customStyle="1" w:styleId="CharChar215">
    <w:name w:val="Char Char215"/>
    <w:rsid w:val="00FD41C0"/>
    <w:rPr>
      <w:rFonts w:ascii="Times New Roman" w:hAnsi="Times New Roman"/>
      <w:lang w:val="en-GB" w:eastAsia="en-US"/>
    </w:rPr>
  </w:style>
  <w:style w:type="character" w:customStyle="1" w:styleId="CharChar63">
    <w:name w:val="Char Char63"/>
    <w:rsid w:val="00FD41C0"/>
    <w:rPr>
      <w:rFonts w:ascii="Arial" w:eastAsia="SimSun" w:hAnsi="Arial"/>
      <w:sz w:val="32"/>
      <w:lang w:val="en-GB" w:eastAsia="en-US" w:bidi="ar-SA"/>
    </w:rPr>
  </w:style>
  <w:style w:type="character" w:customStyle="1" w:styleId="CharChar53">
    <w:name w:val="Char Char53"/>
    <w:rsid w:val="00FD41C0"/>
    <w:rPr>
      <w:rFonts w:ascii="Arial" w:eastAsia="SimSun" w:hAnsi="Arial"/>
      <w:sz w:val="28"/>
      <w:lang w:val="en-GB" w:eastAsia="en-US" w:bidi="ar-SA"/>
    </w:rPr>
  </w:style>
  <w:style w:type="character" w:customStyle="1" w:styleId="CharChar163">
    <w:name w:val="Char Char163"/>
    <w:rsid w:val="00FD41C0"/>
    <w:rPr>
      <w:rFonts w:ascii="Arial" w:eastAsia="SimSun" w:hAnsi="Arial"/>
      <w:lang w:val="en-GB" w:eastAsia="en-US" w:bidi="ar-SA"/>
    </w:rPr>
  </w:style>
  <w:style w:type="character" w:customStyle="1" w:styleId="CharChar143">
    <w:name w:val="Char Char143"/>
    <w:rsid w:val="00FD41C0"/>
    <w:rPr>
      <w:rFonts w:ascii="Arial" w:eastAsia="SimSun" w:hAnsi="Arial"/>
      <w:sz w:val="36"/>
      <w:lang w:val="en-GB" w:eastAsia="en-US" w:bidi="ar-SA"/>
    </w:rPr>
  </w:style>
  <w:style w:type="paragraph" w:customStyle="1" w:styleId="CarCar1CharCharCarCar3">
    <w:name w:val="Car Car1 Char Char Car Car3"/>
    <w:semiHidden/>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FD41C0"/>
    <w:rPr>
      <w:rFonts w:ascii="Arial" w:hAnsi="Arial"/>
      <w:lang w:val="en-GB" w:eastAsia="en-US"/>
    </w:rPr>
  </w:style>
  <w:style w:type="character" w:customStyle="1" w:styleId="CharChar173">
    <w:name w:val="Char Char173"/>
    <w:qFormat/>
    <w:rsid w:val="00FD41C0"/>
    <w:rPr>
      <w:rFonts w:ascii="Tahoma" w:hAnsi="Tahoma" w:cs="Tahoma"/>
      <w:shd w:val="clear" w:color="auto" w:fill="000080"/>
      <w:lang w:val="en-GB" w:eastAsia="en-US"/>
    </w:rPr>
  </w:style>
  <w:style w:type="character" w:customStyle="1" w:styleId="CharChar193">
    <w:name w:val="Char Char193"/>
    <w:qFormat/>
    <w:rsid w:val="00FD41C0"/>
    <w:rPr>
      <w:rFonts w:ascii="Times New Roman" w:hAnsi="Times New Roman"/>
      <w:lang w:val="en-GB"/>
    </w:rPr>
  </w:style>
  <w:style w:type="character" w:customStyle="1" w:styleId="CharChar203">
    <w:name w:val="Char Char203"/>
    <w:qFormat/>
    <w:rsid w:val="00FD41C0"/>
    <w:rPr>
      <w:rFonts w:ascii="Tahoma" w:hAnsi="Tahoma" w:cs="Tahoma"/>
      <w:sz w:val="16"/>
      <w:szCs w:val="16"/>
      <w:lang w:val="en-GB" w:eastAsia="en-US"/>
    </w:rPr>
  </w:style>
  <w:style w:type="character" w:customStyle="1" w:styleId="CharChar303">
    <w:name w:val="Char Char303"/>
    <w:qFormat/>
    <w:rsid w:val="00FD41C0"/>
    <w:rPr>
      <w:rFonts w:ascii="Arial" w:hAnsi="Arial"/>
      <w:lang w:val="en-GB" w:eastAsia="en-US"/>
    </w:rPr>
  </w:style>
  <w:style w:type="character" w:customStyle="1" w:styleId="CharChar263">
    <w:name w:val="Char Char263"/>
    <w:qFormat/>
    <w:rsid w:val="00FD41C0"/>
    <w:rPr>
      <w:rFonts w:ascii="Times New Roman" w:hAnsi="Times New Roman"/>
      <w:lang w:val="en-GB" w:eastAsia="en-US"/>
    </w:rPr>
  </w:style>
  <w:style w:type="character" w:customStyle="1" w:styleId="CharChar273">
    <w:name w:val="Char Char273"/>
    <w:rsid w:val="00FD41C0"/>
    <w:rPr>
      <w:rFonts w:ascii="Arial" w:hAnsi="Arial"/>
      <w:b/>
      <w:i/>
      <w:noProof/>
      <w:sz w:val="18"/>
      <w:lang w:val="en-GB" w:eastAsia="en-US"/>
    </w:rPr>
  </w:style>
  <w:style w:type="character" w:customStyle="1" w:styleId="CharChar214">
    <w:name w:val="Char Char214"/>
    <w:rsid w:val="00FD41C0"/>
    <w:rPr>
      <w:rFonts w:ascii="Arial" w:hAnsi="Arial"/>
      <w:lang w:val="en-GB" w:eastAsia="en-US" w:bidi="ar-SA"/>
    </w:rPr>
  </w:style>
  <w:style w:type="paragraph" w:customStyle="1" w:styleId="CarCar53">
    <w:name w:val="Car Car53"/>
    <w:semiHidden/>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FD41C0"/>
    <w:rPr>
      <w:rFonts w:ascii="SimSun" w:eastAsia="SimSun" w:hAnsi="SimSun" w:hint="eastAsia"/>
      <w:lang w:val="en-GB" w:eastAsia="en-US" w:bidi="ar-SA"/>
    </w:rPr>
  </w:style>
  <w:style w:type="character" w:customStyle="1" w:styleId="CharChar153">
    <w:name w:val="Char Char153"/>
    <w:rsid w:val="00FD41C0"/>
    <w:rPr>
      <w:rFonts w:ascii="Arial" w:hAnsi="Arial"/>
      <w:sz w:val="36"/>
      <w:lang w:val="en-GB"/>
    </w:rPr>
  </w:style>
  <w:style w:type="paragraph" w:customStyle="1" w:styleId="TOC921">
    <w:name w:val="TOC 921"/>
    <w:basedOn w:val="81"/>
    <w:rsid w:val="00FD41C0"/>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
    <w:next w:val="a"/>
    <w:rsid w:val="00FD41C0"/>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eofFigures21">
    <w:name w:val="Table of Figures21"/>
    <w:basedOn w:val="a"/>
    <w:next w:val="a"/>
    <w:rsid w:val="00FD41C0"/>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LightShading-Accent511">
    <w:name w:val="Light Shading - Accent 511"/>
    <w:uiPriority w:val="99"/>
    <w:semiHidden/>
    <w:rsid w:val="00FD41C0"/>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FD41C0"/>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FD41C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D41C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D41C0"/>
    <w:pPr>
      <w:autoSpaceDN w:val="0"/>
    </w:pPr>
    <w:rPr>
      <w:rFonts w:ascii="Times New Roman" w:eastAsia="SimSun" w:hAnsi="Times New Roman"/>
      <w:lang w:val="en-GB" w:eastAsia="en-US"/>
    </w:rPr>
  </w:style>
  <w:style w:type="table" w:customStyle="1" w:styleId="MediumGrid23">
    <w:name w:val="Medium Grid 23"/>
    <w:basedOn w:val="a1"/>
    <w:next w:val="98"/>
    <w:uiPriority w:val="1"/>
    <w:unhideWhenUsed/>
    <w:rsid w:val="00FD41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6"/>
    <w:uiPriority w:val="34"/>
    <w:unhideWhenUsed/>
    <w:rsid w:val="00FD41C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D41C0"/>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D41C0"/>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D41C0"/>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D41C0"/>
    <w:rPr>
      <w:rFonts w:eastAsia="Times New Roman"/>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D41C0"/>
    <w:rPr>
      <w:rFonts w:ascii="Times New Roman" w:eastAsia="Times New Roman" w:hAnsi="Times New Roman"/>
      <w:sz w:val="18"/>
      <w:szCs w:val="18"/>
      <w:lang w:val="en-GB" w:eastAsia="en-GB"/>
    </w:rPr>
  </w:style>
  <w:style w:type="character" w:customStyle="1" w:styleId="1fff7">
    <w:name w:val="页脚 字符1"/>
    <w:aliases w:val="footer odd 字符1,footer 字符1,fo 字符1,pie de página 字符1"/>
    <w:semiHidden/>
    <w:rsid w:val="00FD41C0"/>
    <w:rPr>
      <w:rFonts w:ascii="Times New Roman" w:eastAsia="Times New Roman" w:hAnsi="Times New Roman"/>
      <w:sz w:val="18"/>
      <w:szCs w:val="18"/>
      <w:lang w:val="en-GB" w:eastAsia="en-GB"/>
    </w:rPr>
  </w:style>
  <w:style w:type="character" w:customStyle="1" w:styleId="1fff8">
    <w:name w:val="标题 字符1"/>
    <w:aliases w:val="Section Header 字符1"/>
    <w:rsid w:val="00FD41C0"/>
    <w:rPr>
      <w:rFonts w:ascii="Cambria" w:eastAsia="SimSun" w:hAnsi="Cambria" w:cs="Times New Roman"/>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D41C0"/>
    <w:rPr>
      <w:rFonts w:ascii="Times New Roman" w:hAnsi="Times New Roman"/>
      <w:lang w:val="en-GB" w:eastAsia="en-US"/>
    </w:rPr>
  </w:style>
  <w:style w:type="character" w:customStyle="1" w:styleId="MediumGrid2Char2">
    <w:name w:val="Medium Grid 2 Char2"/>
    <w:uiPriority w:val="1"/>
    <w:locked/>
    <w:rsid w:val="00FD41C0"/>
    <w:rPr>
      <w:rFonts w:ascii="Arial" w:eastAsia="PMingLiU" w:hAnsi="Arial" w:cs="Arial"/>
      <w:lang w:val="x-none" w:eastAsia="x-none"/>
    </w:rPr>
  </w:style>
  <w:style w:type="character" w:customStyle="1" w:styleId="ColorfulList-Accent1Char1">
    <w:name w:val="Colorful List - Accent 1 Char1"/>
    <w:uiPriority w:val="34"/>
    <w:locked/>
    <w:rsid w:val="00FD41C0"/>
    <w:rPr>
      <w:rFonts w:ascii="Times New Roman" w:hAnsi="Times New Roman"/>
      <w:lang w:val="en-GB" w:eastAsia="en-US"/>
    </w:rPr>
  </w:style>
  <w:style w:type="character" w:customStyle="1" w:styleId="ColorfulGrid-Accent1Char2">
    <w:name w:val="Colorful Grid - Accent 1 Char2"/>
    <w:uiPriority w:val="29"/>
    <w:rsid w:val="00FD41C0"/>
    <w:rPr>
      <w:rFonts w:ascii="Arial" w:eastAsia="PMingLiU" w:hAnsi="Arial"/>
      <w:i/>
      <w:iCs/>
      <w:color w:val="000000"/>
      <w:lang w:val="en-GB" w:eastAsia="en-GB"/>
    </w:rPr>
  </w:style>
  <w:style w:type="character" w:customStyle="1" w:styleId="LightShading-Accent2Char2">
    <w:name w:val="Light Shading - Accent 2 Char2"/>
    <w:uiPriority w:val="30"/>
    <w:rsid w:val="00FD41C0"/>
    <w:rPr>
      <w:rFonts w:ascii="Arial" w:eastAsia="PMingLiU" w:hAnsi="Arial"/>
      <w:b/>
      <w:bCs/>
      <w:i/>
      <w:iCs/>
      <w:color w:val="4F81BD"/>
      <w:lang w:val="en-GB" w:eastAsia="en-GB"/>
    </w:rPr>
  </w:style>
  <w:style w:type="character" w:customStyle="1" w:styleId="MediumGrid11">
    <w:name w:val="Medium Grid 11"/>
    <w:uiPriority w:val="99"/>
    <w:rsid w:val="00FD41C0"/>
    <w:rPr>
      <w:color w:val="808080"/>
    </w:rPr>
  </w:style>
  <w:style w:type="table" w:styleId="89">
    <w:name w:val="Medium Grid 1 Accent 2"/>
    <w:basedOn w:val="a1"/>
    <w:uiPriority w:val="34"/>
    <w:unhideWhenUsed/>
    <w:rsid w:val="00FD41C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1"/>
    <w:uiPriority w:val="1"/>
    <w:unhideWhenUsed/>
    <w:qFormat/>
    <w:rsid w:val="00FD41C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1"/>
    <w:uiPriority w:val="29"/>
    <w:unhideWhenUsed/>
    <w:rsid w:val="00FD41C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1"/>
    <w:uiPriority w:val="30"/>
    <w:unhideWhenUsed/>
    <w:rsid w:val="00FD41C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FD41C0"/>
  </w:style>
  <w:style w:type="table" w:customStyle="1" w:styleId="SGSTableBasic132">
    <w:name w:val="SGS Table Basic 132"/>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FD41C0"/>
  </w:style>
  <w:style w:type="numbering" w:customStyle="1" w:styleId="11011">
    <w:name w:val="リストなし1101"/>
    <w:next w:val="a2"/>
    <w:uiPriority w:val="99"/>
    <w:semiHidden/>
    <w:unhideWhenUsed/>
    <w:rsid w:val="00FD41C0"/>
  </w:style>
  <w:style w:type="numbering" w:customStyle="1" w:styleId="NoList1291">
    <w:name w:val="No List1291"/>
    <w:next w:val="a2"/>
    <w:semiHidden/>
    <w:rsid w:val="00FD41C0"/>
  </w:style>
  <w:style w:type="numbering" w:customStyle="1" w:styleId="NoList2171">
    <w:name w:val="No List2171"/>
    <w:next w:val="a2"/>
    <w:semiHidden/>
    <w:rsid w:val="00FD41C0"/>
  </w:style>
  <w:style w:type="numbering" w:customStyle="1" w:styleId="NoList491">
    <w:name w:val="No List491"/>
    <w:next w:val="a2"/>
    <w:semiHidden/>
    <w:rsid w:val="00FD41C0"/>
  </w:style>
  <w:style w:type="numbering" w:customStyle="1" w:styleId="NoList552">
    <w:name w:val="No List552"/>
    <w:next w:val="a2"/>
    <w:semiHidden/>
    <w:rsid w:val="00FD41C0"/>
  </w:style>
  <w:style w:type="numbering" w:customStyle="1" w:styleId="NoList11161">
    <w:name w:val="No List11161"/>
    <w:next w:val="a2"/>
    <w:semiHidden/>
    <w:rsid w:val="00FD41C0"/>
  </w:style>
  <w:style w:type="numbering" w:customStyle="1" w:styleId="NoList2181">
    <w:name w:val="No List2181"/>
    <w:next w:val="a2"/>
    <w:semiHidden/>
    <w:rsid w:val="00FD41C0"/>
  </w:style>
  <w:style w:type="numbering" w:customStyle="1" w:styleId="NoList842">
    <w:name w:val="No List842"/>
    <w:next w:val="a2"/>
    <w:semiHidden/>
    <w:rsid w:val="00FD41C0"/>
  </w:style>
  <w:style w:type="numbering" w:customStyle="1" w:styleId="NoList12101">
    <w:name w:val="No List12101"/>
    <w:next w:val="a2"/>
    <w:semiHidden/>
    <w:rsid w:val="00FD41C0"/>
  </w:style>
  <w:style w:type="numbering" w:customStyle="1" w:styleId="NoList942">
    <w:name w:val="No List942"/>
    <w:next w:val="a2"/>
    <w:semiHidden/>
    <w:rsid w:val="00FD41C0"/>
  </w:style>
  <w:style w:type="numbering" w:customStyle="1" w:styleId="NoList1342">
    <w:name w:val="No List1342"/>
    <w:next w:val="a2"/>
    <w:semiHidden/>
    <w:rsid w:val="00FD41C0"/>
  </w:style>
  <w:style w:type="numbering" w:customStyle="1" w:styleId="NoList2342">
    <w:name w:val="No List2342"/>
    <w:next w:val="a2"/>
    <w:semiHidden/>
    <w:rsid w:val="00FD41C0"/>
  </w:style>
  <w:style w:type="numbering" w:customStyle="1" w:styleId="NoList1042">
    <w:name w:val="No List1042"/>
    <w:next w:val="a2"/>
    <w:semiHidden/>
    <w:rsid w:val="00FD41C0"/>
  </w:style>
  <w:style w:type="numbering" w:customStyle="1" w:styleId="NoList1442">
    <w:name w:val="No List1442"/>
    <w:next w:val="a2"/>
    <w:semiHidden/>
    <w:rsid w:val="00FD41C0"/>
  </w:style>
  <w:style w:type="numbering" w:customStyle="1" w:styleId="NoList2442">
    <w:name w:val="No List2442"/>
    <w:next w:val="a2"/>
    <w:semiHidden/>
    <w:rsid w:val="00FD41C0"/>
  </w:style>
  <w:style w:type="numbering" w:customStyle="1" w:styleId="NoList3151">
    <w:name w:val="No List3151"/>
    <w:next w:val="a2"/>
    <w:semiHidden/>
    <w:rsid w:val="00FD41C0"/>
  </w:style>
  <w:style w:type="numbering" w:customStyle="1" w:styleId="NoList5142">
    <w:name w:val="No List5142"/>
    <w:next w:val="a2"/>
    <w:semiHidden/>
    <w:rsid w:val="00FD41C0"/>
  </w:style>
  <w:style w:type="numbering" w:customStyle="1" w:styleId="NoList1542">
    <w:name w:val="No List1542"/>
    <w:next w:val="a2"/>
    <w:semiHidden/>
    <w:rsid w:val="00FD41C0"/>
  </w:style>
  <w:style w:type="numbering" w:customStyle="1" w:styleId="NoList1642">
    <w:name w:val="No List1642"/>
    <w:next w:val="a2"/>
    <w:semiHidden/>
    <w:rsid w:val="00FD41C0"/>
  </w:style>
  <w:style w:type="numbering" w:customStyle="1" w:styleId="11910">
    <w:name w:val="无列表1191"/>
    <w:next w:val="a2"/>
    <w:semiHidden/>
    <w:rsid w:val="00FD41C0"/>
  </w:style>
  <w:style w:type="numbering" w:customStyle="1" w:styleId="1422">
    <w:name w:val="목록 없음142"/>
    <w:next w:val="a2"/>
    <w:semiHidden/>
    <w:unhideWhenUsed/>
    <w:rsid w:val="00FD41C0"/>
  </w:style>
  <w:style w:type="numbering" w:customStyle="1" w:styleId="2420">
    <w:name w:val="목록 없음242"/>
    <w:next w:val="a2"/>
    <w:semiHidden/>
    <w:rsid w:val="00FD41C0"/>
  </w:style>
  <w:style w:type="numbering" w:customStyle="1" w:styleId="NoList11171">
    <w:name w:val="No List11171"/>
    <w:next w:val="a2"/>
    <w:semiHidden/>
    <w:rsid w:val="00FD41C0"/>
  </w:style>
  <w:style w:type="numbering" w:customStyle="1" w:styleId="Style132">
    <w:name w:val="Style132"/>
    <w:uiPriority w:val="99"/>
    <w:rsid w:val="00FD41C0"/>
  </w:style>
  <w:style w:type="numbering" w:customStyle="1" w:styleId="SGS32">
    <w:name w:val="SGS32"/>
    <w:uiPriority w:val="99"/>
    <w:rsid w:val="00FD41C0"/>
  </w:style>
  <w:style w:type="numbering" w:customStyle="1" w:styleId="NoList1741">
    <w:name w:val="No List1741"/>
    <w:next w:val="a2"/>
    <w:uiPriority w:val="99"/>
    <w:semiHidden/>
    <w:unhideWhenUsed/>
    <w:rsid w:val="00FD41C0"/>
  </w:style>
  <w:style w:type="table" w:customStyle="1" w:styleId="ColorfulGrid-Accent1121">
    <w:name w:val="Colorful Grid - Accent 1121"/>
    <w:basedOn w:val="a1"/>
    <w:next w:val="140"/>
    <w:uiPriority w:val="29"/>
    <w:rsid w:val="00FD41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FD41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0"/>
    <w:unhideWhenUsed/>
    <w:qFormat/>
    <w:rsid w:val="00FD41C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c"/>
    <w:rsid w:val="00FD41C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FD41C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FD41C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FD41C0"/>
  </w:style>
  <w:style w:type="numbering" w:customStyle="1" w:styleId="Style1121">
    <w:name w:val="Style1121"/>
    <w:uiPriority w:val="99"/>
    <w:rsid w:val="00FD41C0"/>
  </w:style>
  <w:style w:type="numbering" w:customStyle="1" w:styleId="1281">
    <w:name w:val="无列表1281"/>
    <w:next w:val="a2"/>
    <w:semiHidden/>
    <w:rsid w:val="00FD41C0"/>
  </w:style>
  <w:style w:type="numbering" w:customStyle="1" w:styleId="NoList1841">
    <w:name w:val="No List1841"/>
    <w:next w:val="a2"/>
    <w:semiHidden/>
    <w:rsid w:val="00FD41C0"/>
  </w:style>
  <w:style w:type="table" w:customStyle="1" w:styleId="MediumGrid1-Accent21">
    <w:name w:val="Medium Grid 1 - Accent 21"/>
    <w:basedOn w:val="a1"/>
    <w:next w:val="89"/>
    <w:uiPriority w:val="34"/>
    <w:unhideWhenUsed/>
    <w:rsid w:val="00FD41C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d"/>
    <w:uiPriority w:val="1"/>
    <w:unhideWhenUsed/>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a"/>
    <w:uiPriority w:val="29"/>
    <w:unhideWhenUsed/>
    <w:rsid w:val="00FD41C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b"/>
    <w:uiPriority w:val="30"/>
    <w:unhideWhenUsed/>
    <w:rsid w:val="00FD41C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FD41C0"/>
  </w:style>
  <w:style w:type="table" w:customStyle="1" w:styleId="SGSTableBasic1211">
    <w:name w:val="SGS Table Basic 1211"/>
    <w:basedOn w:val="a1"/>
    <w:next w:val="afc"/>
    <w:rsid w:val="00FD41C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FD41C0"/>
    <w:pPr>
      <w:overflowPunct w:val="0"/>
      <w:autoSpaceDE w:val="0"/>
      <w:autoSpaceDN w:val="0"/>
      <w:adjustRightInd w:val="0"/>
      <w:ind w:left="1418" w:hanging="1418"/>
      <w:textAlignment w:val="baseline"/>
    </w:pPr>
    <w:rPr>
      <w:rFonts w:eastAsia="ＭＳ 明朝"/>
      <w:lang w:val="en-US" w:eastAsia="ja-JP"/>
    </w:rPr>
  </w:style>
  <w:style w:type="numbering" w:customStyle="1" w:styleId="NoList12711">
    <w:name w:val="No List12711"/>
    <w:next w:val="a2"/>
    <w:semiHidden/>
    <w:unhideWhenUsed/>
    <w:rsid w:val="00FD41C0"/>
  </w:style>
  <w:style w:type="numbering" w:customStyle="1" w:styleId="NoList21511">
    <w:name w:val="No List21511"/>
    <w:next w:val="a2"/>
    <w:semiHidden/>
    <w:rsid w:val="00FD41C0"/>
  </w:style>
  <w:style w:type="numbering" w:customStyle="1" w:styleId="NoList31011">
    <w:name w:val="No List31011"/>
    <w:next w:val="a2"/>
    <w:semiHidden/>
    <w:unhideWhenUsed/>
    <w:rsid w:val="00FD41C0"/>
  </w:style>
  <w:style w:type="table" w:customStyle="1" w:styleId="TableStyle1311">
    <w:name w:val="Table Style1311"/>
    <w:basedOn w:val="a1"/>
    <w:rsid w:val="00FD41C0"/>
    <w:rPr>
      <w:rFonts w:ascii="Times New Roman" w:eastAsia="ＭＳ 明朝" w:hAnsi="Times New Roman"/>
      <w:lang w:val="en-GB" w:eastAsia="en-GB"/>
    </w:rPr>
    <w:tblPr/>
  </w:style>
  <w:style w:type="paragraph" w:customStyle="1" w:styleId="4fe">
    <w:name w:val="题注4"/>
    <w:basedOn w:val="a"/>
    <w:next w:val="a"/>
    <w:rsid w:val="00FD41C0"/>
    <w:pPr>
      <w:overflowPunct w:val="0"/>
      <w:autoSpaceDE w:val="0"/>
      <w:autoSpaceDN w:val="0"/>
      <w:adjustRightInd w:val="0"/>
      <w:spacing w:before="120" w:after="120"/>
      <w:textAlignment w:val="baseline"/>
    </w:pPr>
    <w:rPr>
      <w:rFonts w:eastAsia="ＭＳ 明朝"/>
      <w:b/>
      <w:color w:val="000000"/>
    </w:rPr>
  </w:style>
  <w:style w:type="paragraph" w:customStyle="1" w:styleId="4ff">
    <w:name w:val="图表目录4"/>
    <w:basedOn w:val="a"/>
    <w:next w:val="a"/>
    <w:rsid w:val="00FD41C0"/>
    <w:pPr>
      <w:overflowPunct w:val="0"/>
      <w:autoSpaceDE w:val="0"/>
      <w:autoSpaceDN w:val="0"/>
      <w:adjustRightInd w:val="0"/>
      <w:ind w:left="400" w:hanging="400"/>
      <w:jc w:val="center"/>
      <w:textAlignment w:val="baseline"/>
    </w:pPr>
    <w:rPr>
      <w:rFonts w:eastAsia="ＭＳ 明朝"/>
      <w:b/>
      <w:color w:val="000000"/>
    </w:rPr>
  </w:style>
  <w:style w:type="table" w:customStyle="1" w:styleId="Tabellengitternetz1411">
    <w:name w:val="Tabellengitternetz1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FD41C0"/>
  </w:style>
  <w:style w:type="numbering" w:customStyle="1" w:styleId="2312">
    <w:name w:val="목록 없음2312"/>
    <w:next w:val="a2"/>
    <w:semiHidden/>
    <w:rsid w:val="00FD41C0"/>
  </w:style>
  <w:style w:type="numbering" w:customStyle="1" w:styleId="NoList4811">
    <w:name w:val="No List4811"/>
    <w:next w:val="a2"/>
    <w:semiHidden/>
    <w:unhideWhenUsed/>
    <w:rsid w:val="00FD41C0"/>
  </w:style>
  <w:style w:type="table" w:customStyle="1" w:styleId="TableGrid11311">
    <w:name w:val="Table Grid11311"/>
    <w:basedOn w:val="a1"/>
    <w:next w:val="afc"/>
    <w:uiPriority w:val="39"/>
    <w:qFormat/>
    <w:rsid w:val="00FD41C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FD41C0"/>
  </w:style>
  <w:style w:type="table" w:customStyle="1" w:styleId="3310">
    <w:name w:val="网格型331"/>
    <w:basedOn w:val="a1"/>
    <w:next w:val="afc"/>
    <w:rsid w:val="00FD41C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c"/>
    <w:rsid w:val="00FD41C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FD41C0"/>
  </w:style>
  <w:style w:type="numbering" w:customStyle="1" w:styleId="NoList5412">
    <w:name w:val="No List5412"/>
    <w:next w:val="a2"/>
    <w:semiHidden/>
    <w:rsid w:val="00FD41C0"/>
  </w:style>
  <w:style w:type="numbering" w:customStyle="1" w:styleId="NoList6312">
    <w:name w:val="No List6312"/>
    <w:next w:val="a2"/>
    <w:semiHidden/>
    <w:rsid w:val="00FD41C0"/>
  </w:style>
  <w:style w:type="numbering" w:customStyle="1" w:styleId="NoList7312">
    <w:name w:val="No List7312"/>
    <w:next w:val="a2"/>
    <w:semiHidden/>
    <w:rsid w:val="00FD41C0"/>
  </w:style>
  <w:style w:type="numbering" w:customStyle="1" w:styleId="NoList111411">
    <w:name w:val="No List111411"/>
    <w:next w:val="a2"/>
    <w:semiHidden/>
    <w:rsid w:val="00FD41C0"/>
  </w:style>
  <w:style w:type="numbering" w:customStyle="1" w:styleId="NoList21611">
    <w:name w:val="No List21611"/>
    <w:next w:val="a2"/>
    <w:semiHidden/>
    <w:rsid w:val="00FD41C0"/>
  </w:style>
  <w:style w:type="numbering" w:customStyle="1" w:styleId="NoList8312">
    <w:name w:val="No List8312"/>
    <w:next w:val="a2"/>
    <w:semiHidden/>
    <w:rsid w:val="00FD41C0"/>
  </w:style>
  <w:style w:type="numbering" w:customStyle="1" w:styleId="NoList12811">
    <w:name w:val="No List12811"/>
    <w:next w:val="a2"/>
    <w:semiHidden/>
    <w:rsid w:val="00FD41C0"/>
  </w:style>
  <w:style w:type="numbering" w:customStyle="1" w:styleId="NoList22312">
    <w:name w:val="No List22312"/>
    <w:next w:val="a2"/>
    <w:semiHidden/>
    <w:rsid w:val="00FD41C0"/>
  </w:style>
  <w:style w:type="numbering" w:customStyle="1" w:styleId="NoList9312">
    <w:name w:val="No List9312"/>
    <w:next w:val="a2"/>
    <w:semiHidden/>
    <w:rsid w:val="00FD41C0"/>
  </w:style>
  <w:style w:type="numbering" w:customStyle="1" w:styleId="NoList13312">
    <w:name w:val="No List13312"/>
    <w:next w:val="a2"/>
    <w:semiHidden/>
    <w:rsid w:val="00FD41C0"/>
  </w:style>
  <w:style w:type="numbering" w:customStyle="1" w:styleId="NoList23312">
    <w:name w:val="No List23312"/>
    <w:next w:val="a2"/>
    <w:semiHidden/>
    <w:rsid w:val="00FD41C0"/>
  </w:style>
  <w:style w:type="numbering" w:customStyle="1" w:styleId="NoList10312">
    <w:name w:val="No List10312"/>
    <w:next w:val="a2"/>
    <w:semiHidden/>
    <w:rsid w:val="00FD41C0"/>
  </w:style>
  <w:style w:type="numbering" w:customStyle="1" w:styleId="NoList14312">
    <w:name w:val="No List14312"/>
    <w:next w:val="a2"/>
    <w:semiHidden/>
    <w:rsid w:val="00FD41C0"/>
  </w:style>
  <w:style w:type="numbering" w:customStyle="1" w:styleId="NoList24312">
    <w:name w:val="No List24312"/>
    <w:next w:val="a2"/>
    <w:semiHidden/>
    <w:rsid w:val="00FD41C0"/>
  </w:style>
  <w:style w:type="numbering" w:customStyle="1" w:styleId="NoList31312">
    <w:name w:val="No List31312"/>
    <w:next w:val="a2"/>
    <w:semiHidden/>
    <w:rsid w:val="00FD41C0"/>
  </w:style>
  <w:style w:type="numbering" w:customStyle="1" w:styleId="NoList41312">
    <w:name w:val="No List41312"/>
    <w:next w:val="a2"/>
    <w:semiHidden/>
    <w:rsid w:val="00FD41C0"/>
  </w:style>
  <w:style w:type="numbering" w:customStyle="1" w:styleId="NoList51312">
    <w:name w:val="No List51312"/>
    <w:next w:val="a2"/>
    <w:semiHidden/>
    <w:rsid w:val="00FD41C0"/>
  </w:style>
  <w:style w:type="numbering" w:customStyle="1" w:styleId="NoList15312">
    <w:name w:val="No List15312"/>
    <w:next w:val="a2"/>
    <w:semiHidden/>
    <w:rsid w:val="00FD41C0"/>
  </w:style>
  <w:style w:type="numbering" w:customStyle="1" w:styleId="NoList16312">
    <w:name w:val="No List16312"/>
    <w:next w:val="a2"/>
    <w:semiHidden/>
    <w:rsid w:val="00FD41C0"/>
  </w:style>
  <w:style w:type="numbering" w:customStyle="1" w:styleId="11811">
    <w:name w:val="无列表11811"/>
    <w:next w:val="a2"/>
    <w:semiHidden/>
    <w:rsid w:val="00FD41C0"/>
  </w:style>
  <w:style w:type="table" w:customStyle="1" w:styleId="TableGrid5511">
    <w:name w:val="Table Grid5511"/>
    <w:basedOn w:val="a1"/>
    <w:next w:val="afc"/>
    <w:rsid w:val="00FD41C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c"/>
    <w:rsid w:val="00FD41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c"/>
    <w:rsid w:val="00FD41C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FD41C0"/>
  </w:style>
  <w:style w:type="numbering" w:customStyle="1" w:styleId="Style1212">
    <w:name w:val="Style1212"/>
    <w:uiPriority w:val="99"/>
    <w:rsid w:val="00FD41C0"/>
  </w:style>
  <w:style w:type="numbering" w:customStyle="1" w:styleId="SGS212">
    <w:name w:val="SGS212"/>
    <w:uiPriority w:val="99"/>
    <w:rsid w:val="00FD41C0"/>
  </w:style>
  <w:style w:type="numbering" w:customStyle="1" w:styleId="NoList17311">
    <w:name w:val="No List17311"/>
    <w:next w:val="a2"/>
    <w:uiPriority w:val="99"/>
    <w:semiHidden/>
    <w:unhideWhenUsed/>
    <w:rsid w:val="00FD41C0"/>
  </w:style>
  <w:style w:type="table" w:customStyle="1" w:styleId="ColorfulGrid-Accent11111">
    <w:name w:val="Colorful Grid - Accent 11111"/>
    <w:basedOn w:val="a1"/>
    <w:next w:val="140"/>
    <w:uiPriority w:val="29"/>
    <w:rsid w:val="00FD41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FD41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0"/>
    <w:unhideWhenUsed/>
    <w:rsid w:val="00FD41C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c"/>
    <w:rsid w:val="00FD41C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D41C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FD41C0"/>
    <w:rPr>
      <w:rFonts w:ascii="Times New Roman" w:eastAsia="PMingLiU" w:hAnsi="Times New Roman"/>
      <w:lang w:val="en-GB" w:eastAsia="en-GB"/>
    </w:rPr>
    <w:tblPr/>
  </w:style>
  <w:style w:type="table" w:customStyle="1" w:styleId="TableGrid111111">
    <w:name w:val="Table Grid11111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FD41C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FD41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FD41C0"/>
  </w:style>
  <w:style w:type="numbering" w:customStyle="1" w:styleId="Style11111">
    <w:name w:val="Style11111"/>
    <w:uiPriority w:val="99"/>
    <w:rsid w:val="00FD41C0"/>
  </w:style>
  <w:style w:type="numbering" w:customStyle="1" w:styleId="12711">
    <w:name w:val="无列表12711"/>
    <w:next w:val="a2"/>
    <w:semiHidden/>
    <w:rsid w:val="00FD41C0"/>
  </w:style>
  <w:style w:type="numbering" w:customStyle="1" w:styleId="NoList18311">
    <w:name w:val="No List18311"/>
    <w:next w:val="a2"/>
    <w:semiHidden/>
    <w:rsid w:val="00FD41C0"/>
  </w:style>
  <w:style w:type="paragraph" w:customStyle="1" w:styleId="9110">
    <w:name w:val="目录 911"/>
    <w:basedOn w:val="81"/>
    <w:rsid w:val="00FD41C0"/>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
    <w:next w:val="a"/>
    <w:rsid w:val="00FD41C0"/>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11e">
    <w:name w:val="图表目录11"/>
    <w:basedOn w:val="a"/>
    <w:next w:val="a"/>
    <w:rsid w:val="00FD41C0"/>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MTDisplayEquationChar">
    <w:name w:val="MTDisplayEquation Char"/>
    <w:locked/>
    <w:rsid w:val="00FD41C0"/>
    <w:rPr>
      <w:rFonts w:ascii="Times New Roman" w:eastAsia="SimSun" w:hAnsi="Times New Roman"/>
      <w:lang w:val="en-GB" w:eastAsia="zh-CN"/>
    </w:rPr>
  </w:style>
  <w:style w:type="paragraph" w:customStyle="1" w:styleId="3GPPNormalText">
    <w:name w:val="3GPP Normal Text"/>
    <w:basedOn w:val="aff3"/>
    <w:link w:val="3GPPNormalTextChar"/>
    <w:qFormat/>
    <w:rsid w:val="00FD41C0"/>
    <w:pPr>
      <w:overflowPunct/>
      <w:autoSpaceDE/>
      <w:autoSpaceDN/>
      <w:adjustRightInd/>
      <w:spacing w:after="120"/>
      <w:ind w:hanging="22"/>
      <w:jc w:val="both"/>
      <w:textAlignment w:val="auto"/>
    </w:pPr>
    <w:rPr>
      <w:rFonts w:eastAsia="ＭＳ 明朝" w:cs="Arial"/>
      <w:color w:val="000000"/>
      <w:sz w:val="24"/>
      <w:szCs w:val="24"/>
      <w:lang w:val="en-US" w:eastAsia="en-US"/>
    </w:rPr>
  </w:style>
  <w:style w:type="character" w:customStyle="1" w:styleId="3GPPNormalTextChar">
    <w:name w:val="3GPP Normal Text Char"/>
    <w:link w:val="3GPPNormalText"/>
    <w:rsid w:val="00FD41C0"/>
    <w:rPr>
      <w:rFonts w:ascii="Arial" w:eastAsia="ＭＳ 明朝" w:hAnsi="Arial" w:cs="Arial"/>
      <w:color w:val="000000"/>
      <w:sz w:val="24"/>
      <w:szCs w:val="24"/>
      <w:lang w:val="en-US" w:eastAsia="en-US"/>
    </w:rPr>
  </w:style>
  <w:style w:type="character" w:customStyle="1" w:styleId="Char60">
    <w:name w:val="批注主题 Char6"/>
    <w:qFormat/>
    <w:rsid w:val="00FD41C0"/>
    <w:rPr>
      <w:rFonts w:eastAsia="ＭＳ 明朝"/>
      <w:b/>
      <w:bCs/>
      <w:lang w:val="x-none" w:eastAsia="en-US"/>
    </w:rPr>
  </w:style>
  <w:style w:type="numbering" w:customStyle="1" w:styleId="247">
    <w:name w:val="无列表24"/>
    <w:next w:val="a2"/>
    <w:uiPriority w:val="99"/>
    <w:semiHidden/>
    <w:unhideWhenUsed/>
    <w:rsid w:val="00FD41C0"/>
  </w:style>
  <w:style w:type="numbering" w:customStyle="1" w:styleId="345">
    <w:name w:val="无列表34"/>
    <w:next w:val="a2"/>
    <w:uiPriority w:val="99"/>
    <w:semiHidden/>
    <w:unhideWhenUsed/>
    <w:rsid w:val="00FD41C0"/>
  </w:style>
  <w:style w:type="numbering" w:customStyle="1" w:styleId="2131">
    <w:name w:val="无列表213"/>
    <w:next w:val="a2"/>
    <w:uiPriority w:val="99"/>
    <w:semiHidden/>
    <w:unhideWhenUsed/>
    <w:rsid w:val="00FD41C0"/>
  </w:style>
  <w:style w:type="numbering" w:customStyle="1" w:styleId="3132">
    <w:name w:val="无列表313"/>
    <w:next w:val="a2"/>
    <w:uiPriority w:val="99"/>
    <w:semiHidden/>
    <w:unhideWhenUsed/>
    <w:rsid w:val="00FD41C0"/>
  </w:style>
  <w:style w:type="numbering" w:customStyle="1" w:styleId="424">
    <w:name w:val="无列表42"/>
    <w:next w:val="a2"/>
    <w:uiPriority w:val="99"/>
    <w:semiHidden/>
    <w:unhideWhenUsed/>
    <w:rsid w:val="00FD41C0"/>
  </w:style>
  <w:style w:type="numbering" w:customStyle="1" w:styleId="NoList2522">
    <w:name w:val="No List2522"/>
    <w:next w:val="a2"/>
    <w:semiHidden/>
    <w:rsid w:val="00FD41C0"/>
  </w:style>
  <w:style w:type="numbering" w:customStyle="1" w:styleId="11224">
    <w:name w:val="목록 없음1122"/>
    <w:next w:val="a2"/>
    <w:semiHidden/>
    <w:unhideWhenUsed/>
    <w:rsid w:val="00FD41C0"/>
  </w:style>
  <w:style w:type="numbering" w:customStyle="1" w:styleId="2122">
    <w:name w:val="목록 없음2122"/>
    <w:next w:val="a2"/>
    <w:semiHidden/>
    <w:rsid w:val="00FD41C0"/>
  </w:style>
  <w:style w:type="numbering" w:customStyle="1" w:styleId="NoList5222">
    <w:name w:val="No List5222"/>
    <w:next w:val="a2"/>
    <w:semiHidden/>
    <w:rsid w:val="00FD41C0"/>
  </w:style>
  <w:style w:type="numbering" w:customStyle="1" w:styleId="NoList11222">
    <w:name w:val="No List11222"/>
    <w:next w:val="a2"/>
    <w:semiHidden/>
    <w:rsid w:val="00FD41C0"/>
  </w:style>
  <w:style w:type="numbering" w:customStyle="1" w:styleId="NoList13122">
    <w:name w:val="No List13122"/>
    <w:next w:val="a2"/>
    <w:semiHidden/>
    <w:rsid w:val="00FD41C0"/>
  </w:style>
  <w:style w:type="numbering" w:customStyle="1" w:styleId="NoList23122">
    <w:name w:val="No List23122"/>
    <w:next w:val="a2"/>
    <w:semiHidden/>
    <w:rsid w:val="00FD41C0"/>
  </w:style>
  <w:style w:type="numbering" w:customStyle="1" w:styleId="NoList10122">
    <w:name w:val="No List10122"/>
    <w:next w:val="a2"/>
    <w:semiHidden/>
    <w:rsid w:val="00FD41C0"/>
  </w:style>
  <w:style w:type="numbering" w:customStyle="1" w:styleId="NoList14122">
    <w:name w:val="No List14122"/>
    <w:next w:val="a2"/>
    <w:semiHidden/>
    <w:rsid w:val="00FD41C0"/>
  </w:style>
  <w:style w:type="numbering" w:customStyle="1" w:styleId="NoList24122">
    <w:name w:val="No List24122"/>
    <w:next w:val="a2"/>
    <w:semiHidden/>
    <w:rsid w:val="00FD41C0"/>
  </w:style>
  <w:style w:type="numbering" w:customStyle="1" w:styleId="NoList51122">
    <w:name w:val="No List51122"/>
    <w:next w:val="a2"/>
    <w:semiHidden/>
    <w:rsid w:val="00FD41C0"/>
  </w:style>
  <w:style w:type="numbering" w:customStyle="1" w:styleId="NoList15122">
    <w:name w:val="No List15122"/>
    <w:next w:val="a2"/>
    <w:semiHidden/>
    <w:rsid w:val="00FD41C0"/>
  </w:style>
  <w:style w:type="numbering" w:customStyle="1" w:styleId="NoList16122">
    <w:name w:val="No List16122"/>
    <w:next w:val="a2"/>
    <w:semiHidden/>
    <w:rsid w:val="00FD41C0"/>
  </w:style>
  <w:style w:type="numbering" w:customStyle="1" w:styleId="NoList1922">
    <w:name w:val="No List1922"/>
    <w:next w:val="a2"/>
    <w:uiPriority w:val="99"/>
    <w:semiHidden/>
    <w:unhideWhenUsed/>
    <w:rsid w:val="00FD41C0"/>
  </w:style>
  <w:style w:type="numbering" w:customStyle="1" w:styleId="NoList11022">
    <w:name w:val="No List11022"/>
    <w:next w:val="a2"/>
    <w:uiPriority w:val="99"/>
    <w:semiHidden/>
    <w:rsid w:val="00FD41C0"/>
  </w:style>
  <w:style w:type="numbering" w:customStyle="1" w:styleId="NoList2622">
    <w:name w:val="No List2622"/>
    <w:next w:val="a2"/>
    <w:semiHidden/>
    <w:rsid w:val="00FD41C0"/>
  </w:style>
  <w:style w:type="numbering" w:customStyle="1" w:styleId="NoList3322">
    <w:name w:val="No List3322"/>
    <w:next w:val="a2"/>
    <w:semiHidden/>
    <w:unhideWhenUsed/>
    <w:rsid w:val="00FD41C0"/>
  </w:style>
  <w:style w:type="numbering" w:customStyle="1" w:styleId="12222">
    <w:name w:val="목록 없음1222"/>
    <w:next w:val="a2"/>
    <w:semiHidden/>
    <w:unhideWhenUsed/>
    <w:rsid w:val="00FD41C0"/>
  </w:style>
  <w:style w:type="numbering" w:customStyle="1" w:styleId="2222">
    <w:name w:val="목록 없음2222"/>
    <w:next w:val="a2"/>
    <w:semiHidden/>
    <w:rsid w:val="00FD41C0"/>
  </w:style>
  <w:style w:type="numbering" w:customStyle="1" w:styleId="NoList4322">
    <w:name w:val="No List4322"/>
    <w:next w:val="a2"/>
    <w:semiHidden/>
    <w:unhideWhenUsed/>
    <w:rsid w:val="00FD41C0"/>
  </w:style>
  <w:style w:type="numbering" w:customStyle="1" w:styleId="NoList5322">
    <w:name w:val="No List5322"/>
    <w:next w:val="a2"/>
    <w:semiHidden/>
    <w:rsid w:val="00FD41C0"/>
  </w:style>
  <w:style w:type="numbering" w:customStyle="1" w:styleId="NoList6222">
    <w:name w:val="No List6222"/>
    <w:next w:val="a2"/>
    <w:semiHidden/>
    <w:rsid w:val="00FD41C0"/>
  </w:style>
  <w:style w:type="numbering" w:customStyle="1" w:styleId="NoList7222">
    <w:name w:val="No List7222"/>
    <w:next w:val="a2"/>
    <w:semiHidden/>
    <w:rsid w:val="00FD41C0"/>
  </w:style>
  <w:style w:type="numbering" w:customStyle="1" w:styleId="NoList11322">
    <w:name w:val="No List11322"/>
    <w:next w:val="a2"/>
    <w:semiHidden/>
    <w:rsid w:val="00FD41C0"/>
  </w:style>
  <w:style w:type="numbering" w:customStyle="1" w:styleId="NoList21222">
    <w:name w:val="No List21222"/>
    <w:next w:val="a2"/>
    <w:semiHidden/>
    <w:rsid w:val="00FD41C0"/>
  </w:style>
  <w:style w:type="numbering" w:customStyle="1" w:styleId="NoList8222">
    <w:name w:val="No List8222"/>
    <w:next w:val="a2"/>
    <w:semiHidden/>
    <w:rsid w:val="00FD41C0"/>
  </w:style>
  <w:style w:type="numbering" w:customStyle="1" w:styleId="NoList12222">
    <w:name w:val="No List12222"/>
    <w:next w:val="a2"/>
    <w:semiHidden/>
    <w:rsid w:val="00FD41C0"/>
  </w:style>
  <w:style w:type="numbering" w:customStyle="1" w:styleId="NoList22222">
    <w:name w:val="No List22222"/>
    <w:next w:val="a2"/>
    <w:semiHidden/>
    <w:rsid w:val="00FD41C0"/>
  </w:style>
  <w:style w:type="numbering" w:customStyle="1" w:styleId="NoList9222">
    <w:name w:val="No List9222"/>
    <w:next w:val="a2"/>
    <w:semiHidden/>
    <w:rsid w:val="00FD41C0"/>
  </w:style>
  <w:style w:type="numbering" w:customStyle="1" w:styleId="NoList13222">
    <w:name w:val="No List13222"/>
    <w:next w:val="a2"/>
    <w:semiHidden/>
    <w:rsid w:val="00FD41C0"/>
  </w:style>
  <w:style w:type="numbering" w:customStyle="1" w:styleId="NoList23222">
    <w:name w:val="No List23222"/>
    <w:next w:val="a2"/>
    <w:semiHidden/>
    <w:rsid w:val="00FD41C0"/>
  </w:style>
  <w:style w:type="numbering" w:customStyle="1" w:styleId="NoList10222">
    <w:name w:val="No List10222"/>
    <w:next w:val="a2"/>
    <w:semiHidden/>
    <w:rsid w:val="00FD41C0"/>
  </w:style>
  <w:style w:type="numbering" w:customStyle="1" w:styleId="NoList14222">
    <w:name w:val="No List14222"/>
    <w:next w:val="a2"/>
    <w:semiHidden/>
    <w:rsid w:val="00FD41C0"/>
  </w:style>
  <w:style w:type="numbering" w:customStyle="1" w:styleId="NoList24222">
    <w:name w:val="No List24222"/>
    <w:next w:val="a2"/>
    <w:semiHidden/>
    <w:rsid w:val="00FD41C0"/>
  </w:style>
  <w:style w:type="numbering" w:customStyle="1" w:styleId="NoList31222">
    <w:name w:val="No List31222"/>
    <w:next w:val="a2"/>
    <w:semiHidden/>
    <w:rsid w:val="00FD41C0"/>
  </w:style>
  <w:style w:type="numbering" w:customStyle="1" w:styleId="NoList41222">
    <w:name w:val="No List41222"/>
    <w:next w:val="a2"/>
    <w:semiHidden/>
    <w:rsid w:val="00FD41C0"/>
  </w:style>
  <w:style w:type="numbering" w:customStyle="1" w:styleId="NoList51222">
    <w:name w:val="No List51222"/>
    <w:next w:val="a2"/>
    <w:semiHidden/>
    <w:rsid w:val="00FD41C0"/>
  </w:style>
  <w:style w:type="numbering" w:customStyle="1" w:styleId="NoList15222">
    <w:name w:val="No List15222"/>
    <w:next w:val="a2"/>
    <w:semiHidden/>
    <w:rsid w:val="00FD41C0"/>
  </w:style>
  <w:style w:type="numbering" w:customStyle="1" w:styleId="NoList16222">
    <w:name w:val="No List16222"/>
    <w:next w:val="a2"/>
    <w:semiHidden/>
    <w:rsid w:val="00FD41C0"/>
  </w:style>
  <w:style w:type="numbering" w:customStyle="1" w:styleId="NoList111222">
    <w:name w:val="No List111222"/>
    <w:next w:val="a2"/>
    <w:semiHidden/>
    <w:rsid w:val="00FD41C0"/>
  </w:style>
  <w:style w:type="numbering" w:customStyle="1" w:styleId="2223">
    <w:name w:val="无列表222"/>
    <w:next w:val="a2"/>
    <w:uiPriority w:val="99"/>
    <w:semiHidden/>
    <w:unhideWhenUsed/>
    <w:rsid w:val="00FD41C0"/>
  </w:style>
  <w:style w:type="numbering" w:customStyle="1" w:styleId="3221">
    <w:name w:val="无列表322"/>
    <w:next w:val="a2"/>
    <w:uiPriority w:val="99"/>
    <w:semiHidden/>
    <w:unhideWhenUsed/>
    <w:rsid w:val="00FD41C0"/>
  </w:style>
  <w:style w:type="numbering" w:customStyle="1" w:styleId="NoList2022">
    <w:name w:val="No List2022"/>
    <w:next w:val="a2"/>
    <w:semiHidden/>
    <w:rsid w:val="00FD41C0"/>
  </w:style>
  <w:style w:type="numbering" w:customStyle="1" w:styleId="NoList2722">
    <w:name w:val="No List2722"/>
    <w:next w:val="a2"/>
    <w:uiPriority w:val="99"/>
    <w:semiHidden/>
    <w:unhideWhenUsed/>
    <w:rsid w:val="00FD41C0"/>
  </w:style>
  <w:style w:type="numbering" w:customStyle="1" w:styleId="NoList2822">
    <w:name w:val="No List2822"/>
    <w:next w:val="a2"/>
    <w:uiPriority w:val="99"/>
    <w:semiHidden/>
    <w:unhideWhenUsed/>
    <w:rsid w:val="00FD41C0"/>
  </w:style>
  <w:style w:type="numbering" w:customStyle="1" w:styleId="NoList25112">
    <w:name w:val="No List25112"/>
    <w:next w:val="a2"/>
    <w:semiHidden/>
    <w:rsid w:val="00FD41C0"/>
  </w:style>
  <w:style w:type="numbering" w:customStyle="1" w:styleId="111122">
    <w:name w:val="목록 없음11112"/>
    <w:next w:val="a2"/>
    <w:semiHidden/>
    <w:unhideWhenUsed/>
    <w:rsid w:val="00FD41C0"/>
  </w:style>
  <w:style w:type="numbering" w:customStyle="1" w:styleId="21112">
    <w:name w:val="목록 없음21112"/>
    <w:next w:val="a2"/>
    <w:semiHidden/>
    <w:rsid w:val="00FD41C0"/>
  </w:style>
  <w:style w:type="numbering" w:customStyle="1" w:styleId="NoList42112">
    <w:name w:val="No List42112"/>
    <w:next w:val="a2"/>
    <w:semiHidden/>
    <w:unhideWhenUsed/>
    <w:rsid w:val="00FD41C0"/>
  </w:style>
  <w:style w:type="numbering" w:customStyle="1" w:styleId="NoList52112">
    <w:name w:val="No List52112"/>
    <w:next w:val="a2"/>
    <w:semiHidden/>
    <w:rsid w:val="00FD41C0"/>
  </w:style>
  <w:style w:type="numbering" w:customStyle="1" w:styleId="NoList61112">
    <w:name w:val="No List61112"/>
    <w:next w:val="a2"/>
    <w:semiHidden/>
    <w:rsid w:val="00FD41C0"/>
  </w:style>
  <w:style w:type="numbering" w:customStyle="1" w:styleId="NoList71112">
    <w:name w:val="No List71112"/>
    <w:next w:val="a2"/>
    <w:semiHidden/>
    <w:rsid w:val="00FD41C0"/>
  </w:style>
  <w:style w:type="numbering" w:customStyle="1" w:styleId="NoList112112">
    <w:name w:val="No List112112"/>
    <w:next w:val="a2"/>
    <w:semiHidden/>
    <w:rsid w:val="00FD41C0"/>
  </w:style>
  <w:style w:type="numbering" w:customStyle="1" w:styleId="NoList211112">
    <w:name w:val="No List211112"/>
    <w:next w:val="a2"/>
    <w:semiHidden/>
    <w:rsid w:val="00FD41C0"/>
  </w:style>
  <w:style w:type="numbering" w:customStyle="1" w:styleId="NoList81112">
    <w:name w:val="No List81112"/>
    <w:next w:val="a2"/>
    <w:semiHidden/>
    <w:rsid w:val="00FD41C0"/>
  </w:style>
  <w:style w:type="numbering" w:customStyle="1" w:styleId="NoList121112">
    <w:name w:val="No List121112"/>
    <w:next w:val="a2"/>
    <w:semiHidden/>
    <w:rsid w:val="00FD41C0"/>
  </w:style>
  <w:style w:type="numbering" w:customStyle="1" w:styleId="NoList221112">
    <w:name w:val="No List221112"/>
    <w:next w:val="a2"/>
    <w:semiHidden/>
    <w:rsid w:val="00FD41C0"/>
  </w:style>
  <w:style w:type="numbering" w:customStyle="1" w:styleId="NoList91112">
    <w:name w:val="No List91112"/>
    <w:next w:val="a2"/>
    <w:semiHidden/>
    <w:rsid w:val="00FD41C0"/>
  </w:style>
  <w:style w:type="numbering" w:customStyle="1" w:styleId="NoList131112">
    <w:name w:val="No List131112"/>
    <w:next w:val="a2"/>
    <w:semiHidden/>
    <w:rsid w:val="00FD41C0"/>
  </w:style>
  <w:style w:type="numbering" w:customStyle="1" w:styleId="NoList231112">
    <w:name w:val="No List231112"/>
    <w:next w:val="a2"/>
    <w:semiHidden/>
    <w:rsid w:val="00FD41C0"/>
  </w:style>
  <w:style w:type="numbering" w:customStyle="1" w:styleId="NoList101112">
    <w:name w:val="No List101112"/>
    <w:next w:val="a2"/>
    <w:semiHidden/>
    <w:rsid w:val="00FD41C0"/>
  </w:style>
  <w:style w:type="numbering" w:customStyle="1" w:styleId="NoList141112">
    <w:name w:val="No List141112"/>
    <w:next w:val="a2"/>
    <w:semiHidden/>
    <w:rsid w:val="00FD41C0"/>
  </w:style>
  <w:style w:type="numbering" w:customStyle="1" w:styleId="NoList241112">
    <w:name w:val="No List241112"/>
    <w:next w:val="a2"/>
    <w:semiHidden/>
    <w:rsid w:val="00FD41C0"/>
  </w:style>
  <w:style w:type="numbering" w:customStyle="1" w:styleId="NoList311112">
    <w:name w:val="No List311112"/>
    <w:next w:val="a2"/>
    <w:semiHidden/>
    <w:rsid w:val="00FD41C0"/>
  </w:style>
  <w:style w:type="numbering" w:customStyle="1" w:styleId="NoList411112">
    <w:name w:val="No List411112"/>
    <w:next w:val="a2"/>
    <w:semiHidden/>
    <w:rsid w:val="00FD41C0"/>
  </w:style>
  <w:style w:type="numbering" w:customStyle="1" w:styleId="NoList511112">
    <w:name w:val="No List511112"/>
    <w:next w:val="a2"/>
    <w:semiHidden/>
    <w:rsid w:val="00FD41C0"/>
  </w:style>
  <w:style w:type="numbering" w:customStyle="1" w:styleId="NoList151112">
    <w:name w:val="No List151112"/>
    <w:next w:val="a2"/>
    <w:semiHidden/>
    <w:rsid w:val="00FD41C0"/>
  </w:style>
  <w:style w:type="numbering" w:customStyle="1" w:styleId="NoList161112">
    <w:name w:val="No List161112"/>
    <w:next w:val="a2"/>
    <w:semiHidden/>
    <w:rsid w:val="00FD41C0"/>
  </w:style>
  <w:style w:type="numbering" w:customStyle="1" w:styleId="NoList1111112">
    <w:name w:val="No List1111112"/>
    <w:next w:val="a2"/>
    <w:semiHidden/>
    <w:rsid w:val="00FD41C0"/>
  </w:style>
  <w:style w:type="numbering" w:customStyle="1" w:styleId="NoList19112">
    <w:name w:val="No List19112"/>
    <w:next w:val="a2"/>
    <w:uiPriority w:val="99"/>
    <w:semiHidden/>
    <w:unhideWhenUsed/>
    <w:rsid w:val="00FD41C0"/>
  </w:style>
  <w:style w:type="numbering" w:customStyle="1" w:styleId="NoList110112">
    <w:name w:val="No List110112"/>
    <w:next w:val="a2"/>
    <w:uiPriority w:val="99"/>
    <w:semiHidden/>
    <w:rsid w:val="00FD41C0"/>
  </w:style>
  <w:style w:type="numbering" w:customStyle="1" w:styleId="NoList26112">
    <w:name w:val="No List26112"/>
    <w:next w:val="a2"/>
    <w:semiHidden/>
    <w:rsid w:val="00FD41C0"/>
  </w:style>
  <w:style w:type="numbering" w:customStyle="1" w:styleId="NoList33112">
    <w:name w:val="No List33112"/>
    <w:next w:val="a2"/>
    <w:semiHidden/>
    <w:unhideWhenUsed/>
    <w:rsid w:val="00FD41C0"/>
  </w:style>
  <w:style w:type="numbering" w:customStyle="1" w:styleId="121121">
    <w:name w:val="목록 없음12112"/>
    <w:next w:val="a2"/>
    <w:semiHidden/>
    <w:unhideWhenUsed/>
    <w:rsid w:val="00FD41C0"/>
  </w:style>
  <w:style w:type="numbering" w:customStyle="1" w:styleId="22112">
    <w:name w:val="목록 없음22112"/>
    <w:next w:val="a2"/>
    <w:semiHidden/>
    <w:rsid w:val="00FD41C0"/>
  </w:style>
  <w:style w:type="numbering" w:customStyle="1" w:styleId="NoList43112">
    <w:name w:val="No List43112"/>
    <w:next w:val="a2"/>
    <w:semiHidden/>
    <w:unhideWhenUsed/>
    <w:rsid w:val="00FD41C0"/>
  </w:style>
  <w:style w:type="numbering" w:customStyle="1" w:styleId="NoList53112">
    <w:name w:val="No List53112"/>
    <w:next w:val="a2"/>
    <w:semiHidden/>
    <w:rsid w:val="00FD41C0"/>
  </w:style>
  <w:style w:type="numbering" w:customStyle="1" w:styleId="NoList62112">
    <w:name w:val="No List62112"/>
    <w:next w:val="a2"/>
    <w:semiHidden/>
    <w:rsid w:val="00FD41C0"/>
  </w:style>
  <w:style w:type="numbering" w:customStyle="1" w:styleId="NoList72112">
    <w:name w:val="No List72112"/>
    <w:next w:val="a2"/>
    <w:semiHidden/>
    <w:rsid w:val="00FD41C0"/>
  </w:style>
  <w:style w:type="numbering" w:customStyle="1" w:styleId="NoList113112">
    <w:name w:val="No List113112"/>
    <w:next w:val="a2"/>
    <w:semiHidden/>
    <w:rsid w:val="00FD41C0"/>
  </w:style>
  <w:style w:type="numbering" w:customStyle="1" w:styleId="NoList212112">
    <w:name w:val="No List212112"/>
    <w:next w:val="a2"/>
    <w:semiHidden/>
    <w:rsid w:val="00FD41C0"/>
  </w:style>
  <w:style w:type="numbering" w:customStyle="1" w:styleId="NoList82112">
    <w:name w:val="No List82112"/>
    <w:next w:val="a2"/>
    <w:semiHidden/>
    <w:rsid w:val="00FD41C0"/>
  </w:style>
  <w:style w:type="numbering" w:customStyle="1" w:styleId="NoList122112">
    <w:name w:val="No List122112"/>
    <w:next w:val="a2"/>
    <w:semiHidden/>
    <w:rsid w:val="00FD41C0"/>
  </w:style>
  <w:style w:type="numbering" w:customStyle="1" w:styleId="NoList222112">
    <w:name w:val="No List222112"/>
    <w:next w:val="a2"/>
    <w:semiHidden/>
    <w:rsid w:val="00FD41C0"/>
  </w:style>
  <w:style w:type="numbering" w:customStyle="1" w:styleId="NoList92112">
    <w:name w:val="No List92112"/>
    <w:next w:val="a2"/>
    <w:semiHidden/>
    <w:rsid w:val="00FD41C0"/>
  </w:style>
  <w:style w:type="numbering" w:customStyle="1" w:styleId="NoList132112">
    <w:name w:val="No List132112"/>
    <w:next w:val="a2"/>
    <w:semiHidden/>
    <w:rsid w:val="00FD41C0"/>
  </w:style>
  <w:style w:type="numbering" w:customStyle="1" w:styleId="NoList232112">
    <w:name w:val="No List232112"/>
    <w:next w:val="a2"/>
    <w:semiHidden/>
    <w:rsid w:val="00FD41C0"/>
  </w:style>
  <w:style w:type="numbering" w:customStyle="1" w:styleId="NoList102112">
    <w:name w:val="No List102112"/>
    <w:next w:val="a2"/>
    <w:semiHidden/>
    <w:rsid w:val="00FD41C0"/>
  </w:style>
  <w:style w:type="numbering" w:customStyle="1" w:styleId="NoList142112">
    <w:name w:val="No List142112"/>
    <w:next w:val="a2"/>
    <w:semiHidden/>
    <w:rsid w:val="00FD41C0"/>
  </w:style>
  <w:style w:type="numbering" w:customStyle="1" w:styleId="NoList242112">
    <w:name w:val="No List242112"/>
    <w:next w:val="a2"/>
    <w:semiHidden/>
    <w:rsid w:val="00FD41C0"/>
  </w:style>
  <w:style w:type="numbering" w:customStyle="1" w:styleId="NoList312112">
    <w:name w:val="No List312112"/>
    <w:next w:val="a2"/>
    <w:semiHidden/>
    <w:rsid w:val="00FD41C0"/>
  </w:style>
  <w:style w:type="numbering" w:customStyle="1" w:styleId="NoList412112">
    <w:name w:val="No List412112"/>
    <w:next w:val="a2"/>
    <w:semiHidden/>
    <w:rsid w:val="00FD41C0"/>
  </w:style>
  <w:style w:type="numbering" w:customStyle="1" w:styleId="NoList512112">
    <w:name w:val="No List512112"/>
    <w:next w:val="a2"/>
    <w:semiHidden/>
    <w:rsid w:val="00FD41C0"/>
  </w:style>
  <w:style w:type="numbering" w:customStyle="1" w:styleId="NoList152112">
    <w:name w:val="No List152112"/>
    <w:next w:val="a2"/>
    <w:semiHidden/>
    <w:rsid w:val="00FD41C0"/>
  </w:style>
  <w:style w:type="numbering" w:customStyle="1" w:styleId="NoList162112">
    <w:name w:val="No List162112"/>
    <w:next w:val="a2"/>
    <w:semiHidden/>
    <w:rsid w:val="00FD41C0"/>
  </w:style>
  <w:style w:type="numbering" w:customStyle="1" w:styleId="NoList1112112">
    <w:name w:val="No List1112112"/>
    <w:next w:val="a2"/>
    <w:semiHidden/>
    <w:rsid w:val="00FD41C0"/>
  </w:style>
  <w:style w:type="numbering" w:customStyle="1" w:styleId="21121">
    <w:name w:val="无列表2112"/>
    <w:next w:val="a2"/>
    <w:uiPriority w:val="99"/>
    <w:semiHidden/>
    <w:unhideWhenUsed/>
    <w:rsid w:val="00FD41C0"/>
  </w:style>
  <w:style w:type="numbering" w:customStyle="1" w:styleId="31120">
    <w:name w:val="无列表3112"/>
    <w:next w:val="a2"/>
    <w:uiPriority w:val="99"/>
    <w:semiHidden/>
    <w:unhideWhenUsed/>
    <w:rsid w:val="00FD41C0"/>
  </w:style>
  <w:style w:type="numbering" w:customStyle="1" w:styleId="NoList20112">
    <w:name w:val="No List20112"/>
    <w:next w:val="a2"/>
    <w:semiHidden/>
    <w:rsid w:val="00FD41C0"/>
  </w:style>
  <w:style w:type="numbering" w:customStyle="1" w:styleId="NoList27112">
    <w:name w:val="No List27112"/>
    <w:next w:val="a2"/>
    <w:uiPriority w:val="99"/>
    <w:semiHidden/>
    <w:unhideWhenUsed/>
    <w:rsid w:val="00FD41C0"/>
  </w:style>
  <w:style w:type="numbering" w:customStyle="1" w:styleId="NoList28112">
    <w:name w:val="No List28112"/>
    <w:next w:val="a2"/>
    <w:uiPriority w:val="99"/>
    <w:semiHidden/>
    <w:unhideWhenUsed/>
    <w:rsid w:val="00FD41C0"/>
  </w:style>
  <w:style w:type="numbering" w:customStyle="1" w:styleId="228">
    <w:name w:val="リストなし22"/>
    <w:next w:val="a2"/>
    <w:uiPriority w:val="99"/>
    <w:semiHidden/>
    <w:unhideWhenUsed/>
    <w:rsid w:val="00FD41C0"/>
  </w:style>
  <w:style w:type="table" w:customStyle="1" w:styleId="SGSTableBasic141">
    <w:name w:val="SGS Table Basic 141"/>
    <w:basedOn w:val="a1"/>
    <w:next w:val="afc"/>
    <w:rsid w:val="00FD41C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FD41C0"/>
  </w:style>
  <w:style w:type="numbering" w:customStyle="1" w:styleId="2510">
    <w:name w:val="목록 없음251"/>
    <w:next w:val="a2"/>
    <w:semiHidden/>
    <w:rsid w:val="00FD41C0"/>
  </w:style>
  <w:style w:type="table" w:customStyle="1" w:styleId="TableStyle1141">
    <w:name w:val="Table Style1141"/>
    <w:basedOn w:val="a1"/>
    <w:rsid w:val="00FD41C0"/>
    <w:rPr>
      <w:rFonts w:ascii="Times New Roman" w:eastAsia="SimSun" w:hAnsi="Times New Roman"/>
      <w:lang w:val="sv-SE" w:eastAsia="sv-SE"/>
    </w:rPr>
    <w:tblPr/>
  </w:style>
  <w:style w:type="numbering" w:customStyle="1" w:styleId="NoList561">
    <w:name w:val="No List561"/>
    <w:next w:val="a2"/>
    <w:semiHidden/>
    <w:rsid w:val="00FD41C0"/>
  </w:style>
  <w:style w:type="numbering" w:customStyle="1" w:styleId="NoList651">
    <w:name w:val="No List651"/>
    <w:next w:val="a2"/>
    <w:semiHidden/>
    <w:rsid w:val="00FD41C0"/>
  </w:style>
  <w:style w:type="numbering" w:customStyle="1" w:styleId="NoList751">
    <w:name w:val="No List751"/>
    <w:next w:val="a2"/>
    <w:semiHidden/>
    <w:rsid w:val="00FD41C0"/>
  </w:style>
  <w:style w:type="numbering" w:customStyle="1" w:styleId="NoList851">
    <w:name w:val="No List851"/>
    <w:next w:val="a2"/>
    <w:semiHidden/>
    <w:rsid w:val="00FD41C0"/>
  </w:style>
  <w:style w:type="numbering" w:customStyle="1" w:styleId="NoList2251">
    <w:name w:val="No List2251"/>
    <w:next w:val="a2"/>
    <w:semiHidden/>
    <w:rsid w:val="00FD41C0"/>
  </w:style>
  <w:style w:type="numbering" w:customStyle="1" w:styleId="NoList951">
    <w:name w:val="No List951"/>
    <w:next w:val="a2"/>
    <w:semiHidden/>
    <w:rsid w:val="00FD41C0"/>
  </w:style>
  <w:style w:type="numbering" w:customStyle="1" w:styleId="NoList1351">
    <w:name w:val="No List1351"/>
    <w:next w:val="a2"/>
    <w:semiHidden/>
    <w:rsid w:val="00FD41C0"/>
  </w:style>
  <w:style w:type="numbering" w:customStyle="1" w:styleId="NoList2351">
    <w:name w:val="No List2351"/>
    <w:next w:val="a2"/>
    <w:semiHidden/>
    <w:rsid w:val="00FD41C0"/>
  </w:style>
  <w:style w:type="numbering" w:customStyle="1" w:styleId="NoList1051">
    <w:name w:val="No List1051"/>
    <w:next w:val="a2"/>
    <w:semiHidden/>
    <w:rsid w:val="00FD41C0"/>
  </w:style>
  <w:style w:type="numbering" w:customStyle="1" w:styleId="NoList1451">
    <w:name w:val="No List1451"/>
    <w:next w:val="a2"/>
    <w:semiHidden/>
    <w:rsid w:val="00FD41C0"/>
  </w:style>
  <w:style w:type="numbering" w:customStyle="1" w:styleId="NoList2451">
    <w:name w:val="No List2451"/>
    <w:next w:val="a2"/>
    <w:semiHidden/>
    <w:rsid w:val="00FD41C0"/>
  </w:style>
  <w:style w:type="numbering" w:customStyle="1" w:styleId="NoList4151">
    <w:name w:val="No List4151"/>
    <w:next w:val="a2"/>
    <w:semiHidden/>
    <w:rsid w:val="00FD41C0"/>
  </w:style>
  <w:style w:type="numbering" w:customStyle="1" w:styleId="NoList5151">
    <w:name w:val="No List5151"/>
    <w:next w:val="a2"/>
    <w:semiHidden/>
    <w:rsid w:val="00FD41C0"/>
  </w:style>
  <w:style w:type="numbering" w:customStyle="1" w:styleId="NoList1551">
    <w:name w:val="No List1551"/>
    <w:next w:val="a2"/>
    <w:semiHidden/>
    <w:rsid w:val="00FD41C0"/>
  </w:style>
  <w:style w:type="numbering" w:customStyle="1" w:styleId="NoList1651">
    <w:name w:val="No List1651"/>
    <w:next w:val="a2"/>
    <w:semiHidden/>
    <w:rsid w:val="00FD41C0"/>
  </w:style>
  <w:style w:type="numbering" w:customStyle="1" w:styleId="Style141">
    <w:name w:val="Style141"/>
    <w:uiPriority w:val="99"/>
    <w:rsid w:val="00FD41C0"/>
  </w:style>
  <w:style w:type="numbering" w:customStyle="1" w:styleId="SGS41">
    <w:name w:val="SGS41"/>
    <w:uiPriority w:val="99"/>
    <w:rsid w:val="00FD41C0"/>
  </w:style>
  <w:style w:type="table" w:customStyle="1" w:styleId="Tabellengitternetz1221">
    <w:name w:val="Tabellengitternetz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FD41C0"/>
  </w:style>
  <w:style w:type="numbering" w:customStyle="1" w:styleId="21310">
    <w:name w:val="목록 없음2131"/>
    <w:next w:val="a2"/>
    <w:semiHidden/>
    <w:rsid w:val="00FD41C0"/>
  </w:style>
  <w:style w:type="numbering" w:customStyle="1" w:styleId="11712">
    <w:name w:val="リストなし1171"/>
    <w:next w:val="a2"/>
    <w:uiPriority w:val="99"/>
    <w:semiHidden/>
    <w:unhideWhenUsed/>
    <w:rsid w:val="00FD41C0"/>
  </w:style>
  <w:style w:type="numbering" w:customStyle="1" w:styleId="NoList2531">
    <w:name w:val="No List2531"/>
    <w:next w:val="a2"/>
    <w:semiHidden/>
    <w:unhideWhenUsed/>
    <w:rsid w:val="00FD41C0"/>
  </w:style>
  <w:style w:type="table" w:customStyle="1" w:styleId="TableGrid5121">
    <w:name w:val="Table Grid5121"/>
    <w:basedOn w:val="a1"/>
    <w:next w:val="afc"/>
    <w:qFormat/>
    <w:rsid w:val="00FD41C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FD41C0"/>
  </w:style>
  <w:style w:type="numbering" w:customStyle="1" w:styleId="NoList11231">
    <w:name w:val="No List11231"/>
    <w:next w:val="a2"/>
    <w:semiHidden/>
    <w:rsid w:val="00FD41C0"/>
  </w:style>
  <w:style w:type="numbering" w:customStyle="1" w:styleId="NoList9131">
    <w:name w:val="No List9131"/>
    <w:next w:val="a2"/>
    <w:semiHidden/>
    <w:rsid w:val="00FD41C0"/>
  </w:style>
  <w:style w:type="numbering" w:customStyle="1" w:styleId="NoList13131">
    <w:name w:val="No List13131"/>
    <w:next w:val="a2"/>
    <w:semiHidden/>
    <w:rsid w:val="00FD41C0"/>
  </w:style>
  <w:style w:type="numbering" w:customStyle="1" w:styleId="NoList23131">
    <w:name w:val="No List23131"/>
    <w:next w:val="a2"/>
    <w:semiHidden/>
    <w:rsid w:val="00FD41C0"/>
  </w:style>
  <w:style w:type="numbering" w:customStyle="1" w:styleId="NoList10131">
    <w:name w:val="No List10131"/>
    <w:next w:val="a2"/>
    <w:semiHidden/>
    <w:rsid w:val="00FD41C0"/>
  </w:style>
  <w:style w:type="numbering" w:customStyle="1" w:styleId="NoList14131">
    <w:name w:val="No List14131"/>
    <w:next w:val="a2"/>
    <w:semiHidden/>
    <w:rsid w:val="00FD41C0"/>
  </w:style>
  <w:style w:type="numbering" w:customStyle="1" w:styleId="NoList24131">
    <w:name w:val="No List24131"/>
    <w:next w:val="a2"/>
    <w:semiHidden/>
    <w:rsid w:val="00FD41C0"/>
  </w:style>
  <w:style w:type="numbering" w:customStyle="1" w:styleId="NoList51131">
    <w:name w:val="No List51131"/>
    <w:next w:val="a2"/>
    <w:semiHidden/>
    <w:rsid w:val="00FD41C0"/>
  </w:style>
  <w:style w:type="numbering" w:customStyle="1" w:styleId="NoList15131">
    <w:name w:val="No List15131"/>
    <w:next w:val="a2"/>
    <w:semiHidden/>
    <w:rsid w:val="00FD41C0"/>
  </w:style>
  <w:style w:type="numbering" w:customStyle="1" w:styleId="NoList16131">
    <w:name w:val="No List16131"/>
    <w:next w:val="a2"/>
    <w:semiHidden/>
    <w:rsid w:val="00FD41C0"/>
  </w:style>
  <w:style w:type="numbering" w:customStyle="1" w:styleId="11161">
    <w:name w:val="无列表11161"/>
    <w:next w:val="a2"/>
    <w:semiHidden/>
    <w:rsid w:val="00FD41C0"/>
  </w:style>
  <w:style w:type="numbering" w:customStyle="1" w:styleId="NoList1931">
    <w:name w:val="No List1931"/>
    <w:next w:val="a2"/>
    <w:uiPriority w:val="99"/>
    <w:semiHidden/>
    <w:unhideWhenUsed/>
    <w:rsid w:val="00FD41C0"/>
  </w:style>
  <w:style w:type="numbering" w:customStyle="1" w:styleId="NoList11031">
    <w:name w:val="No List11031"/>
    <w:next w:val="a2"/>
    <w:semiHidden/>
    <w:rsid w:val="00FD41C0"/>
  </w:style>
  <w:style w:type="table" w:customStyle="1" w:styleId="Tabellengitternetz1321">
    <w:name w:val="Tabellengitternetz1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0">
    <w:name w:val="无列表1361"/>
    <w:next w:val="a2"/>
    <w:semiHidden/>
    <w:rsid w:val="00FD41C0"/>
  </w:style>
  <w:style w:type="numbering" w:customStyle="1" w:styleId="12312">
    <w:name w:val="목록 없음1231"/>
    <w:next w:val="a2"/>
    <w:semiHidden/>
    <w:unhideWhenUsed/>
    <w:rsid w:val="00FD41C0"/>
  </w:style>
  <w:style w:type="numbering" w:customStyle="1" w:styleId="2231">
    <w:name w:val="목록 없음2231"/>
    <w:next w:val="a2"/>
    <w:semiHidden/>
    <w:rsid w:val="00FD41C0"/>
  </w:style>
  <w:style w:type="numbering" w:customStyle="1" w:styleId="12612">
    <w:name w:val="リストなし1261"/>
    <w:next w:val="a2"/>
    <w:uiPriority w:val="99"/>
    <w:semiHidden/>
    <w:unhideWhenUsed/>
    <w:rsid w:val="00FD41C0"/>
  </w:style>
  <w:style w:type="numbering" w:customStyle="1" w:styleId="NoList2631">
    <w:name w:val="No List2631"/>
    <w:next w:val="a2"/>
    <w:semiHidden/>
    <w:unhideWhenUsed/>
    <w:rsid w:val="00FD41C0"/>
  </w:style>
  <w:style w:type="numbering" w:customStyle="1" w:styleId="NoList3331">
    <w:name w:val="No List3331"/>
    <w:next w:val="a2"/>
    <w:semiHidden/>
    <w:rsid w:val="00FD41C0"/>
  </w:style>
  <w:style w:type="numbering" w:customStyle="1" w:styleId="NoList4331">
    <w:name w:val="No List4331"/>
    <w:next w:val="a2"/>
    <w:semiHidden/>
    <w:rsid w:val="00FD41C0"/>
  </w:style>
  <w:style w:type="table" w:customStyle="1" w:styleId="TableGrid5221">
    <w:name w:val="Table Grid5221"/>
    <w:basedOn w:val="a1"/>
    <w:next w:val="afc"/>
    <w:uiPriority w:val="39"/>
    <w:qFormat/>
    <w:rsid w:val="00FD41C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FD41C0"/>
    <w:rPr>
      <w:rFonts w:ascii="Times New Roman" w:eastAsia="SimSun" w:hAnsi="Times New Roman"/>
      <w:lang w:val="sv-SE" w:eastAsia="sv-SE"/>
    </w:rPr>
    <w:tblPr/>
  </w:style>
  <w:style w:type="table" w:customStyle="1" w:styleId="Tabellengitternetz11221">
    <w:name w:val="Tabellengitternetz1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FD41C0"/>
  </w:style>
  <w:style w:type="numbering" w:customStyle="1" w:styleId="NoList6231">
    <w:name w:val="No List6231"/>
    <w:next w:val="a2"/>
    <w:semiHidden/>
    <w:rsid w:val="00FD41C0"/>
  </w:style>
  <w:style w:type="numbering" w:customStyle="1" w:styleId="NoList7231">
    <w:name w:val="No List7231"/>
    <w:next w:val="a2"/>
    <w:semiHidden/>
    <w:rsid w:val="00FD41C0"/>
  </w:style>
  <w:style w:type="numbering" w:customStyle="1" w:styleId="NoList11331">
    <w:name w:val="No List11331"/>
    <w:next w:val="a2"/>
    <w:semiHidden/>
    <w:rsid w:val="00FD41C0"/>
  </w:style>
  <w:style w:type="numbering" w:customStyle="1" w:styleId="NoList21231">
    <w:name w:val="No List21231"/>
    <w:next w:val="a2"/>
    <w:semiHidden/>
    <w:rsid w:val="00FD41C0"/>
  </w:style>
  <w:style w:type="numbering" w:customStyle="1" w:styleId="NoList8231">
    <w:name w:val="No List8231"/>
    <w:next w:val="a2"/>
    <w:semiHidden/>
    <w:rsid w:val="00FD41C0"/>
  </w:style>
  <w:style w:type="numbering" w:customStyle="1" w:styleId="NoList12231">
    <w:name w:val="No List12231"/>
    <w:next w:val="a2"/>
    <w:semiHidden/>
    <w:rsid w:val="00FD41C0"/>
  </w:style>
  <w:style w:type="numbering" w:customStyle="1" w:styleId="NoList22231">
    <w:name w:val="No List22231"/>
    <w:next w:val="a2"/>
    <w:semiHidden/>
    <w:rsid w:val="00FD41C0"/>
  </w:style>
  <w:style w:type="numbering" w:customStyle="1" w:styleId="NoList9231">
    <w:name w:val="No List9231"/>
    <w:next w:val="a2"/>
    <w:semiHidden/>
    <w:rsid w:val="00FD41C0"/>
  </w:style>
  <w:style w:type="numbering" w:customStyle="1" w:styleId="NoList13231">
    <w:name w:val="No List13231"/>
    <w:next w:val="a2"/>
    <w:semiHidden/>
    <w:rsid w:val="00FD41C0"/>
  </w:style>
  <w:style w:type="numbering" w:customStyle="1" w:styleId="NoList23231">
    <w:name w:val="No List23231"/>
    <w:next w:val="a2"/>
    <w:semiHidden/>
    <w:rsid w:val="00FD41C0"/>
  </w:style>
  <w:style w:type="numbering" w:customStyle="1" w:styleId="NoList10231">
    <w:name w:val="No List10231"/>
    <w:next w:val="a2"/>
    <w:semiHidden/>
    <w:rsid w:val="00FD41C0"/>
  </w:style>
  <w:style w:type="numbering" w:customStyle="1" w:styleId="NoList14231">
    <w:name w:val="No List14231"/>
    <w:next w:val="a2"/>
    <w:semiHidden/>
    <w:rsid w:val="00FD41C0"/>
  </w:style>
  <w:style w:type="numbering" w:customStyle="1" w:styleId="NoList24231">
    <w:name w:val="No List24231"/>
    <w:next w:val="a2"/>
    <w:semiHidden/>
    <w:rsid w:val="00FD41C0"/>
  </w:style>
  <w:style w:type="numbering" w:customStyle="1" w:styleId="NoList31231">
    <w:name w:val="No List31231"/>
    <w:next w:val="a2"/>
    <w:semiHidden/>
    <w:rsid w:val="00FD41C0"/>
  </w:style>
  <w:style w:type="numbering" w:customStyle="1" w:styleId="NoList41231">
    <w:name w:val="No List41231"/>
    <w:next w:val="a2"/>
    <w:semiHidden/>
    <w:rsid w:val="00FD41C0"/>
  </w:style>
  <w:style w:type="numbering" w:customStyle="1" w:styleId="NoList51231">
    <w:name w:val="No List51231"/>
    <w:next w:val="a2"/>
    <w:semiHidden/>
    <w:rsid w:val="00FD41C0"/>
  </w:style>
  <w:style w:type="numbering" w:customStyle="1" w:styleId="NoList15231">
    <w:name w:val="No List15231"/>
    <w:next w:val="a2"/>
    <w:semiHidden/>
    <w:rsid w:val="00FD41C0"/>
  </w:style>
  <w:style w:type="numbering" w:customStyle="1" w:styleId="NoList16231">
    <w:name w:val="No List16231"/>
    <w:next w:val="a2"/>
    <w:semiHidden/>
    <w:rsid w:val="00FD41C0"/>
  </w:style>
  <w:style w:type="numbering" w:customStyle="1" w:styleId="11251">
    <w:name w:val="无列表11251"/>
    <w:next w:val="a2"/>
    <w:semiHidden/>
    <w:rsid w:val="00FD41C0"/>
  </w:style>
  <w:style w:type="numbering" w:customStyle="1" w:styleId="NoList111231">
    <w:name w:val="No List111231"/>
    <w:next w:val="a2"/>
    <w:semiHidden/>
    <w:rsid w:val="00FD41C0"/>
  </w:style>
  <w:style w:type="numbering" w:customStyle="1" w:styleId="Style1221">
    <w:name w:val="Style1221"/>
    <w:uiPriority w:val="99"/>
    <w:rsid w:val="00FD41C0"/>
  </w:style>
  <w:style w:type="numbering" w:customStyle="1" w:styleId="SGS221">
    <w:name w:val="SGS221"/>
    <w:uiPriority w:val="99"/>
    <w:rsid w:val="00FD41C0"/>
  </w:style>
  <w:style w:type="numbering" w:customStyle="1" w:styleId="121210">
    <w:name w:val="无列表12121"/>
    <w:next w:val="a2"/>
    <w:semiHidden/>
    <w:rsid w:val="00FD41C0"/>
  </w:style>
  <w:style w:type="numbering" w:customStyle="1" w:styleId="NoList2031">
    <w:name w:val="No List2031"/>
    <w:next w:val="a2"/>
    <w:uiPriority w:val="99"/>
    <w:semiHidden/>
    <w:unhideWhenUsed/>
    <w:rsid w:val="00FD41C0"/>
  </w:style>
  <w:style w:type="numbering" w:customStyle="1" w:styleId="NoList11421">
    <w:name w:val="No List11421"/>
    <w:next w:val="a2"/>
    <w:uiPriority w:val="99"/>
    <w:semiHidden/>
    <w:unhideWhenUsed/>
    <w:rsid w:val="00FD41C0"/>
  </w:style>
  <w:style w:type="numbering" w:customStyle="1" w:styleId="NoList2731">
    <w:name w:val="No List2731"/>
    <w:next w:val="a2"/>
    <w:uiPriority w:val="99"/>
    <w:semiHidden/>
    <w:unhideWhenUsed/>
    <w:rsid w:val="00FD41C0"/>
  </w:style>
  <w:style w:type="numbering" w:customStyle="1" w:styleId="NoList11521">
    <w:name w:val="No List11521"/>
    <w:next w:val="a2"/>
    <w:uiPriority w:val="99"/>
    <w:semiHidden/>
    <w:rsid w:val="00FD41C0"/>
  </w:style>
  <w:style w:type="numbering" w:customStyle="1" w:styleId="NoList2831">
    <w:name w:val="No List2831"/>
    <w:next w:val="a2"/>
    <w:uiPriority w:val="99"/>
    <w:semiHidden/>
    <w:rsid w:val="00FD41C0"/>
  </w:style>
  <w:style w:type="numbering" w:customStyle="1" w:styleId="NoList3421">
    <w:name w:val="No List3421"/>
    <w:next w:val="a2"/>
    <w:uiPriority w:val="99"/>
    <w:semiHidden/>
    <w:unhideWhenUsed/>
    <w:rsid w:val="00FD41C0"/>
  </w:style>
  <w:style w:type="numbering" w:customStyle="1" w:styleId="NoList4421">
    <w:name w:val="No List4421"/>
    <w:next w:val="a2"/>
    <w:uiPriority w:val="99"/>
    <w:semiHidden/>
    <w:unhideWhenUsed/>
    <w:rsid w:val="00FD41C0"/>
  </w:style>
  <w:style w:type="numbering" w:customStyle="1" w:styleId="NoList12321">
    <w:name w:val="No List12321"/>
    <w:next w:val="a2"/>
    <w:uiPriority w:val="99"/>
    <w:semiHidden/>
    <w:unhideWhenUsed/>
    <w:rsid w:val="00FD41C0"/>
  </w:style>
  <w:style w:type="numbering" w:customStyle="1" w:styleId="NoList2921">
    <w:name w:val="No List2921"/>
    <w:next w:val="a2"/>
    <w:uiPriority w:val="99"/>
    <w:semiHidden/>
    <w:unhideWhenUsed/>
    <w:rsid w:val="00FD41C0"/>
  </w:style>
  <w:style w:type="numbering" w:customStyle="1" w:styleId="NoList21021">
    <w:name w:val="No List21021"/>
    <w:next w:val="a2"/>
    <w:uiPriority w:val="99"/>
    <w:semiHidden/>
    <w:rsid w:val="00FD41C0"/>
  </w:style>
  <w:style w:type="numbering" w:customStyle="1" w:styleId="NoList17121">
    <w:name w:val="No List17121"/>
    <w:next w:val="a2"/>
    <w:uiPriority w:val="99"/>
    <w:semiHidden/>
    <w:unhideWhenUsed/>
    <w:rsid w:val="00FD41C0"/>
  </w:style>
  <w:style w:type="numbering" w:customStyle="1" w:styleId="NoList18121">
    <w:name w:val="No List18121"/>
    <w:next w:val="a2"/>
    <w:semiHidden/>
    <w:rsid w:val="00FD41C0"/>
  </w:style>
  <w:style w:type="numbering" w:customStyle="1" w:styleId="NoList21321">
    <w:name w:val="No List21321"/>
    <w:next w:val="a2"/>
    <w:semiHidden/>
    <w:rsid w:val="00FD41C0"/>
  </w:style>
  <w:style w:type="numbering" w:customStyle="1" w:styleId="NoList111321">
    <w:name w:val="No List111321"/>
    <w:next w:val="a2"/>
    <w:semiHidden/>
    <w:rsid w:val="00FD41C0"/>
  </w:style>
  <w:style w:type="numbering" w:customStyle="1" w:styleId="2313">
    <w:name w:val="无列表231"/>
    <w:next w:val="a2"/>
    <w:uiPriority w:val="99"/>
    <w:semiHidden/>
    <w:unhideWhenUsed/>
    <w:rsid w:val="00FD41C0"/>
  </w:style>
  <w:style w:type="numbering" w:customStyle="1" w:styleId="3311">
    <w:name w:val="无列表331"/>
    <w:next w:val="a2"/>
    <w:uiPriority w:val="99"/>
    <w:semiHidden/>
    <w:unhideWhenUsed/>
    <w:rsid w:val="00FD41C0"/>
  </w:style>
  <w:style w:type="numbering" w:customStyle="1" w:styleId="13212">
    <w:name w:val="목록 없음1321"/>
    <w:next w:val="a2"/>
    <w:semiHidden/>
    <w:unhideWhenUsed/>
    <w:rsid w:val="00FD41C0"/>
  </w:style>
  <w:style w:type="numbering" w:customStyle="1" w:styleId="2321">
    <w:name w:val="목록 없음2321"/>
    <w:next w:val="a2"/>
    <w:semiHidden/>
    <w:rsid w:val="00FD41C0"/>
  </w:style>
  <w:style w:type="numbering" w:customStyle="1" w:styleId="NoList5421">
    <w:name w:val="No List5421"/>
    <w:next w:val="a2"/>
    <w:semiHidden/>
    <w:rsid w:val="00FD41C0"/>
  </w:style>
  <w:style w:type="numbering" w:customStyle="1" w:styleId="NoList6321">
    <w:name w:val="No List6321"/>
    <w:next w:val="a2"/>
    <w:semiHidden/>
    <w:rsid w:val="00FD41C0"/>
  </w:style>
  <w:style w:type="numbering" w:customStyle="1" w:styleId="NoList7321">
    <w:name w:val="No List7321"/>
    <w:next w:val="a2"/>
    <w:semiHidden/>
    <w:rsid w:val="00FD41C0"/>
  </w:style>
  <w:style w:type="numbering" w:customStyle="1" w:styleId="NoList8321">
    <w:name w:val="No List8321"/>
    <w:next w:val="a2"/>
    <w:semiHidden/>
    <w:rsid w:val="00FD41C0"/>
  </w:style>
  <w:style w:type="numbering" w:customStyle="1" w:styleId="NoList22321">
    <w:name w:val="No List22321"/>
    <w:next w:val="a2"/>
    <w:semiHidden/>
    <w:rsid w:val="00FD41C0"/>
  </w:style>
  <w:style w:type="numbering" w:customStyle="1" w:styleId="NoList9321">
    <w:name w:val="No List9321"/>
    <w:next w:val="a2"/>
    <w:semiHidden/>
    <w:rsid w:val="00FD41C0"/>
  </w:style>
  <w:style w:type="numbering" w:customStyle="1" w:styleId="NoList13321">
    <w:name w:val="No List13321"/>
    <w:next w:val="a2"/>
    <w:semiHidden/>
    <w:rsid w:val="00FD41C0"/>
  </w:style>
  <w:style w:type="numbering" w:customStyle="1" w:styleId="NoList23321">
    <w:name w:val="No List23321"/>
    <w:next w:val="a2"/>
    <w:semiHidden/>
    <w:rsid w:val="00FD41C0"/>
  </w:style>
  <w:style w:type="numbering" w:customStyle="1" w:styleId="NoList10321">
    <w:name w:val="No List10321"/>
    <w:next w:val="a2"/>
    <w:semiHidden/>
    <w:rsid w:val="00FD41C0"/>
  </w:style>
  <w:style w:type="numbering" w:customStyle="1" w:styleId="NoList14321">
    <w:name w:val="No List14321"/>
    <w:next w:val="a2"/>
    <w:semiHidden/>
    <w:rsid w:val="00FD41C0"/>
  </w:style>
  <w:style w:type="numbering" w:customStyle="1" w:styleId="NoList24321">
    <w:name w:val="No List24321"/>
    <w:next w:val="a2"/>
    <w:semiHidden/>
    <w:rsid w:val="00FD41C0"/>
  </w:style>
  <w:style w:type="numbering" w:customStyle="1" w:styleId="NoList31321">
    <w:name w:val="No List31321"/>
    <w:next w:val="a2"/>
    <w:semiHidden/>
    <w:rsid w:val="00FD41C0"/>
  </w:style>
  <w:style w:type="numbering" w:customStyle="1" w:styleId="NoList41321">
    <w:name w:val="No List41321"/>
    <w:next w:val="a2"/>
    <w:semiHidden/>
    <w:rsid w:val="00FD41C0"/>
  </w:style>
  <w:style w:type="numbering" w:customStyle="1" w:styleId="NoList51321">
    <w:name w:val="No List51321"/>
    <w:next w:val="a2"/>
    <w:semiHidden/>
    <w:rsid w:val="00FD41C0"/>
  </w:style>
  <w:style w:type="numbering" w:customStyle="1" w:styleId="NoList15321">
    <w:name w:val="No List15321"/>
    <w:next w:val="a2"/>
    <w:semiHidden/>
    <w:rsid w:val="00FD41C0"/>
  </w:style>
  <w:style w:type="numbering" w:customStyle="1" w:styleId="NoList16321">
    <w:name w:val="No List16321"/>
    <w:next w:val="a2"/>
    <w:semiHidden/>
    <w:rsid w:val="00FD41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84A75-9BE7-44AF-9905-C5C9903A7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11</Pages>
  <Words>1978</Words>
  <Characters>11279</Characters>
  <Application>Microsoft Office Word</Application>
  <DocSecurity>0</DocSecurity>
  <Lines>93</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21</cp:revision>
  <cp:lastPrinted>1899-12-31T23:00:00Z</cp:lastPrinted>
  <dcterms:created xsi:type="dcterms:W3CDTF">2020-02-03T08:32:00Z</dcterms:created>
  <dcterms:modified xsi:type="dcterms:W3CDTF">2023-11-09T04:13:00Z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R5-236038</vt:lpwstr>
  </property>
  <property fmtid="{D5CDD505-2E9C-101B-9397-08002B2CF9AE}" pid="10" name="Spec#">
    <vt:lpwstr>38.508-1</vt:lpwstr>
  </property>
  <property fmtid="{D5CDD505-2E9C-101B-9397-08002B2CF9AE}" pid="11" name="Cr#">
    <vt:lpwstr>2923</vt:lpwstr>
  </property>
  <property fmtid="{D5CDD505-2E9C-101B-9397-08002B2CF9AE}" pid="12" name="Revision">
    <vt:lpwstr>-</vt:lpwstr>
  </property>
  <property fmtid="{D5CDD505-2E9C-101B-9397-08002B2CF9AE}" pid="13" name="Version">
    <vt:lpwstr>17.10.0</vt:lpwstr>
  </property>
  <property fmtid="{D5CDD505-2E9C-101B-9397-08002B2CF9AE}" pid="14" name="CrTitle">
    <vt:lpwstr>Addition of test frequencies for new R16 NRCA comb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2023-10-24</vt:lpwstr>
  </property>
  <property fmtid="{D5CDD505-2E9C-101B-9397-08002B2CF9AE}" pid="20" name="Release">
    <vt:lpwstr>Rel-17</vt:lpwstr>
  </property>
</Properties>
</file>